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BB0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R5-231346</w:t>
        </w:r>
      </w:fldSimple>
      <w:r w:rsidR="00C67775" w:rsidRPr="00F10954">
        <w:rPr>
          <w:b/>
          <w:i/>
          <w:noProof/>
          <w:sz w:val="28"/>
          <w:highlight w:val="cyan"/>
        </w:rPr>
        <w:t>r</w:t>
      </w:r>
      <w:r w:rsidR="00F10954" w:rsidRPr="00F10954">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URLLC CQI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4290" w:rsidR="001E41F3" w:rsidRDefault="00A052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09B8C" w14:textId="10699EF2" w:rsidR="001E41F3" w:rsidRDefault="00BB1CFF">
            <w:pPr>
              <w:pStyle w:val="CRCoverPage"/>
              <w:spacing w:after="0"/>
              <w:ind w:left="100"/>
              <w:rPr>
                <w:noProof/>
              </w:rPr>
            </w:pPr>
            <w:r>
              <w:rPr>
                <w:noProof/>
              </w:rPr>
              <w:t xml:space="preserve">10^-5 BLER test cases are currently </w:t>
            </w:r>
            <w:r w:rsidR="00384B18">
              <w:rPr>
                <w:noProof/>
              </w:rPr>
              <w:t xml:space="preserve">incomplete due to early pass decision rules requiring more analysis. </w:t>
            </w:r>
            <w:r w:rsidR="002F6804">
              <w:rPr>
                <w:noProof/>
              </w:rPr>
              <w:t xml:space="preserve">The reason for the need for early pass fail decision </w:t>
            </w:r>
            <w:r w:rsidR="001410FC">
              <w:rPr>
                <w:noProof/>
              </w:rPr>
              <w:t xml:space="preserve">for these 10^-5 BLER cases is because </w:t>
            </w:r>
            <w:r w:rsidR="00611CCB">
              <w:rPr>
                <w:noProof/>
              </w:rPr>
              <w:t xml:space="preserve">waiting for the statistical significance </w:t>
            </w:r>
            <w:r w:rsidR="001A0D83">
              <w:rPr>
                <w:noProof/>
              </w:rPr>
              <w:t xml:space="preserve">requires evaluation of atleast 2 order magnitudes greater than the BLER limit. Waiting for 10^7 samples to declare pass/fail will require several hours which puts unnecessary burden on the test time. </w:t>
            </w:r>
          </w:p>
          <w:p w14:paraId="3F036F99" w14:textId="01DD1794" w:rsidR="001A0D83" w:rsidRDefault="001A0D83">
            <w:pPr>
              <w:pStyle w:val="CRCoverPage"/>
              <w:spacing w:after="0"/>
              <w:ind w:left="100"/>
              <w:rPr>
                <w:noProof/>
              </w:rPr>
            </w:pPr>
          </w:p>
          <w:p w14:paraId="19DE37D3" w14:textId="2E19B74F" w:rsidR="001A0D83" w:rsidRDefault="001A0D83">
            <w:pPr>
              <w:pStyle w:val="CRCoverPage"/>
              <w:spacing w:after="0"/>
              <w:ind w:left="100"/>
              <w:rPr>
                <w:noProof/>
              </w:rPr>
            </w:pPr>
            <w:r>
              <w:rPr>
                <w:noProof/>
              </w:rPr>
              <w:t xml:space="preserve">Annex G.4.4 provides the simulation to derive the pass-fail limits for 0.001% BLER. </w:t>
            </w:r>
            <w:r w:rsidR="0088044D">
              <w:rPr>
                <w:noProof/>
              </w:rPr>
              <w:t xml:space="preserve">Since CQI test cases are all for AWGN </w:t>
            </w:r>
            <w:r w:rsidR="00A97FE2">
              <w:rPr>
                <w:noProof/>
              </w:rPr>
              <w:t xml:space="preserve">which is static </w:t>
            </w:r>
            <w:r w:rsidR="0088044D">
              <w:rPr>
                <w:noProof/>
              </w:rPr>
              <w:t xml:space="preserve">propagation condition, as seen in other typical PDSCH test cases, </w:t>
            </w:r>
            <w:r w:rsidR="00B102FE">
              <w:rPr>
                <w:noProof/>
              </w:rPr>
              <w:t>t</w:t>
            </w:r>
            <w:r w:rsidR="005B5AE0">
              <w:rPr>
                <w:noProof/>
              </w:rPr>
              <w:t>here is</w:t>
            </w:r>
            <w:r w:rsidR="00A97FE2">
              <w:rPr>
                <w:noProof/>
              </w:rPr>
              <w:t xml:space="preserve"> no minimum test time needed to account for propagation condition. So we can conclude that early pass fail decision rules as per table G.4.3-1 can be adopted. </w:t>
            </w:r>
          </w:p>
          <w:p w14:paraId="2B9A16A3" w14:textId="516322E3" w:rsidR="00A97FE2" w:rsidRDefault="00A97FE2">
            <w:pPr>
              <w:pStyle w:val="CRCoverPage"/>
              <w:spacing w:after="0"/>
              <w:ind w:left="100"/>
              <w:rPr>
                <w:noProof/>
              </w:rPr>
            </w:pPr>
          </w:p>
          <w:p w14:paraId="708AA7DE" w14:textId="743D67A9" w:rsidR="008830D4" w:rsidRDefault="00A97FE2" w:rsidP="00F10954">
            <w:pPr>
              <w:pStyle w:val="CRCoverPage"/>
              <w:spacing w:after="0"/>
              <w:ind w:left="100"/>
              <w:rPr>
                <w:noProof/>
              </w:rPr>
            </w:pPr>
            <w:r>
              <w:rPr>
                <w:noProof/>
              </w:rPr>
              <w:t>Test procedure requires update to account for the early pass decision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98C9E" w14:textId="30185BF8" w:rsidR="00A173E4" w:rsidRDefault="00A173E4">
            <w:pPr>
              <w:pStyle w:val="CRCoverPage"/>
              <w:spacing w:after="0"/>
              <w:ind w:left="100"/>
              <w:rPr>
                <w:noProof/>
              </w:rPr>
            </w:pPr>
            <w:r>
              <w:rPr>
                <w:noProof/>
              </w:rPr>
              <w:t>-- Added text under Annex G.4.3a to elaborate on how to interpret the early pass fail limits and apply the rules.</w:t>
            </w:r>
          </w:p>
          <w:p w14:paraId="0FAA3A84" w14:textId="40E5C368" w:rsidR="00A173E4" w:rsidRDefault="00A173E4">
            <w:pPr>
              <w:pStyle w:val="CRCoverPage"/>
              <w:spacing w:after="0"/>
              <w:ind w:left="100"/>
              <w:rPr>
                <w:noProof/>
              </w:rPr>
            </w:pPr>
            <w:r>
              <w:rPr>
                <w:noProof/>
              </w:rPr>
              <w:t>-- Test procedure needs to be updated</w:t>
            </w:r>
            <w:r w:rsidR="00A90DA7">
              <w:rPr>
                <w:noProof/>
              </w:rPr>
              <w:t xml:space="preserve"> as per early pass/fail decision rules.</w:t>
            </w:r>
            <w:r>
              <w:rPr>
                <w:noProof/>
              </w:rPr>
              <w:t xml:space="preserve"> </w:t>
            </w:r>
          </w:p>
          <w:p w14:paraId="31C656EC" w14:textId="17D7FD82" w:rsidR="00CC450F" w:rsidRDefault="00A173E4" w:rsidP="00A90DA7">
            <w:pPr>
              <w:pStyle w:val="CRCoverPage"/>
              <w:spacing w:after="0"/>
              <w:ind w:left="100"/>
              <w:rPr>
                <w:noProof/>
              </w:rPr>
            </w:pPr>
            <w:r>
              <w:rPr>
                <w:noProof/>
              </w:rPr>
              <w:t xml:space="preserve">-- </w:t>
            </w:r>
            <w:r w:rsidR="00CC450F">
              <w:rPr>
                <w:noProof/>
              </w:rPr>
              <w:t>Editor’s note can be removed</w:t>
            </w:r>
            <w:r w:rsidR="00BB1CFF">
              <w:rPr>
                <w:noProof/>
              </w:rPr>
              <w:t xml:space="preserve"> since early pass fail decision rules are</w:t>
            </w:r>
            <w:r>
              <w:rPr>
                <w:noProof/>
              </w:rPr>
              <w:t xml:space="preserve"> now</w:t>
            </w:r>
            <w:r w:rsidR="00BB1CFF">
              <w:rPr>
                <w:noProof/>
              </w:rPr>
              <w:t xml:space="preserve"> established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497" w:rsidR="001E41F3" w:rsidRDefault="00BB1CFF">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F360" w:rsidR="001E41F3" w:rsidRDefault="00BB1CFF">
            <w:pPr>
              <w:pStyle w:val="CRCoverPage"/>
              <w:spacing w:after="0"/>
              <w:ind w:left="100"/>
              <w:rPr>
                <w:noProof/>
              </w:rPr>
            </w:pPr>
            <w:r>
              <w:rPr>
                <w:noProof/>
              </w:rPr>
              <w:t>6.2.2.1.1.2, 6.2.2.2.1.2, 6.2.3.1.1.2, 6.2.3.2.1.2, Annex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319D7" w14:textId="77777777" w:rsidR="008863B9" w:rsidRDefault="0050698D">
            <w:pPr>
              <w:pStyle w:val="CRCoverPage"/>
              <w:spacing w:after="0"/>
              <w:ind w:left="100"/>
              <w:rPr>
                <w:noProof/>
              </w:rPr>
            </w:pPr>
            <w:r w:rsidRPr="0050698D">
              <w:rPr>
                <w:noProof/>
                <w:highlight w:val="yellow"/>
              </w:rPr>
              <w:t>R1: corrected typo in G.4.3a</w:t>
            </w:r>
          </w:p>
          <w:p w14:paraId="6ACA4173" w14:textId="736F3E0E" w:rsidR="00F10954" w:rsidRDefault="00F10954">
            <w:pPr>
              <w:pStyle w:val="CRCoverPage"/>
              <w:spacing w:after="0"/>
              <w:ind w:left="100"/>
              <w:rPr>
                <w:noProof/>
              </w:rPr>
            </w:pPr>
            <w:r w:rsidRPr="00FF14F8">
              <w:rPr>
                <w:noProof/>
                <w:highlight w:val="cyan"/>
              </w:rPr>
              <w:lastRenderedPageBreak/>
              <w:t>R2: Removed unwanted resaon for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E86133" w:rsidR="001E41F3" w:rsidRPr="00307F64" w:rsidRDefault="00307F64">
      <w:pPr>
        <w:rPr>
          <w:b/>
          <w:bCs/>
          <w:noProof/>
        </w:rPr>
      </w:pPr>
      <w:r w:rsidRPr="00307F64">
        <w:rPr>
          <w:b/>
          <w:bCs/>
          <w:noProof/>
          <w:color w:val="0070C0"/>
          <w:sz w:val="28"/>
          <w:szCs w:val="28"/>
        </w:rPr>
        <w:lastRenderedPageBreak/>
        <w:t>&lt;Start of changes&gt;</w:t>
      </w:r>
    </w:p>
    <w:p w14:paraId="79865A7B" w14:textId="77777777" w:rsidR="00B96FC7" w:rsidRPr="00A07251" w:rsidRDefault="00B96FC7" w:rsidP="00B96FC7">
      <w:pPr>
        <w:pStyle w:val="Heading6"/>
      </w:pPr>
      <w:r w:rsidRPr="00A07251">
        <w:t>6.2.2.1.1.2</w:t>
      </w:r>
      <w:r w:rsidRPr="00A07251">
        <w:tab/>
        <w:t>2Rx FDD FR1 periodic CQI reporting with Table 3 under AWGN conditions for both SA and NSA</w:t>
      </w:r>
    </w:p>
    <w:p w14:paraId="324A0EC1" w14:textId="2365776E" w:rsidR="00B96FC7" w:rsidRPr="00A07251" w:rsidDel="00B16E62" w:rsidRDefault="00B96FC7" w:rsidP="00B96FC7">
      <w:pPr>
        <w:pStyle w:val="EditorsNote"/>
        <w:rPr>
          <w:del w:id="1" w:author="Vijay Balasubramanian (QCT)" w:date="2023-02-18T12:45:00Z"/>
        </w:rPr>
      </w:pPr>
      <w:del w:id="2"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5E24D582" w14:textId="4AA68946" w:rsidR="00B96FC7" w:rsidRPr="00A07251" w:rsidDel="00B16E62" w:rsidRDefault="00B96FC7" w:rsidP="00B96FC7">
      <w:pPr>
        <w:pStyle w:val="EditorsNote"/>
        <w:rPr>
          <w:del w:id="3" w:author="Vijay Balasubramanian (QCT)" w:date="2023-02-18T12:45:00Z"/>
          <w:lang w:eastAsia="zh-CN"/>
        </w:rPr>
      </w:pPr>
      <w:del w:id="4" w:author="Vijay Balasubramanian (QCT)" w:date="2023-02-18T12:45:00Z">
        <w:r w:rsidRPr="00A07251" w:rsidDel="00B16E62">
          <w:delText>-</w:delText>
        </w:r>
        <w:r w:rsidRPr="00A07251" w:rsidDel="00B16E62">
          <w:tab/>
          <w:delText>Whether to adopt minimum sample for pass/fail verdict needs further study.</w:delText>
        </w:r>
      </w:del>
    </w:p>
    <w:p w14:paraId="461FBC6F" w14:textId="77777777" w:rsidR="00B96FC7" w:rsidRPr="00A07251" w:rsidRDefault="00B96FC7" w:rsidP="00B96FC7">
      <w:pPr>
        <w:pStyle w:val="H6"/>
      </w:pPr>
      <w:r w:rsidRPr="00A07251">
        <w:t>6.2.2.1.1.2.1</w:t>
      </w:r>
      <w:r w:rsidRPr="00A07251">
        <w:tab/>
        <w:t>Test Purpose</w:t>
      </w:r>
    </w:p>
    <w:p w14:paraId="4A8CD0DB" w14:textId="77777777" w:rsidR="00B96FC7" w:rsidRPr="00A07251" w:rsidRDefault="00B96FC7" w:rsidP="00B96FC7">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173535EE" w14:textId="77777777" w:rsidR="00B96FC7" w:rsidRPr="00A07251" w:rsidRDefault="00B96FC7" w:rsidP="00B96FC7">
      <w:pPr>
        <w:pStyle w:val="H6"/>
      </w:pPr>
      <w:r w:rsidRPr="00A07251">
        <w:t>6.2.2.1.1.2.2</w:t>
      </w:r>
      <w:r w:rsidRPr="00A07251">
        <w:tab/>
        <w:t>Test Applicability</w:t>
      </w:r>
    </w:p>
    <w:p w14:paraId="6F62B32A" w14:textId="77777777" w:rsidR="00B96FC7" w:rsidRPr="00A07251" w:rsidRDefault="00B96FC7" w:rsidP="00B96FC7">
      <w:r w:rsidRPr="00A07251">
        <w:t xml:space="preserve">This test applies to all types of NR UE release 16 supporting </w:t>
      </w:r>
      <w:proofErr w:type="spellStart"/>
      <w:r w:rsidRPr="00A07251">
        <w:rPr>
          <w:i/>
        </w:rPr>
        <w:t>cqi-TableAlt</w:t>
      </w:r>
      <w:proofErr w:type="spellEnd"/>
      <w:r w:rsidRPr="00A07251">
        <w:t>.</w:t>
      </w:r>
    </w:p>
    <w:p w14:paraId="38804BF1" w14:textId="77777777" w:rsidR="00B96FC7" w:rsidRPr="00A07251" w:rsidRDefault="00B96FC7" w:rsidP="00B96FC7">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2CEE35CB" w14:textId="77777777" w:rsidR="00B96FC7" w:rsidRPr="00A07251" w:rsidRDefault="00B96FC7" w:rsidP="00B96FC7">
      <w:pPr>
        <w:pStyle w:val="H6"/>
        <w:rPr>
          <w:rFonts w:eastAsia="SimSun"/>
        </w:rPr>
      </w:pPr>
      <w:r w:rsidRPr="00A07251">
        <w:rPr>
          <w:rFonts w:eastAsia="SimSun"/>
        </w:rPr>
        <w:t>6.2.2.1.1.2.3</w:t>
      </w:r>
      <w:r w:rsidRPr="00A07251">
        <w:rPr>
          <w:rFonts w:eastAsia="SimSun"/>
          <w:lang w:eastAsia="zh-CN"/>
        </w:rPr>
        <w:tab/>
      </w:r>
      <w:r w:rsidRPr="00A07251">
        <w:rPr>
          <w:rFonts w:eastAsia="SimSun"/>
        </w:rPr>
        <w:t xml:space="preserve">Minimum requirement for periodic CQI reporting </w:t>
      </w:r>
      <w:r w:rsidRPr="00A07251">
        <w:t>with Table 3</w:t>
      </w:r>
    </w:p>
    <w:p w14:paraId="49926D09" w14:textId="77777777" w:rsidR="00B96FC7" w:rsidRPr="00A07251" w:rsidRDefault="00B96FC7" w:rsidP="00B96FC7">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116DC644" w14:textId="77777777" w:rsidR="00B96FC7" w:rsidRPr="00A07251" w:rsidRDefault="00B96FC7" w:rsidP="00B96FC7">
      <w:pPr>
        <w:ind w:left="568" w:hanging="284"/>
      </w:pPr>
      <w:r w:rsidRPr="00A07251">
        <w:t>a)</w:t>
      </w:r>
      <w:r w:rsidRPr="00A07251">
        <w:tab/>
        <w:t>The reported CQI value according to the reference channel shall be in the range of ±1 of the reported median more than 90% of the time.</w:t>
      </w:r>
    </w:p>
    <w:p w14:paraId="3B5BE9EF" w14:textId="77777777" w:rsidR="00B96FC7" w:rsidRPr="00A07251" w:rsidRDefault="00B96FC7" w:rsidP="00B96FC7">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502A3763" w14:textId="77777777" w:rsidR="00B96FC7" w:rsidRPr="00A07251" w:rsidRDefault="00B96FC7" w:rsidP="00B96FC7">
      <w:pPr>
        <w:ind w:left="568" w:hanging="284"/>
      </w:pPr>
      <w:r w:rsidRPr="00A07251">
        <w:t>c)</w:t>
      </w:r>
      <w:r w:rsidRPr="00A07251">
        <w:tab/>
        <w:t>The reported CQI value according to the reference channel shall be ≥ 1.</w:t>
      </w:r>
    </w:p>
    <w:p w14:paraId="7E9BA854" w14:textId="77777777" w:rsidR="00B96FC7" w:rsidRPr="00A07251" w:rsidRDefault="00B96FC7" w:rsidP="00B96FC7">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96FC7" w:rsidRPr="00A07251" w14:paraId="436E49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9596C7"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6184C"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F0ACD"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Test 1</w:t>
            </w:r>
          </w:p>
        </w:tc>
      </w:tr>
      <w:tr w:rsidR="00B96FC7" w:rsidRPr="00A07251" w14:paraId="141A30C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0A0E14" w14:textId="77777777" w:rsidR="00B96FC7" w:rsidRPr="00A07251" w:rsidRDefault="00B96FC7"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B0882" w14:textId="77777777" w:rsidR="00B96FC7" w:rsidRPr="00A07251" w:rsidRDefault="00B96FC7"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224CA"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10</w:t>
            </w:r>
          </w:p>
        </w:tc>
      </w:tr>
      <w:tr w:rsidR="00B96FC7" w:rsidRPr="00A07251" w14:paraId="15384C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D07A5" w14:textId="77777777" w:rsidR="00B96FC7" w:rsidRPr="00A07251" w:rsidRDefault="00B96FC7"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AB333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96D06"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FDD</w:t>
            </w:r>
          </w:p>
        </w:tc>
      </w:tr>
      <w:tr w:rsidR="00B96FC7" w:rsidRPr="00A07251" w14:paraId="3F9473F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A9CDD" w14:textId="77777777" w:rsidR="00B96FC7" w:rsidRPr="00A07251" w:rsidRDefault="00B96FC7" w:rsidP="002F6025">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093B8" w14:textId="77777777" w:rsidR="00B96FC7" w:rsidRPr="00A07251" w:rsidRDefault="00B96FC7"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FAD9F"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15</w:t>
            </w:r>
          </w:p>
        </w:tc>
      </w:tr>
      <w:tr w:rsidR="00B96FC7" w:rsidRPr="00A07251" w14:paraId="77EA95D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30D3D2" w14:textId="77777777" w:rsidR="00B96FC7" w:rsidRPr="00A07251" w:rsidRDefault="00B96FC7"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AEF0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F02A1F"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88CAD8B"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2</w:t>
            </w:r>
          </w:p>
        </w:tc>
      </w:tr>
      <w:tr w:rsidR="00B96FC7" w:rsidRPr="00A07251" w14:paraId="0EE67B5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8466D2" w14:textId="77777777" w:rsidR="00B96FC7" w:rsidRPr="00A07251" w:rsidRDefault="00B96FC7"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698C2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33D7B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AWGN</w:t>
            </w:r>
          </w:p>
        </w:tc>
      </w:tr>
      <w:tr w:rsidR="00B96FC7" w:rsidRPr="00A07251" w14:paraId="770579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178583" w14:textId="77777777" w:rsidR="00B96FC7" w:rsidRPr="00A07251" w:rsidRDefault="00B96FC7"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069CD8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FF87B1"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B96FC7" w:rsidRPr="00A07251" w14:paraId="3DE50B3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6DCCB" w14:textId="77777777" w:rsidR="00B96FC7" w:rsidRPr="00A07251" w:rsidRDefault="00B96FC7"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021151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33CA4E"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B96FC7" w:rsidRPr="00A07251" w14:paraId="50B1DA01"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EB567B" w14:textId="77777777" w:rsidR="00B96FC7" w:rsidRPr="00A07251" w:rsidRDefault="00B96FC7"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173F0" w14:textId="77777777" w:rsidR="00B96FC7" w:rsidRPr="00A07251" w:rsidRDefault="00B96FC7"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EA9B46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7B8533"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1EDF13D2"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054875"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B98027" w14:textId="77777777" w:rsidR="00B96FC7" w:rsidRPr="00A07251" w:rsidRDefault="00B96FC7"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76353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4E2D7"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4</w:t>
            </w:r>
          </w:p>
        </w:tc>
      </w:tr>
      <w:tr w:rsidR="00B96FC7" w:rsidRPr="00A07251" w14:paraId="045F9E10"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081E3A"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C8717" w14:textId="77777777" w:rsidR="00B96FC7" w:rsidRPr="00A07251" w:rsidRDefault="00B96FC7"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557461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98852" w14:textId="77777777" w:rsidR="00B96FC7" w:rsidRPr="00A07251" w:rsidRDefault="00B96FC7" w:rsidP="002F6025">
            <w:pPr>
              <w:keepNext/>
              <w:keepLines/>
              <w:spacing w:after="0"/>
              <w:jc w:val="center"/>
              <w:rPr>
                <w:rFonts w:ascii="Arial" w:hAnsi="Arial"/>
                <w:sz w:val="18"/>
              </w:rPr>
            </w:pPr>
            <w:r w:rsidRPr="00A07251">
              <w:rPr>
                <w:rFonts w:ascii="Arial" w:hAnsi="Arial"/>
                <w:sz w:val="18"/>
              </w:rPr>
              <w:t>FD-CDM2</w:t>
            </w:r>
          </w:p>
        </w:tc>
      </w:tr>
      <w:tr w:rsidR="00B96FC7" w:rsidRPr="00A07251" w14:paraId="75AD9768"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3F916B"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BAAC43" w14:textId="77777777" w:rsidR="00B96FC7" w:rsidRPr="00A07251" w:rsidRDefault="00B96FC7"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C6F3984"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E591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2728B6DC"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9663E0"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823BD9" w14:textId="77777777" w:rsidR="00B96FC7" w:rsidRPr="00A07251" w:rsidRDefault="00B96FC7"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3EEBD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EB7D0A"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B96FC7" w:rsidRPr="00A07251" w14:paraId="1E3C588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FBE1AC"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0D75D3" w14:textId="77777777" w:rsidR="00B96FC7" w:rsidRPr="00A07251" w:rsidRDefault="00B96FC7"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6E0088"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75C49"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9</w:t>
            </w:r>
          </w:p>
        </w:tc>
      </w:tr>
      <w:tr w:rsidR="00B96FC7" w:rsidRPr="00A07251" w14:paraId="56A43D9B"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1CFE20"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4DC540" w14:textId="77777777" w:rsidR="00B96FC7" w:rsidRPr="00A07251" w:rsidRDefault="00B96FC7" w:rsidP="002F6025">
            <w:pPr>
              <w:keepNext/>
              <w:keepLines/>
              <w:spacing w:after="0"/>
              <w:rPr>
                <w:rFonts w:ascii="Arial" w:hAnsi="Arial"/>
                <w:sz w:val="18"/>
              </w:rPr>
            </w:pPr>
            <w:r w:rsidRPr="00A07251">
              <w:rPr>
                <w:rFonts w:ascii="Arial" w:hAnsi="Arial"/>
                <w:sz w:val="18"/>
              </w:rPr>
              <w:t>CSI-RS</w:t>
            </w:r>
          </w:p>
          <w:p w14:paraId="759507DB"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B5411"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B50596"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5/1</w:t>
            </w:r>
          </w:p>
        </w:tc>
      </w:tr>
      <w:tr w:rsidR="00B96FC7" w:rsidRPr="00A07251" w14:paraId="23360847"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DC55A5" w14:textId="77777777" w:rsidR="00B96FC7" w:rsidRPr="00A07251" w:rsidRDefault="00B96FC7"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CEA230" w14:textId="77777777" w:rsidR="00B96FC7" w:rsidRPr="00A07251" w:rsidRDefault="00B96FC7"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230E008"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F6F8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7933E65F"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83FCA"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E42AD5" w14:textId="77777777" w:rsidR="00B96FC7" w:rsidRPr="00A07251" w:rsidRDefault="00B96FC7"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4C105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C7150"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w:t>
            </w:r>
          </w:p>
        </w:tc>
      </w:tr>
      <w:tr w:rsidR="00B96FC7" w:rsidRPr="00A07251" w14:paraId="144085FA"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19C252"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40AEB7" w14:textId="77777777" w:rsidR="00B96FC7" w:rsidRPr="00A07251" w:rsidRDefault="00B96FC7"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7B5DA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C57C5B"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 CDM</w:t>
            </w:r>
          </w:p>
        </w:tc>
      </w:tr>
      <w:tr w:rsidR="00B96FC7" w:rsidRPr="00A07251" w14:paraId="6C6368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609646"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71B5BA" w14:textId="77777777" w:rsidR="00B96FC7" w:rsidRPr="00A07251" w:rsidRDefault="00B96FC7"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55602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7CD1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3</w:t>
            </w:r>
          </w:p>
        </w:tc>
      </w:tr>
      <w:tr w:rsidR="00B96FC7" w:rsidRPr="00A07251" w14:paraId="2D63D45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B000AF"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70A6C" w14:textId="77777777" w:rsidR="00B96FC7" w:rsidRPr="00A07251" w:rsidRDefault="00B96FC7"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9F7AAB3"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C6A39"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B96FC7" w:rsidRPr="00A07251" w14:paraId="463DB259"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D5D9F5"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17695D" w14:textId="77777777" w:rsidR="00B96FC7" w:rsidRPr="00A07251" w:rsidRDefault="00B96FC7"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31FB10"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6C54"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13</w:t>
            </w:r>
          </w:p>
        </w:tc>
      </w:tr>
      <w:tr w:rsidR="00B96FC7" w:rsidRPr="00A07251" w14:paraId="29A5D97E"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EFE662"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662693" w14:textId="77777777" w:rsidR="00B96FC7" w:rsidRPr="00A07251" w:rsidRDefault="00B96FC7"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3EE2C199"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9EF83"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641C5"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5/1</w:t>
            </w:r>
          </w:p>
        </w:tc>
      </w:tr>
      <w:tr w:rsidR="00B96FC7" w:rsidRPr="00A07251" w14:paraId="7DED36E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956FB8" w14:textId="77777777" w:rsidR="00B96FC7" w:rsidRPr="00A07251" w:rsidRDefault="00B96FC7"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1EBC17B" w14:textId="77777777" w:rsidR="00B96FC7" w:rsidRPr="00A07251" w:rsidRDefault="00B96FC7"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6A6B2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D2DA7"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B96FC7" w:rsidRPr="00A07251" w14:paraId="5DE2D4D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5F666E"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6E933D9" w14:textId="77777777" w:rsidR="00B96FC7" w:rsidRPr="00A07251" w:rsidRDefault="00B96FC7"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B76D3E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AC87CF"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0</w:t>
            </w:r>
          </w:p>
        </w:tc>
      </w:tr>
      <w:tr w:rsidR="00B96FC7" w:rsidRPr="00A07251" w14:paraId="22AC016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BD7E7"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B66A1AA" w14:textId="77777777" w:rsidR="00B96FC7" w:rsidRPr="00710A5C" w:rsidRDefault="00B96FC7" w:rsidP="002F6025">
            <w:pPr>
              <w:keepNext/>
              <w:keepLines/>
              <w:spacing w:after="0"/>
              <w:rPr>
                <w:rFonts w:ascii="Arial" w:hAnsi="Arial"/>
                <w:sz w:val="18"/>
                <w:lang w:val="de-DE"/>
              </w:rPr>
            </w:pPr>
            <w:r w:rsidRPr="00710A5C">
              <w:rPr>
                <w:rFonts w:ascii="Arial" w:hAnsi="Arial"/>
                <w:sz w:val="18"/>
                <w:lang w:val="de-DE"/>
              </w:rPr>
              <w:t>CSI-IM Resource Mapping</w:t>
            </w:r>
          </w:p>
          <w:p w14:paraId="2B54F46A" w14:textId="77777777" w:rsidR="00B96FC7" w:rsidRPr="00710A5C" w:rsidRDefault="00B96FC7"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5315182" w14:textId="77777777" w:rsidR="00B96FC7" w:rsidRPr="00710A5C" w:rsidRDefault="00B96FC7"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0E19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B96FC7" w:rsidRPr="00A07251" w14:paraId="6FD3D5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BE9D31"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A140F0" w14:textId="77777777" w:rsidR="00B96FC7" w:rsidRPr="00A07251" w:rsidRDefault="00B96FC7"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3744EC63"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2D6A7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9D1D5"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5/1</w:t>
            </w:r>
          </w:p>
        </w:tc>
      </w:tr>
      <w:tr w:rsidR="00B96FC7" w:rsidRPr="00A07251" w14:paraId="65FD26A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B5A30D"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3CEF2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0A029"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52BD877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C19656" w14:textId="77777777" w:rsidR="00B96FC7" w:rsidRPr="00A07251" w:rsidRDefault="00B96FC7"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CB132C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F554A9"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B96FC7" w:rsidRPr="00A07251" w14:paraId="790C8C2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040481"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2D9BE2"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210D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cri-RI-PMI-CQI</w:t>
            </w:r>
          </w:p>
        </w:tc>
      </w:tr>
      <w:tr w:rsidR="00B96FC7" w:rsidRPr="00A07251" w14:paraId="52E7279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6986A9"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60012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8DD1C"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1B87198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E73423"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8C7D97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F61C9"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0064C9F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B7B7B"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ECE7E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8ABC4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Wideband</w:t>
            </w:r>
          </w:p>
        </w:tc>
      </w:tr>
      <w:tr w:rsidR="00B96FC7" w:rsidRPr="00A07251" w14:paraId="473F8A1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556C9"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FF2421"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19D65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Wideband</w:t>
            </w:r>
          </w:p>
        </w:tc>
      </w:tr>
      <w:tr w:rsidR="00B96FC7" w:rsidRPr="00A07251" w14:paraId="5E0F8B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A24636" w14:textId="77777777" w:rsidR="00B96FC7" w:rsidRPr="00A07251" w:rsidRDefault="00B96FC7"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C70F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77EFE"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8</w:t>
            </w:r>
          </w:p>
        </w:tc>
      </w:tr>
      <w:tr w:rsidR="00B96FC7" w:rsidRPr="00A07251" w14:paraId="341E51B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553A3A"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A77CC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A3FC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1111111</w:t>
            </w:r>
          </w:p>
        </w:tc>
      </w:tr>
      <w:tr w:rsidR="00B96FC7" w:rsidRPr="00A07251" w14:paraId="2E37BFE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1F8AB" w14:textId="77777777" w:rsidR="00B96FC7" w:rsidRPr="00A07251" w:rsidRDefault="00B96FC7"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D7AC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BB411"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B96FC7" w:rsidRPr="00A07251" w14:paraId="71D6453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9BE96"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A146C6"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5024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53F7C76E"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A8236" w14:textId="77777777" w:rsidR="00B96FC7" w:rsidRPr="00A07251" w:rsidRDefault="00B96FC7"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D217AD" w14:textId="77777777" w:rsidR="00B96FC7" w:rsidRPr="00A07251" w:rsidRDefault="00B96FC7"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FE31B51"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BD999" w14:textId="77777777" w:rsidR="00B96FC7" w:rsidRPr="00A07251" w:rsidRDefault="00B96FC7"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B96FC7" w:rsidRPr="00A07251" w14:paraId="09C9F0A9"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AAA2BF"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43266C9" w14:textId="77777777" w:rsidR="00B96FC7" w:rsidRPr="00A07251" w:rsidRDefault="00B96FC7"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C9DE7F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ACE1"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73D014DF"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3222A5C"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BFD047" w14:textId="77777777" w:rsidR="00B96FC7" w:rsidRPr="00A07251" w:rsidRDefault="00B96FC7"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09A6313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BB343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654FF4AE"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0BDB3DD"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A9DAB5"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383F27"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B762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000001</w:t>
            </w:r>
          </w:p>
        </w:tc>
      </w:tr>
      <w:tr w:rsidR="00B96FC7" w:rsidRPr="00A07251" w14:paraId="71FAF5CD"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6A9A7E"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FB5A119" w14:textId="77777777" w:rsidR="00B96FC7" w:rsidRPr="00A07251" w:rsidRDefault="00B96FC7"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5F2274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AB267"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N/A</w:t>
            </w:r>
          </w:p>
        </w:tc>
      </w:tr>
      <w:tr w:rsidR="00B96FC7" w:rsidRPr="00A07251" w14:paraId="40B1102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4B840" w14:textId="77777777" w:rsidR="00B96FC7" w:rsidRPr="00A07251" w:rsidRDefault="00B96FC7"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0D55FB"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832C9"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PUCCH</w:t>
            </w:r>
          </w:p>
        </w:tc>
      </w:tr>
      <w:tr w:rsidR="00B96FC7" w:rsidRPr="00A07251" w14:paraId="2665F6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C483EC" w14:textId="77777777" w:rsidR="00B96FC7" w:rsidRPr="00A07251" w:rsidRDefault="00B96FC7"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5EEF2" w14:textId="77777777" w:rsidR="00B96FC7" w:rsidRPr="00A07251" w:rsidRDefault="00B96FC7"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C7734"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8</w:t>
            </w:r>
          </w:p>
        </w:tc>
      </w:tr>
      <w:tr w:rsidR="00B96FC7" w:rsidRPr="00A07251" w14:paraId="0A9EE75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9D7411" w14:textId="77777777" w:rsidR="00B96FC7" w:rsidRPr="00A07251" w:rsidRDefault="00B96FC7"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37A891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B0EA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5208C0C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1D4B40" w14:textId="77777777" w:rsidR="00B96FC7" w:rsidRPr="00A07251" w:rsidRDefault="00B96FC7"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DC7F89"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587D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34D8A0A8" w14:textId="77777777" w:rsidR="00B96FC7" w:rsidRPr="00A07251" w:rsidRDefault="00B96FC7" w:rsidP="00B96FC7">
      <w:pPr>
        <w:ind w:left="568" w:hanging="284"/>
        <w:rPr>
          <w:rFonts w:eastAsia="SimSun"/>
        </w:rPr>
      </w:pPr>
    </w:p>
    <w:p w14:paraId="75982B5D" w14:textId="77777777" w:rsidR="00B96FC7" w:rsidRPr="00A07251" w:rsidRDefault="00B96FC7" w:rsidP="00B96FC7">
      <w:pPr>
        <w:rPr>
          <w:rFonts w:eastAsia="Batang"/>
        </w:rPr>
      </w:pPr>
      <w:r w:rsidRPr="00A07251">
        <w:rPr>
          <w:rFonts w:eastAsia="Batang"/>
        </w:rPr>
        <w:t>The normative reference for this requirement is TS 38.101-4 [5] clause 6.2.2.1.1.2.</w:t>
      </w:r>
    </w:p>
    <w:p w14:paraId="69C482EC" w14:textId="77777777" w:rsidR="00B96FC7" w:rsidRPr="00A07251" w:rsidRDefault="00B96FC7" w:rsidP="00B96FC7">
      <w:pPr>
        <w:pStyle w:val="H6"/>
      </w:pPr>
      <w:r w:rsidRPr="00A07251">
        <w:t>6.2.2.1.1.2.4</w:t>
      </w:r>
      <w:r w:rsidRPr="00A07251">
        <w:tab/>
        <w:t>Test Description</w:t>
      </w:r>
    </w:p>
    <w:p w14:paraId="32DF868E" w14:textId="77777777" w:rsidR="00B96FC7" w:rsidRPr="00A07251" w:rsidRDefault="00B96FC7" w:rsidP="00B96FC7">
      <w:pPr>
        <w:pStyle w:val="H6"/>
      </w:pPr>
      <w:r w:rsidRPr="00A07251">
        <w:t>6.2.2.1.1.2.4.1</w:t>
      </w:r>
      <w:r w:rsidRPr="00A07251">
        <w:tab/>
        <w:t>Initial Conditions</w:t>
      </w:r>
    </w:p>
    <w:p w14:paraId="4439C1DD" w14:textId="77777777" w:rsidR="00B96FC7" w:rsidRPr="00A07251" w:rsidRDefault="00B96FC7" w:rsidP="00B96FC7">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6CF11AD" w14:textId="77777777" w:rsidR="00B96FC7" w:rsidRPr="00A07251" w:rsidRDefault="00B96FC7" w:rsidP="00B96FC7">
      <w:r w:rsidRPr="00A07251">
        <w:t xml:space="preserve">The initial test configurations consist of environmental conditions, test frequencies, test channel bandwidths and sub-carrier spacing based on NR operating bands specified in Table 5.3.5-1 of 38.521-1. </w:t>
      </w:r>
    </w:p>
    <w:p w14:paraId="00E60440" w14:textId="77777777" w:rsidR="00B96FC7" w:rsidRPr="00A07251" w:rsidRDefault="00B96FC7" w:rsidP="00B96FC7">
      <w:pPr>
        <w:rPr>
          <w:rFonts w:eastAsia="Batang"/>
        </w:rPr>
      </w:pPr>
      <w:r w:rsidRPr="00A07251">
        <w:rPr>
          <w:rFonts w:eastAsia="Batang"/>
        </w:rPr>
        <w:t>Configurations of PDSCH and PDCCH before measurement are specified in Annex C.</w:t>
      </w:r>
    </w:p>
    <w:p w14:paraId="133DBC08" w14:textId="77777777" w:rsidR="00B96FC7" w:rsidRPr="00A07251" w:rsidRDefault="00B96FC7" w:rsidP="00B96FC7">
      <w:pPr>
        <w:rPr>
          <w:rFonts w:eastAsia="Batang"/>
        </w:rPr>
      </w:pPr>
      <w:r w:rsidRPr="00A07251">
        <w:rPr>
          <w:rFonts w:eastAsia="Batang"/>
        </w:rPr>
        <w:t>Test Environment: Normal, as defined in TS 38.508-1 [6] clause 4.1.</w:t>
      </w:r>
    </w:p>
    <w:p w14:paraId="42633BE6" w14:textId="77777777" w:rsidR="00B96FC7" w:rsidRPr="00A07251" w:rsidRDefault="00B96FC7" w:rsidP="00B96FC7">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73FDC659" w14:textId="77777777" w:rsidR="00B96FC7" w:rsidRPr="00A07251" w:rsidRDefault="00B96FC7" w:rsidP="00B96FC7">
      <w:r w:rsidRPr="00A07251">
        <w:rPr>
          <w:rFonts w:eastAsia="Batang"/>
        </w:rPr>
        <w:t>For EN-DC within FR1 operation, setup the LTE link according to Annex D.</w:t>
      </w:r>
    </w:p>
    <w:p w14:paraId="69AF3A1E" w14:textId="77777777" w:rsidR="00B96FC7" w:rsidRPr="00A07251" w:rsidRDefault="00B96FC7" w:rsidP="00B96FC7">
      <w:pPr>
        <w:pStyle w:val="B1"/>
      </w:pPr>
      <w:r w:rsidRPr="00A07251">
        <w:t>1.</w:t>
      </w:r>
      <w:r w:rsidRPr="00A07251">
        <w:tab/>
        <w:t>Connect the SS, the faders and AWGN noise source to the UE antenna connectors as shown in TS 38.508-1 [6] Annex A, in Figure A.3.1.7.2 for TE diagram and section A.3.2 for UE diagram.</w:t>
      </w:r>
    </w:p>
    <w:p w14:paraId="02557F6C" w14:textId="77777777" w:rsidR="00B96FC7" w:rsidRPr="00A07251" w:rsidRDefault="00B96FC7" w:rsidP="00B96FC7">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250602A4" w14:textId="77777777" w:rsidR="00B96FC7" w:rsidRPr="00A07251" w:rsidRDefault="00B96FC7" w:rsidP="00B96FC7">
      <w:pPr>
        <w:pStyle w:val="B1"/>
      </w:pPr>
      <w:r w:rsidRPr="00A07251">
        <w:t>3.</w:t>
      </w:r>
      <w:r w:rsidRPr="00A07251">
        <w:tab/>
        <w:t xml:space="preserve">Downlink signals for the NR cell are initially set up according to Annexes C.0, C.1, C.2, </w:t>
      </w:r>
      <w:proofErr w:type="gramStart"/>
      <w:r w:rsidRPr="00A07251">
        <w:t>C.3.1</w:t>
      </w:r>
      <w:r w:rsidRPr="00A07251" w:rsidDel="004E6CCD">
        <w:t xml:space="preserve"> </w:t>
      </w:r>
      <w:r w:rsidRPr="00A07251">
        <w:t>,</w:t>
      </w:r>
      <w:proofErr w:type="gramEnd"/>
      <w:r w:rsidRPr="00A07251">
        <w:t xml:space="preserve"> and uplink signals according to Annexes G.0, G.1, G.2, G.3.1 of TS 38.521-1 [7].</w:t>
      </w:r>
    </w:p>
    <w:p w14:paraId="72A00E17" w14:textId="77777777" w:rsidR="00B96FC7" w:rsidRPr="00A07251" w:rsidRDefault="00B96FC7" w:rsidP="00B96FC7">
      <w:pPr>
        <w:pStyle w:val="B1"/>
      </w:pPr>
      <w:r w:rsidRPr="00A07251">
        <w:t>4.</w:t>
      </w:r>
      <w:r w:rsidRPr="00A07251">
        <w:tab/>
        <w:t>Propagation conditions for the NR cell are set according to Annex B.1.</w:t>
      </w:r>
    </w:p>
    <w:p w14:paraId="01498843" w14:textId="77777777" w:rsidR="00B96FC7" w:rsidRPr="00A07251" w:rsidRDefault="00B96FC7" w:rsidP="00B96FC7">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6.2.2.1.1.2.4.3.</w:t>
      </w:r>
    </w:p>
    <w:p w14:paraId="7CFD2836" w14:textId="77777777" w:rsidR="00B96FC7" w:rsidRPr="00A07251" w:rsidRDefault="00B96FC7" w:rsidP="00B96FC7">
      <w:pPr>
        <w:pStyle w:val="H6"/>
      </w:pPr>
      <w:r w:rsidRPr="00A07251">
        <w:lastRenderedPageBreak/>
        <w:t>6.2.2.1.1.2.4.2</w:t>
      </w:r>
      <w:r w:rsidRPr="00A07251">
        <w:tab/>
        <w:t>Test Procedure</w:t>
      </w:r>
    </w:p>
    <w:p w14:paraId="16FC9077" w14:textId="77777777" w:rsidR="00B96FC7" w:rsidRPr="00A07251" w:rsidRDefault="00B96FC7" w:rsidP="00B96FC7">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723ED302" w14:textId="77777777" w:rsidR="00B96FC7" w:rsidRPr="00A07251" w:rsidRDefault="00B96FC7" w:rsidP="00B96FC7">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6F31F341" w14:textId="77777777" w:rsidR="00B96FC7" w:rsidRPr="00A07251" w:rsidRDefault="00B96FC7" w:rsidP="00B96FC7">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A4DE472" w14:textId="77777777" w:rsidR="00B96FC7" w:rsidRPr="00A07251" w:rsidRDefault="00B96FC7" w:rsidP="00B96FC7">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4941CF8B" w14:textId="7716D375" w:rsidR="00B96FC7" w:rsidRPr="00A07251" w:rsidRDefault="00B96FC7" w:rsidP="00B96FC7">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5" w:author="Vijay Balasubramanian (QCT)" w:date="2023-02-18T12:18:00Z">
        <w:r w:rsidR="00361055">
          <w:t xml:space="preserve"> and early </w:t>
        </w:r>
        <w:proofErr w:type="gramStart"/>
        <w:r w:rsidR="00361055">
          <w:t>pass fail</w:t>
        </w:r>
        <w:proofErr w:type="gramEnd"/>
        <w:r w:rsidR="00361055">
          <w:t xml:space="preserve"> </w:t>
        </w:r>
      </w:ins>
      <w:ins w:id="6" w:author="Vijay Balasubramanian (QCT)" w:date="2023-02-18T12:19:00Z">
        <w:r w:rsidR="00BE715B">
          <w:t xml:space="preserve">decision rules </w:t>
        </w:r>
      </w:ins>
      <w:ins w:id="7" w:author="Vijay Balasubramanian (QCT)" w:date="2023-02-18T12:18:00Z">
        <w:r w:rsidR="00361055">
          <w:t>as per Annex G.4.3a</w:t>
        </w:r>
      </w:ins>
      <w:r w:rsidRPr="00A07251">
        <w:t>.</w:t>
      </w:r>
    </w:p>
    <w:p w14:paraId="7CC3D113" w14:textId="77777777" w:rsidR="00B96FC7" w:rsidRPr="00A07251" w:rsidRDefault="00B96FC7" w:rsidP="00B96FC7">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7F38ADF9" w14:textId="22824844" w:rsidR="00B96FC7" w:rsidRPr="00A07251" w:rsidRDefault="00B96FC7" w:rsidP="00B96FC7">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8" w:author="Vijay Balasubramanian (QCT)" w:date="2023-02-18T12:19:00Z">
        <w:r w:rsidR="00BE715B">
          <w:t xml:space="preserve"> and early pass fail decision rules as per Annex G.4.3</w:t>
        </w:r>
        <w:proofErr w:type="gramStart"/>
        <w:r w:rsidR="00BE715B">
          <w:t>a</w:t>
        </w:r>
        <w:r w:rsidR="00BE715B" w:rsidRPr="00A07251">
          <w:t>.</w:t>
        </w:r>
      </w:ins>
      <w:r w:rsidRPr="00A07251">
        <w:t>.</w:t>
      </w:r>
      <w:proofErr w:type="gramEnd"/>
    </w:p>
    <w:p w14:paraId="3C773533" w14:textId="77777777" w:rsidR="00B96FC7" w:rsidRPr="00A07251" w:rsidRDefault="00B96FC7" w:rsidP="00B96FC7">
      <w:pPr>
        <w:pStyle w:val="B2"/>
      </w:pPr>
      <w:r w:rsidRPr="00A07251">
        <w:t xml:space="preserve">If the ratio (NACK </w:t>
      </w:r>
      <w:proofErr w:type="gramStart"/>
      <w:r w:rsidRPr="00A07251">
        <w:t>/(</w:t>
      </w:r>
      <w:proofErr w:type="gramEnd"/>
      <w:r w:rsidRPr="00A07251">
        <w:t>ACK + NACK)) &gt; 10</w:t>
      </w:r>
      <w:r w:rsidRPr="00A07251">
        <w:rPr>
          <w:vertAlign w:val="superscript"/>
        </w:rPr>
        <w:t>-5</w:t>
      </w:r>
    </w:p>
    <w:p w14:paraId="4440B63A" w14:textId="77777777" w:rsidR="00B96FC7" w:rsidRPr="00A07251" w:rsidRDefault="00B96FC7" w:rsidP="00B96FC7">
      <w:pPr>
        <w:pStyle w:val="B2"/>
      </w:pPr>
      <w:r w:rsidRPr="00A07251">
        <w:t>then pass the UE for this test, otherwise go to step 8.</w:t>
      </w:r>
    </w:p>
    <w:p w14:paraId="019B9A9A" w14:textId="012B7847" w:rsidR="00B96FC7" w:rsidRPr="00A07251" w:rsidRDefault="00B96FC7" w:rsidP="00B96FC7">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9" w:author="Vijay Balasubramanian (QCT)" w:date="2023-02-18T12:19:00Z">
        <w:r w:rsidR="00BE715B">
          <w:t xml:space="preserve"> and early pass fail decision rules as per Annex G.4.3</w:t>
        </w:r>
        <w:proofErr w:type="gramStart"/>
        <w:r w:rsidR="00BE715B">
          <w:t>a</w:t>
        </w:r>
        <w:r w:rsidR="00BE715B" w:rsidRPr="00A07251">
          <w:t>.</w:t>
        </w:r>
      </w:ins>
      <w:r w:rsidRPr="00A07251">
        <w:t>.</w:t>
      </w:r>
      <w:proofErr w:type="gramEnd"/>
    </w:p>
    <w:p w14:paraId="4986BD04" w14:textId="77777777" w:rsidR="00B96FC7" w:rsidRPr="00A07251" w:rsidRDefault="00B96FC7" w:rsidP="00B96FC7">
      <w:pPr>
        <w:pStyle w:val="B2"/>
      </w:pPr>
      <w:r w:rsidRPr="00A07251">
        <w:t>If the ratio (NACK /ACK + NACK) ≤10</w:t>
      </w:r>
      <w:r w:rsidRPr="00A07251">
        <w:rPr>
          <w:vertAlign w:val="superscript"/>
        </w:rPr>
        <w:t>-5</w:t>
      </w:r>
    </w:p>
    <w:p w14:paraId="510E2FB3" w14:textId="77777777" w:rsidR="00B96FC7" w:rsidRPr="00A07251" w:rsidRDefault="00B96FC7" w:rsidP="00B96FC7">
      <w:pPr>
        <w:pStyle w:val="B2"/>
      </w:pPr>
      <w:r w:rsidRPr="00A07251">
        <w:t>then pass the UE for this test, otherwise go to step 8.</w:t>
      </w:r>
    </w:p>
    <w:p w14:paraId="2848C4E3" w14:textId="77777777" w:rsidR="00B96FC7" w:rsidRPr="00A07251" w:rsidRDefault="00B96FC7" w:rsidP="00B96FC7">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5F3E4AD8" w14:textId="095C3E37" w:rsidR="00307F64" w:rsidRDefault="00307F64">
      <w:pPr>
        <w:rPr>
          <w:b/>
          <w:bCs/>
          <w:noProof/>
          <w:color w:val="0070C0"/>
          <w:sz w:val="28"/>
          <w:szCs w:val="28"/>
        </w:rPr>
      </w:pPr>
      <w:r w:rsidRPr="00DF24EA">
        <w:rPr>
          <w:b/>
          <w:bCs/>
          <w:noProof/>
          <w:color w:val="0070C0"/>
          <w:sz w:val="28"/>
          <w:szCs w:val="28"/>
        </w:rPr>
        <w:t>&lt;Several sections skipped&gt;</w:t>
      </w:r>
    </w:p>
    <w:p w14:paraId="1E89A265" w14:textId="77777777" w:rsidR="00FD640D" w:rsidRPr="00A07251" w:rsidRDefault="00FD640D" w:rsidP="00FD640D">
      <w:pPr>
        <w:pStyle w:val="Heading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2127C932" w14:textId="1A38BEAE" w:rsidR="00FD640D" w:rsidRPr="00A07251" w:rsidDel="00B16E62" w:rsidRDefault="00FD640D" w:rsidP="00FD640D">
      <w:pPr>
        <w:pStyle w:val="EditorsNote"/>
        <w:rPr>
          <w:del w:id="10" w:author="Vijay Balasubramanian (QCT)" w:date="2023-02-18T12:45:00Z"/>
        </w:rPr>
      </w:pPr>
      <w:del w:id="11"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0E5E481A" w14:textId="7ABB7C55" w:rsidR="00FD640D" w:rsidRPr="00A07251" w:rsidDel="00B16E62" w:rsidRDefault="00FD640D" w:rsidP="00FD640D">
      <w:pPr>
        <w:pStyle w:val="EditorsNote"/>
        <w:rPr>
          <w:del w:id="12" w:author="Vijay Balasubramanian (QCT)" w:date="2023-02-18T12:45:00Z"/>
        </w:rPr>
      </w:pPr>
      <w:del w:id="13" w:author="Vijay Balasubramanian (QCT)" w:date="2023-02-18T12:45:00Z">
        <w:r w:rsidRPr="00A07251" w:rsidDel="00B16E62">
          <w:delText>-</w:delText>
        </w:r>
        <w:r w:rsidRPr="00A07251" w:rsidDel="00B16E62">
          <w:tab/>
          <w:delText>Whether to adopt minimum sample for pass/fail verdict needs further study.</w:delText>
        </w:r>
      </w:del>
    </w:p>
    <w:p w14:paraId="5200C51E" w14:textId="77777777" w:rsidR="00FD640D" w:rsidRPr="00A07251" w:rsidRDefault="00FD640D" w:rsidP="00FD640D">
      <w:pPr>
        <w:pStyle w:val="H6"/>
      </w:pPr>
      <w:r w:rsidRPr="00A07251">
        <w:t>6.2.2.2.1.2.1</w:t>
      </w:r>
      <w:r w:rsidRPr="00A07251">
        <w:tab/>
        <w:t>Test Purpose</w:t>
      </w:r>
    </w:p>
    <w:p w14:paraId="0296E82B" w14:textId="77777777" w:rsidR="00FD640D" w:rsidRPr="00A07251" w:rsidRDefault="00FD640D" w:rsidP="00FD640D">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2556C0C" w14:textId="77777777" w:rsidR="00FD640D" w:rsidRPr="00A07251" w:rsidRDefault="00FD640D" w:rsidP="00FD640D">
      <w:pPr>
        <w:pStyle w:val="H6"/>
      </w:pPr>
      <w:r w:rsidRPr="00A07251">
        <w:lastRenderedPageBreak/>
        <w:t>6.2.2.2.1.2.2</w:t>
      </w:r>
      <w:r w:rsidRPr="00A07251">
        <w:tab/>
        <w:t>Test Applicability</w:t>
      </w:r>
    </w:p>
    <w:p w14:paraId="521EEB91" w14:textId="77777777" w:rsidR="00FD640D" w:rsidRPr="00A07251" w:rsidRDefault="00FD640D" w:rsidP="00FD640D">
      <w:r w:rsidRPr="00A07251">
        <w:t xml:space="preserve">This test applies to all types of NR UE release 16 supporting </w:t>
      </w:r>
      <w:proofErr w:type="spellStart"/>
      <w:r w:rsidRPr="00A07251">
        <w:rPr>
          <w:i/>
        </w:rPr>
        <w:t>cqi-TableAlt</w:t>
      </w:r>
      <w:proofErr w:type="spellEnd"/>
      <w:r w:rsidRPr="00A07251">
        <w:t>.</w:t>
      </w:r>
    </w:p>
    <w:p w14:paraId="073FF71D" w14:textId="77777777" w:rsidR="00FD640D" w:rsidRPr="00A07251" w:rsidRDefault="00FD640D" w:rsidP="00FD640D">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3BF7DA6B" w14:textId="77777777" w:rsidR="00FD640D" w:rsidRPr="00A07251" w:rsidRDefault="00FD640D" w:rsidP="00FD640D">
      <w:pPr>
        <w:pStyle w:val="H6"/>
        <w:rPr>
          <w:rFonts w:eastAsia="SimSun"/>
        </w:rPr>
      </w:pPr>
      <w:r w:rsidRPr="00A07251">
        <w:rPr>
          <w:rFonts w:eastAsia="SimSun"/>
        </w:rPr>
        <w:t>6.2.2.2.1.2.3</w:t>
      </w:r>
      <w:r w:rsidRPr="00A07251">
        <w:rPr>
          <w:rFonts w:eastAsia="SimSun"/>
          <w:lang w:eastAsia="zh-CN"/>
        </w:rPr>
        <w:tab/>
      </w:r>
      <w:r w:rsidRPr="00A07251">
        <w:rPr>
          <w:rFonts w:eastAsia="SimSun"/>
        </w:rPr>
        <w:t xml:space="preserve">Minimum requirement for periodic CQI reporting </w:t>
      </w:r>
      <w:r w:rsidRPr="00A07251">
        <w:t>with Table 3</w:t>
      </w:r>
    </w:p>
    <w:p w14:paraId="2E830E45" w14:textId="77777777" w:rsidR="00FD640D" w:rsidRPr="00A07251" w:rsidRDefault="00FD640D" w:rsidP="00FD640D">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74C726E8" w14:textId="77777777" w:rsidR="00FD640D" w:rsidRPr="00A07251" w:rsidRDefault="00FD640D" w:rsidP="00FD640D">
      <w:pPr>
        <w:ind w:left="568" w:hanging="284"/>
      </w:pPr>
      <w:r w:rsidRPr="00A07251">
        <w:t>a)</w:t>
      </w:r>
      <w:r w:rsidRPr="00A07251">
        <w:tab/>
        <w:t>The reported CQI value according to the reference channel shall be in the range of ±1 of the reported median more than 90% of the time.</w:t>
      </w:r>
    </w:p>
    <w:p w14:paraId="172C9B2E" w14:textId="77777777" w:rsidR="00FD640D" w:rsidRPr="00A07251" w:rsidRDefault="00FD640D" w:rsidP="00FD640D">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549E1CB" w14:textId="77777777" w:rsidR="00FD640D" w:rsidRPr="00A07251" w:rsidRDefault="00FD640D" w:rsidP="00FD640D">
      <w:pPr>
        <w:ind w:left="568" w:hanging="284"/>
      </w:pPr>
      <w:r w:rsidRPr="00A07251">
        <w:t>c)</w:t>
      </w:r>
      <w:r w:rsidRPr="00A07251">
        <w:tab/>
        <w:t>The reported CQI value according to the reference channel shall be ≥ 1.</w:t>
      </w:r>
    </w:p>
    <w:p w14:paraId="1E67F76C" w14:textId="77777777" w:rsidR="00FD640D" w:rsidRPr="00A07251" w:rsidRDefault="00FD640D" w:rsidP="00FD640D">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640D" w:rsidRPr="00A07251" w14:paraId="1E6B6B2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8BB970"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5B0F1"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1CA51"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Test 1</w:t>
            </w:r>
          </w:p>
        </w:tc>
      </w:tr>
      <w:tr w:rsidR="00FD640D" w:rsidRPr="00A07251" w14:paraId="384FD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FB90F7" w14:textId="77777777" w:rsidR="00FD640D" w:rsidRPr="00A07251" w:rsidRDefault="00FD640D"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F5119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B1DBF2"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40</w:t>
            </w:r>
          </w:p>
        </w:tc>
      </w:tr>
      <w:tr w:rsidR="00FD640D" w:rsidRPr="00A07251" w14:paraId="3A6921E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653D1" w14:textId="77777777" w:rsidR="00FD640D" w:rsidRPr="00A07251" w:rsidRDefault="00FD640D"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A744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AE112"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30</w:t>
            </w:r>
          </w:p>
        </w:tc>
      </w:tr>
      <w:tr w:rsidR="00FD640D" w:rsidRPr="00A07251" w14:paraId="7C59A22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460410" w14:textId="77777777" w:rsidR="00FD640D" w:rsidRPr="00A07251" w:rsidRDefault="00FD640D"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F16CAA8"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957C9"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TDD</w:t>
            </w:r>
          </w:p>
        </w:tc>
      </w:tr>
      <w:tr w:rsidR="00FD640D" w:rsidRPr="00A07251" w14:paraId="205343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F380C" w14:textId="77777777" w:rsidR="00FD640D" w:rsidRPr="00A07251" w:rsidRDefault="00FD640D" w:rsidP="002F6025">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E05D18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48947"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FR1.30-1</w:t>
            </w:r>
          </w:p>
        </w:tc>
      </w:tr>
      <w:tr w:rsidR="00FD640D" w:rsidRPr="00A07251" w14:paraId="1EADCB3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47117D" w14:textId="77777777" w:rsidR="00FD640D" w:rsidRPr="00A07251" w:rsidRDefault="00FD640D"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76C73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C49A63"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639DEA"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2</w:t>
            </w:r>
          </w:p>
        </w:tc>
      </w:tr>
      <w:tr w:rsidR="00FD640D" w:rsidRPr="00A07251" w14:paraId="608CB7D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5AA39A" w14:textId="77777777" w:rsidR="00FD640D" w:rsidRPr="00A07251" w:rsidRDefault="00FD640D"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430684"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5DB8F1" w14:textId="77777777" w:rsidR="00FD640D" w:rsidRPr="00A07251" w:rsidRDefault="00FD640D" w:rsidP="002F6025">
            <w:pPr>
              <w:keepNext/>
              <w:keepLines/>
              <w:spacing w:after="0"/>
              <w:jc w:val="center"/>
              <w:rPr>
                <w:rFonts w:ascii="Arial" w:hAnsi="Arial"/>
                <w:sz w:val="18"/>
              </w:rPr>
            </w:pPr>
            <w:r w:rsidRPr="00A07251">
              <w:rPr>
                <w:rFonts w:ascii="Arial" w:hAnsi="Arial"/>
                <w:sz w:val="18"/>
              </w:rPr>
              <w:t>AWGN</w:t>
            </w:r>
          </w:p>
        </w:tc>
      </w:tr>
      <w:tr w:rsidR="00FD640D" w:rsidRPr="00A07251" w14:paraId="3663ADE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76699D" w14:textId="77777777" w:rsidR="00FD640D" w:rsidRPr="00A07251" w:rsidRDefault="00FD640D"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BE6BB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37812E" w14:textId="77777777" w:rsidR="00FD640D" w:rsidRPr="00A07251" w:rsidRDefault="00FD640D" w:rsidP="002F6025">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FD640D" w:rsidRPr="00A07251" w14:paraId="634A2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38236" w14:textId="77777777" w:rsidR="00FD640D" w:rsidRPr="00A07251" w:rsidRDefault="00FD640D"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C771EC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52F08"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640D" w:rsidRPr="00A07251" w14:paraId="38ACF3E8"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856A7D" w14:textId="77777777" w:rsidR="00FD640D" w:rsidRPr="00A07251" w:rsidRDefault="00FD640D"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318BF" w14:textId="77777777" w:rsidR="00FD640D" w:rsidRPr="00A07251" w:rsidRDefault="00FD640D"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E9415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C53F0"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296C57A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15DD54"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D8B563" w14:textId="77777777" w:rsidR="00FD640D" w:rsidRPr="00A07251" w:rsidRDefault="00FD640D"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B3509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7581E"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4</w:t>
            </w:r>
          </w:p>
        </w:tc>
      </w:tr>
      <w:tr w:rsidR="00FD640D" w:rsidRPr="00A07251" w14:paraId="24238B5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6AA86F"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CC8835" w14:textId="77777777" w:rsidR="00FD640D" w:rsidRPr="00A07251" w:rsidRDefault="00FD640D"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9249F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2BA9F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FD-CDM2</w:t>
            </w:r>
          </w:p>
        </w:tc>
      </w:tr>
      <w:tr w:rsidR="00FD640D" w:rsidRPr="00A07251" w14:paraId="4FD2443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2A688EB"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F44D6" w14:textId="77777777" w:rsidR="00FD640D" w:rsidRPr="00A07251" w:rsidRDefault="00FD640D"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56098B1"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E8BB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33DC8A1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8FEB4A"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252A5" w14:textId="77777777" w:rsidR="00FD640D" w:rsidRPr="00A07251" w:rsidRDefault="00FD640D"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6958D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1DBDC"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FD640D" w:rsidRPr="00A07251" w14:paraId="221BD94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ABA333"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A0B080" w14:textId="77777777" w:rsidR="00FD640D" w:rsidRPr="00A07251" w:rsidRDefault="00FD640D"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9FD13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A76C9"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9</w:t>
            </w:r>
          </w:p>
        </w:tc>
      </w:tr>
      <w:tr w:rsidR="00FD640D" w:rsidRPr="00A07251" w14:paraId="7201C8A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16A837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41E81D" w14:textId="77777777" w:rsidR="00FD640D" w:rsidRPr="00A07251" w:rsidRDefault="00FD640D" w:rsidP="002F6025">
            <w:pPr>
              <w:keepNext/>
              <w:keepLines/>
              <w:spacing w:after="0"/>
              <w:rPr>
                <w:rFonts w:ascii="Arial" w:hAnsi="Arial"/>
                <w:sz w:val="18"/>
              </w:rPr>
            </w:pPr>
            <w:r w:rsidRPr="00A07251">
              <w:rPr>
                <w:rFonts w:ascii="Arial" w:hAnsi="Arial"/>
                <w:sz w:val="18"/>
              </w:rPr>
              <w:t>CSI-RS</w:t>
            </w:r>
          </w:p>
          <w:p w14:paraId="11725464"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C281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BCBAF"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10/1</w:t>
            </w:r>
          </w:p>
        </w:tc>
      </w:tr>
      <w:tr w:rsidR="00FD640D" w:rsidRPr="00A07251" w14:paraId="69AF9F4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7C4EFE" w14:textId="77777777" w:rsidR="00FD640D" w:rsidRPr="00A07251" w:rsidRDefault="00FD640D"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EF3E50" w14:textId="77777777" w:rsidR="00FD640D" w:rsidRPr="00A07251" w:rsidRDefault="00FD640D"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366D50"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0C5F45"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26FA038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17F208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0F5619" w14:textId="77777777" w:rsidR="00FD640D" w:rsidRPr="00A07251" w:rsidRDefault="00FD640D"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866D75F"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12CA2"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r>
      <w:tr w:rsidR="00FD640D" w:rsidRPr="00A07251" w14:paraId="0B10B04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65AF6D"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07C596" w14:textId="77777777" w:rsidR="00FD640D" w:rsidRPr="00A07251" w:rsidRDefault="00FD640D"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33CEEE"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96463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 CDM</w:t>
            </w:r>
          </w:p>
        </w:tc>
      </w:tr>
      <w:tr w:rsidR="00FD640D" w:rsidRPr="00A07251" w14:paraId="5F28405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871A3"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3C30C3" w14:textId="77777777" w:rsidR="00FD640D" w:rsidRPr="00A07251" w:rsidRDefault="00FD640D"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278BA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260F5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3</w:t>
            </w:r>
          </w:p>
        </w:tc>
      </w:tr>
      <w:tr w:rsidR="00FD640D" w:rsidRPr="00A07251" w14:paraId="7ADAA67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63A515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4EF509" w14:textId="77777777" w:rsidR="00FD640D" w:rsidRPr="00A07251" w:rsidRDefault="00FD640D"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E1B14DD"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3DC6"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FD640D" w:rsidRPr="00A07251" w14:paraId="2003BB0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307B98"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024CC3" w14:textId="77777777" w:rsidR="00FD640D" w:rsidRPr="00A07251" w:rsidRDefault="00FD640D"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47A6CF"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D74877"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r>
      <w:tr w:rsidR="00FD640D" w:rsidRPr="00A07251" w14:paraId="2EFAEF3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2B8F94"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3000E7" w14:textId="77777777" w:rsidR="00FD640D" w:rsidRPr="00A07251" w:rsidRDefault="00FD640D"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09F531E"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47E6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189A9"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10/1</w:t>
            </w:r>
          </w:p>
        </w:tc>
      </w:tr>
      <w:tr w:rsidR="00FD640D" w:rsidRPr="00A07251" w14:paraId="24A63C30"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B8BEA4" w14:textId="77777777" w:rsidR="00FD640D" w:rsidRPr="00A07251" w:rsidRDefault="00FD640D"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9767E5C" w14:textId="77777777" w:rsidR="00FD640D" w:rsidRPr="00A07251" w:rsidRDefault="00FD640D"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DA4EBD"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B6ECA"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FD640D" w:rsidRPr="00A07251" w14:paraId="3ECA357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5FBA3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7742A5" w14:textId="77777777" w:rsidR="00FD640D" w:rsidRPr="00A07251" w:rsidRDefault="00FD640D"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944810C"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75950"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0</w:t>
            </w:r>
          </w:p>
        </w:tc>
      </w:tr>
      <w:tr w:rsidR="00FD640D" w:rsidRPr="00A07251" w14:paraId="4D9EF8E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72FE1C"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4C8B621F" w14:textId="77777777" w:rsidR="00FD640D" w:rsidRPr="00710A5C" w:rsidRDefault="00FD640D" w:rsidP="002F6025">
            <w:pPr>
              <w:keepNext/>
              <w:keepLines/>
              <w:spacing w:after="0"/>
              <w:rPr>
                <w:rFonts w:ascii="Arial" w:hAnsi="Arial"/>
                <w:sz w:val="18"/>
                <w:lang w:val="de-DE"/>
              </w:rPr>
            </w:pPr>
            <w:r w:rsidRPr="00710A5C">
              <w:rPr>
                <w:rFonts w:ascii="Arial" w:hAnsi="Arial"/>
                <w:sz w:val="18"/>
                <w:lang w:val="de-DE"/>
              </w:rPr>
              <w:t>CSI-IM Resource Mapping</w:t>
            </w:r>
          </w:p>
          <w:p w14:paraId="1A40131C" w14:textId="77777777" w:rsidR="00FD640D" w:rsidRPr="00710A5C" w:rsidRDefault="00FD640D"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2729D677" w14:textId="77777777" w:rsidR="00FD640D" w:rsidRPr="00710A5C" w:rsidRDefault="00FD640D"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55D0A"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640D" w:rsidRPr="00A07251" w14:paraId="0B40205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BEF567"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D9618F" w14:textId="77777777" w:rsidR="00FD640D" w:rsidRPr="00A07251" w:rsidRDefault="00FD640D"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1C808F6E"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B38B2"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8AADF3"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10/1</w:t>
            </w:r>
          </w:p>
        </w:tc>
      </w:tr>
      <w:tr w:rsidR="00FD640D" w:rsidRPr="00A07251" w14:paraId="3B2753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57403"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5E058B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8B5E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72F6FD9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AA2EC1" w14:textId="77777777" w:rsidR="00FD640D" w:rsidRPr="00A07251" w:rsidRDefault="00FD640D"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1D086D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0DE90"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640D" w:rsidRPr="00A07251" w14:paraId="48B0A35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6BB4C5"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02A97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CAB3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cri-RI-PMI-CQI</w:t>
            </w:r>
          </w:p>
        </w:tc>
      </w:tr>
      <w:tr w:rsidR="00FD640D" w:rsidRPr="00A07251" w14:paraId="44D8E7F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77E67A"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D198F0"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E4CEA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531F0A9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47AC8C"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B34B14"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541E6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18D20E2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727E3"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F21D2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5584B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Wideband</w:t>
            </w:r>
          </w:p>
        </w:tc>
      </w:tr>
      <w:tr w:rsidR="00FD640D" w:rsidRPr="00A07251" w14:paraId="670639C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755FDB"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EB3A2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31C6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Wideband</w:t>
            </w:r>
          </w:p>
        </w:tc>
      </w:tr>
      <w:tr w:rsidR="00FD640D" w:rsidRPr="00A07251" w14:paraId="5135487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4036C" w14:textId="77777777" w:rsidR="00FD640D" w:rsidRPr="00A07251" w:rsidRDefault="00FD640D"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44EE7" w14:textId="77777777" w:rsidR="00FD640D" w:rsidRPr="00A07251" w:rsidRDefault="00FD640D"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3D9BF"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16</w:t>
            </w:r>
          </w:p>
        </w:tc>
      </w:tr>
      <w:tr w:rsidR="00FD640D" w:rsidRPr="00A07251" w14:paraId="3531BAA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982B4"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87F0D5"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2EF31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1111111</w:t>
            </w:r>
          </w:p>
        </w:tc>
      </w:tr>
      <w:tr w:rsidR="00FD640D" w:rsidRPr="00A07251" w14:paraId="5ECAC87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D1D8E7" w14:textId="77777777" w:rsidR="00FD640D" w:rsidRPr="00A07251" w:rsidRDefault="00FD640D"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B000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C7B16"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640D" w:rsidRPr="00A07251" w14:paraId="5702F3B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797664"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BFA927"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C91A4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08049CFB"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C4AC9" w14:textId="77777777" w:rsidR="00FD640D" w:rsidRPr="00A07251" w:rsidRDefault="00FD640D"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4DDC74E" w14:textId="77777777" w:rsidR="00FD640D" w:rsidRPr="00A07251" w:rsidRDefault="00FD640D"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B33BD5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3DA25" w14:textId="77777777" w:rsidR="00FD640D" w:rsidRPr="00A07251" w:rsidRDefault="00FD640D"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FD640D" w:rsidRPr="00A07251" w14:paraId="4200BF8D"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406ED00"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8BEEC19" w14:textId="77777777" w:rsidR="00FD640D" w:rsidRPr="00A07251" w:rsidRDefault="00FD640D"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F743F6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1B88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701D1BD5"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1C15A04"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A72477" w14:textId="77777777" w:rsidR="00FD640D" w:rsidRPr="00A07251" w:rsidRDefault="00FD640D"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642EE157"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7A6F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69A2C86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7C1ACF2"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C148F6A"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CEA4A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EAD7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000001</w:t>
            </w:r>
          </w:p>
        </w:tc>
      </w:tr>
      <w:tr w:rsidR="00FD640D" w:rsidRPr="00A07251" w14:paraId="59BF6EB4"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4EE6358"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65F797" w14:textId="77777777" w:rsidR="00FD640D" w:rsidRPr="00A07251" w:rsidRDefault="00FD640D"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AD846C8"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021D9"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N/A</w:t>
            </w:r>
          </w:p>
        </w:tc>
      </w:tr>
      <w:tr w:rsidR="00FD640D" w:rsidRPr="00A07251" w14:paraId="628609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006C64F" w14:textId="77777777" w:rsidR="00FD640D" w:rsidRPr="00A07251" w:rsidRDefault="00FD640D"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EF2932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3F975"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PUCCH</w:t>
            </w:r>
          </w:p>
        </w:tc>
      </w:tr>
      <w:tr w:rsidR="00FD640D" w:rsidRPr="00A07251" w14:paraId="3700DC7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34858D" w14:textId="77777777" w:rsidR="00FD640D" w:rsidRPr="00A07251" w:rsidRDefault="00FD640D"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44325" w14:textId="77777777" w:rsidR="00FD640D" w:rsidRPr="00A07251" w:rsidRDefault="00FD640D"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0C2E1"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9.5</w:t>
            </w:r>
          </w:p>
        </w:tc>
      </w:tr>
      <w:tr w:rsidR="00FD640D" w:rsidRPr="00A07251" w14:paraId="4726236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15EFC9" w14:textId="77777777" w:rsidR="00FD640D" w:rsidRPr="00A07251" w:rsidRDefault="00FD640D"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9CBAD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905F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7DAB4DB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9F8DF" w14:textId="77777777" w:rsidR="00FD640D" w:rsidRPr="00A07251" w:rsidRDefault="00FD640D"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E3D488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4EBEA"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As specified in Table A.4-4, TBS.4-2</w:t>
            </w:r>
          </w:p>
        </w:tc>
      </w:tr>
    </w:tbl>
    <w:p w14:paraId="2FD254C8" w14:textId="77777777" w:rsidR="00FD640D" w:rsidRPr="00A07251" w:rsidRDefault="00FD640D" w:rsidP="00FD640D">
      <w:pPr>
        <w:ind w:left="568" w:hanging="284"/>
        <w:rPr>
          <w:rFonts w:eastAsia="SimSun"/>
        </w:rPr>
      </w:pPr>
    </w:p>
    <w:p w14:paraId="330B3FB8" w14:textId="77777777" w:rsidR="00FD640D" w:rsidRPr="00A07251" w:rsidRDefault="00FD640D" w:rsidP="00FD640D">
      <w:pPr>
        <w:rPr>
          <w:rFonts w:eastAsia="Batang"/>
        </w:rPr>
      </w:pPr>
      <w:r w:rsidRPr="00A07251">
        <w:rPr>
          <w:rFonts w:eastAsia="Batang"/>
        </w:rPr>
        <w:t>The normative reference for this requirement is TS 38.101-4 [5] clause 6.2.2.2.1.2.</w:t>
      </w:r>
    </w:p>
    <w:p w14:paraId="51983F1F" w14:textId="77777777" w:rsidR="00FD640D" w:rsidRPr="00A07251" w:rsidRDefault="00FD640D" w:rsidP="00FD640D">
      <w:pPr>
        <w:pStyle w:val="H6"/>
        <w:rPr>
          <w:rFonts w:eastAsia="Malgun Gothic"/>
        </w:rPr>
      </w:pPr>
      <w:r w:rsidRPr="00A07251">
        <w:t>6.2.2.2.1.2.4</w:t>
      </w:r>
      <w:r w:rsidRPr="00A07251">
        <w:tab/>
        <w:t>Test Description</w:t>
      </w:r>
    </w:p>
    <w:p w14:paraId="58BA7AD3" w14:textId="77777777" w:rsidR="00FD640D" w:rsidRPr="00A07251" w:rsidRDefault="00FD640D" w:rsidP="00FD640D">
      <w:pPr>
        <w:pStyle w:val="H6"/>
      </w:pPr>
      <w:r w:rsidRPr="00A07251">
        <w:t>6.2.2.2.1.2.4.1</w:t>
      </w:r>
      <w:r w:rsidRPr="00A07251">
        <w:tab/>
        <w:t>Initial Conditions</w:t>
      </w:r>
    </w:p>
    <w:p w14:paraId="0506E672" w14:textId="77777777" w:rsidR="00FD640D" w:rsidRPr="00A07251" w:rsidRDefault="00FD640D" w:rsidP="00FD640D">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4C34534" w14:textId="77777777" w:rsidR="00FD640D" w:rsidRPr="00A07251" w:rsidRDefault="00FD640D" w:rsidP="00FD640D">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0242D906" w14:textId="77777777" w:rsidR="00FD640D" w:rsidRPr="00A07251" w:rsidRDefault="00FD640D" w:rsidP="00FD640D">
      <w:pPr>
        <w:rPr>
          <w:rFonts w:eastAsia="Batang"/>
        </w:rPr>
      </w:pPr>
      <w:r w:rsidRPr="00A07251">
        <w:rPr>
          <w:rFonts w:eastAsia="Batang"/>
        </w:rPr>
        <w:t>Configurations of PDSCH and PDCCH before measurement are specified in Annex C.</w:t>
      </w:r>
    </w:p>
    <w:p w14:paraId="598C7BD7" w14:textId="77777777" w:rsidR="00FD640D" w:rsidRPr="00A07251" w:rsidRDefault="00FD640D" w:rsidP="00FD640D">
      <w:pPr>
        <w:rPr>
          <w:rFonts w:eastAsia="Batang"/>
        </w:rPr>
      </w:pPr>
      <w:r w:rsidRPr="00A07251">
        <w:rPr>
          <w:rFonts w:eastAsia="Batang"/>
        </w:rPr>
        <w:t>Test Environment: Normal, as defined in TS 38.508-1 [6] clause 4.1.</w:t>
      </w:r>
    </w:p>
    <w:p w14:paraId="7D77DDF1" w14:textId="77777777" w:rsidR="00FD640D" w:rsidRPr="00A07251" w:rsidRDefault="00FD640D" w:rsidP="00FD640D">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7A8A5A89" w14:textId="77777777" w:rsidR="00FD640D" w:rsidRPr="00A07251" w:rsidRDefault="00FD640D" w:rsidP="00FD640D">
      <w:pPr>
        <w:rPr>
          <w:rFonts w:eastAsia="Malgun Gothic"/>
        </w:rPr>
      </w:pPr>
      <w:r w:rsidRPr="00A07251">
        <w:rPr>
          <w:rFonts w:eastAsia="Batang"/>
        </w:rPr>
        <w:t>For EN-DC within FR1 operation, setup the LTE link according to Annex D.</w:t>
      </w:r>
    </w:p>
    <w:p w14:paraId="28C040DE" w14:textId="77777777" w:rsidR="00FD640D" w:rsidRPr="00A07251" w:rsidRDefault="00FD640D" w:rsidP="00FD640D">
      <w:pPr>
        <w:pStyle w:val="B1"/>
      </w:pPr>
      <w:r w:rsidRPr="00A07251">
        <w:t>1.</w:t>
      </w:r>
      <w:r w:rsidRPr="00A07251">
        <w:tab/>
        <w:t>Connect the SS, the faders and AWGN noise source to the UE antenna connectors as shown in TS 38.508-1 [6] Annex A, in Figure A.3.1.7.2 for TE diagram and section A.3.2 for UE diagram.</w:t>
      </w:r>
    </w:p>
    <w:p w14:paraId="72854B4E" w14:textId="77777777" w:rsidR="00FD640D" w:rsidRPr="00A07251" w:rsidRDefault="00FD640D" w:rsidP="00FD640D">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7EA6D430" w14:textId="77777777" w:rsidR="00FD640D" w:rsidRPr="00A07251" w:rsidRDefault="00FD640D" w:rsidP="00FD640D">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61272228" w14:textId="77777777" w:rsidR="00FD640D" w:rsidRPr="00A07251" w:rsidRDefault="00FD640D" w:rsidP="00FD640D">
      <w:pPr>
        <w:pStyle w:val="B1"/>
      </w:pPr>
      <w:r w:rsidRPr="00A07251">
        <w:t>4.</w:t>
      </w:r>
      <w:r w:rsidRPr="00A07251">
        <w:tab/>
        <w:t>Propagation conditions for the NR cell are set according to Annex B.1.</w:t>
      </w:r>
    </w:p>
    <w:p w14:paraId="355647F3" w14:textId="77777777" w:rsidR="00FD640D" w:rsidRPr="00A07251" w:rsidRDefault="00FD640D" w:rsidP="00FD640D">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6.2.2.2.1.2.4.3.</w:t>
      </w:r>
    </w:p>
    <w:p w14:paraId="4A1312F0" w14:textId="77777777" w:rsidR="00FD640D" w:rsidRPr="00A07251" w:rsidRDefault="00FD640D" w:rsidP="00FD640D">
      <w:pPr>
        <w:pStyle w:val="H6"/>
      </w:pPr>
      <w:r w:rsidRPr="00A07251">
        <w:t>6.2.2.2.1.2.4.2</w:t>
      </w:r>
      <w:r w:rsidRPr="00A07251">
        <w:tab/>
        <w:t>Test Procedure</w:t>
      </w:r>
    </w:p>
    <w:p w14:paraId="58CA5CF9" w14:textId="77777777" w:rsidR="00FD640D" w:rsidRPr="00A07251" w:rsidRDefault="00FD640D" w:rsidP="00FD640D">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665DA9DA" w14:textId="77777777" w:rsidR="00FD640D" w:rsidRPr="00A07251" w:rsidRDefault="00FD640D" w:rsidP="00FD640D">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w:t>
      </w:r>
      <w:r w:rsidRPr="00A07251">
        <w:lastRenderedPageBreak/>
        <w:t xml:space="preserve">gathered. In this process the SS collects wideband CQI reports every 10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3249F187" w14:textId="77777777" w:rsidR="00FD640D" w:rsidRPr="00A07251" w:rsidRDefault="00FD640D" w:rsidP="00FD640D">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9C3A002" w14:textId="77777777" w:rsidR="00FD640D" w:rsidRPr="00A07251" w:rsidRDefault="00FD640D" w:rsidP="00FD640D">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40DE5002" w14:textId="4F0BF874" w:rsidR="00FD640D" w:rsidRPr="00A07251" w:rsidRDefault="00FD640D" w:rsidP="00FD640D">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14" w:author="Vijay Balasubramanian (QCT)" w:date="2023-02-18T12:20:00Z">
        <w:r w:rsidR="006824CC">
          <w:t xml:space="preserve"> and early </w:t>
        </w:r>
        <w:proofErr w:type="gramStart"/>
        <w:r w:rsidR="006824CC">
          <w:t>pass fail</w:t>
        </w:r>
        <w:proofErr w:type="gramEnd"/>
        <w:r w:rsidR="006824CC">
          <w:t xml:space="preserve"> decision rules as per Annex G.4.3a</w:t>
        </w:r>
        <w:r w:rsidR="006824CC" w:rsidRPr="00A07251">
          <w:t>.</w:t>
        </w:r>
      </w:ins>
    </w:p>
    <w:p w14:paraId="2BB02A0E" w14:textId="77777777" w:rsidR="00FD640D" w:rsidRPr="00A07251" w:rsidRDefault="00FD640D" w:rsidP="00FD640D">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204A1FF3" w14:textId="24677F6B" w:rsidR="00FD640D" w:rsidRPr="00A07251" w:rsidRDefault="00FD640D" w:rsidP="00FD640D">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15" w:author="Vijay Balasubramanian (QCT)" w:date="2023-02-18T12:21:00Z">
        <w:r w:rsidR="006824CC">
          <w:t xml:space="preserve"> and early pass fail decision rules as per Annex </w:t>
        </w:r>
        <w:proofErr w:type="gramStart"/>
        <w:r w:rsidR="006824CC">
          <w:t xml:space="preserve">G.4.3a </w:t>
        </w:r>
      </w:ins>
      <w:r w:rsidRPr="00A07251">
        <w:t>.</w:t>
      </w:r>
      <w:proofErr w:type="gramEnd"/>
    </w:p>
    <w:p w14:paraId="56B85DFB" w14:textId="77777777" w:rsidR="00FD640D" w:rsidRPr="00A07251" w:rsidRDefault="00FD640D" w:rsidP="00FD640D">
      <w:pPr>
        <w:pStyle w:val="B2"/>
      </w:pPr>
      <w:r w:rsidRPr="00A07251">
        <w:t>If the ratio (NACK / (ACK + NACK)) &gt; 10</w:t>
      </w:r>
      <w:r w:rsidRPr="00A07251">
        <w:rPr>
          <w:vertAlign w:val="superscript"/>
        </w:rPr>
        <w:t>-5</w:t>
      </w:r>
    </w:p>
    <w:p w14:paraId="79FA4291" w14:textId="77777777" w:rsidR="00FD640D" w:rsidRPr="00A07251" w:rsidRDefault="00FD640D" w:rsidP="00FD640D">
      <w:pPr>
        <w:pStyle w:val="B2"/>
      </w:pPr>
      <w:r w:rsidRPr="00A07251">
        <w:t>then pass the UE for this test, otherwise go to step 8.</w:t>
      </w:r>
    </w:p>
    <w:p w14:paraId="10D8B375" w14:textId="061755EB" w:rsidR="00FD640D" w:rsidRPr="00A07251" w:rsidRDefault="00FD640D" w:rsidP="00FD640D">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16"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64694FDE" w14:textId="77777777" w:rsidR="00FD640D" w:rsidRPr="00A07251" w:rsidRDefault="00FD640D" w:rsidP="00FD640D">
      <w:pPr>
        <w:pStyle w:val="B2"/>
      </w:pPr>
      <w:r w:rsidRPr="00A07251">
        <w:t>If the ratio (NACK / ACK + NACK) ≤10</w:t>
      </w:r>
      <w:r w:rsidRPr="00A07251">
        <w:rPr>
          <w:vertAlign w:val="superscript"/>
        </w:rPr>
        <w:t>-5</w:t>
      </w:r>
    </w:p>
    <w:p w14:paraId="3729D29D" w14:textId="77777777" w:rsidR="00FD640D" w:rsidRPr="00A07251" w:rsidRDefault="00FD640D" w:rsidP="00FD640D">
      <w:pPr>
        <w:pStyle w:val="B2"/>
      </w:pPr>
      <w:r w:rsidRPr="00A07251">
        <w:t>then pass the UE for this test, otherwise go to step 8.</w:t>
      </w:r>
    </w:p>
    <w:p w14:paraId="5A819824" w14:textId="77777777" w:rsidR="00FD640D" w:rsidRPr="00A07251" w:rsidRDefault="00FD640D" w:rsidP="00FD640D">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3CDC2CF" w14:textId="61B71118" w:rsidR="00FD640D" w:rsidRDefault="00FD640D" w:rsidP="00B96FC7">
      <w:pPr>
        <w:rPr>
          <w:b/>
          <w:bCs/>
          <w:noProof/>
          <w:color w:val="0070C0"/>
          <w:sz w:val="28"/>
          <w:szCs w:val="28"/>
        </w:rPr>
      </w:pPr>
      <w:r w:rsidRPr="00DF24EA">
        <w:rPr>
          <w:b/>
          <w:bCs/>
          <w:noProof/>
          <w:color w:val="0070C0"/>
          <w:sz w:val="28"/>
          <w:szCs w:val="28"/>
        </w:rPr>
        <w:t>&lt;Several sections skipped&gt;</w:t>
      </w:r>
    </w:p>
    <w:p w14:paraId="186B2CF5" w14:textId="77777777" w:rsidR="00C94C98" w:rsidRPr="00A07251" w:rsidRDefault="00C94C98" w:rsidP="00C94C98">
      <w:pPr>
        <w:pStyle w:val="Heading6"/>
        <w:rPr>
          <w:rFonts w:eastAsia="Malgun Gothic"/>
        </w:rPr>
      </w:pPr>
      <w:r w:rsidRPr="00A07251">
        <w:rPr>
          <w:rFonts w:eastAsia="Malgun Gothic"/>
        </w:rPr>
        <w:t>6.2.3.1.1.2</w:t>
      </w:r>
      <w:r w:rsidRPr="00A07251">
        <w:rPr>
          <w:rFonts w:eastAsia="Malgun Gothic"/>
        </w:rPr>
        <w:tab/>
        <w:t>4Rx FDD FR1 periodic CQI reporting with Table 3 under AWGN conditions for both SA and NSA</w:t>
      </w:r>
    </w:p>
    <w:p w14:paraId="62A87F47" w14:textId="149C2037" w:rsidR="00C94C98" w:rsidRPr="00A07251" w:rsidDel="00B16E62" w:rsidRDefault="00C94C98" w:rsidP="00C94C98">
      <w:pPr>
        <w:pStyle w:val="EditorsNote"/>
        <w:rPr>
          <w:del w:id="17" w:author="Vijay Balasubramanian (QCT)" w:date="2023-02-18T12:45:00Z"/>
          <w:rFonts w:eastAsia="Malgun Gothic"/>
        </w:rPr>
      </w:pPr>
      <w:del w:id="18"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7527C38C" w14:textId="5EA11397" w:rsidR="00C94C98" w:rsidRPr="00A07251" w:rsidDel="00B16E62" w:rsidRDefault="00C94C98" w:rsidP="00C94C98">
      <w:pPr>
        <w:pStyle w:val="EditorsNote"/>
        <w:rPr>
          <w:del w:id="19" w:author="Vijay Balasubramanian (QCT)" w:date="2023-02-18T12:45:00Z"/>
        </w:rPr>
      </w:pPr>
      <w:del w:id="20" w:author="Vijay Balasubramanian (QCT)" w:date="2023-02-18T12:45:00Z">
        <w:r w:rsidRPr="00A07251" w:rsidDel="00B16E62">
          <w:delText>-</w:delText>
        </w:r>
        <w:r w:rsidRPr="00A07251" w:rsidDel="00B16E62">
          <w:tab/>
          <w:delText>Whether to adopt minimum sample for pass/fail verdict needs further study.</w:delText>
        </w:r>
      </w:del>
    </w:p>
    <w:p w14:paraId="1185BC43" w14:textId="77777777" w:rsidR="00C94C98" w:rsidRPr="00A07251" w:rsidRDefault="00C94C98" w:rsidP="00C94C98">
      <w:pPr>
        <w:pStyle w:val="H6"/>
      </w:pPr>
      <w:r w:rsidRPr="00A07251">
        <w:t>6.2.3.1.1.2.1</w:t>
      </w:r>
      <w:r w:rsidRPr="00A07251">
        <w:tab/>
        <w:t>Test Purpose</w:t>
      </w:r>
    </w:p>
    <w:p w14:paraId="5294071E" w14:textId="77777777" w:rsidR="00C94C98" w:rsidRPr="00A07251" w:rsidRDefault="00C94C98" w:rsidP="00C94C9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13E1ED42" w14:textId="77777777" w:rsidR="00C94C98" w:rsidRPr="00A07251" w:rsidRDefault="00C94C98" w:rsidP="00C94C98">
      <w:pPr>
        <w:pStyle w:val="H6"/>
      </w:pPr>
      <w:r w:rsidRPr="00A07251">
        <w:t>6.2.3.1.1.2.2</w:t>
      </w:r>
      <w:r w:rsidRPr="00A07251">
        <w:tab/>
        <w:t>Test Applicability</w:t>
      </w:r>
    </w:p>
    <w:p w14:paraId="5D57AAE8" w14:textId="77777777" w:rsidR="00C94C98" w:rsidRPr="00A07251" w:rsidRDefault="00C94C98" w:rsidP="00C94C98">
      <w:r w:rsidRPr="00A07251">
        <w:t xml:space="preserve">This test applies to all types of NR UE release 16 supporting </w:t>
      </w:r>
      <w:proofErr w:type="spellStart"/>
      <w:r w:rsidRPr="00A07251">
        <w:rPr>
          <w:i/>
        </w:rPr>
        <w:t>cqi-TableAlt</w:t>
      </w:r>
      <w:proofErr w:type="spellEnd"/>
      <w:r w:rsidRPr="00A07251">
        <w:t>.</w:t>
      </w:r>
    </w:p>
    <w:p w14:paraId="07446D63" w14:textId="77777777" w:rsidR="00C94C98" w:rsidRPr="00A07251" w:rsidRDefault="00C94C98" w:rsidP="00C94C9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6725200A" w14:textId="77777777" w:rsidR="00C94C98" w:rsidRPr="00A07251" w:rsidRDefault="00C94C98" w:rsidP="00C94C98">
      <w:pPr>
        <w:pStyle w:val="H6"/>
        <w:rPr>
          <w:rFonts w:eastAsia="SimSun"/>
        </w:rPr>
      </w:pPr>
      <w:r w:rsidRPr="00A07251">
        <w:rPr>
          <w:rFonts w:eastAsia="SimSun"/>
        </w:rPr>
        <w:lastRenderedPageBreak/>
        <w:t>6.2.3.1.1.2.3</w:t>
      </w:r>
      <w:r w:rsidRPr="00A07251">
        <w:rPr>
          <w:rFonts w:eastAsia="SimSun"/>
          <w:lang w:eastAsia="zh-CN"/>
        </w:rPr>
        <w:tab/>
      </w:r>
      <w:r w:rsidRPr="00A07251">
        <w:rPr>
          <w:rFonts w:eastAsia="SimSun"/>
        </w:rPr>
        <w:t xml:space="preserve">Minimum requirement for periodic CQI reporting </w:t>
      </w:r>
      <w:r w:rsidRPr="00A07251">
        <w:t>with Table 3</w:t>
      </w:r>
    </w:p>
    <w:p w14:paraId="164B1EDD" w14:textId="77777777" w:rsidR="00C94C98" w:rsidRPr="00A07251" w:rsidRDefault="00C94C98" w:rsidP="00C94C98">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5AEBC818" w14:textId="77777777" w:rsidR="00C94C98" w:rsidRPr="00A07251" w:rsidRDefault="00C94C98" w:rsidP="00C94C98">
      <w:pPr>
        <w:ind w:left="568" w:hanging="284"/>
      </w:pPr>
      <w:r w:rsidRPr="00A07251">
        <w:t>a)</w:t>
      </w:r>
      <w:r w:rsidRPr="00A07251">
        <w:tab/>
        <w:t>The reported CQI value according to the reference channel shall be in the range of ±1 of the reported median more than 90% of the time.</w:t>
      </w:r>
    </w:p>
    <w:p w14:paraId="22682952" w14:textId="77777777" w:rsidR="00C94C98" w:rsidRPr="00A07251" w:rsidRDefault="00C94C98" w:rsidP="00C94C9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1105F826" w14:textId="77777777" w:rsidR="00C94C98" w:rsidRPr="00A07251" w:rsidRDefault="00C94C98" w:rsidP="00C94C98">
      <w:pPr>
        <w:ind w:left="568" w:hanging="284"/>
      </w:pPr>
      <w:r w:rsidRPr="00A07251">
        <w:t>c)</w:t>
      </w:r>
      <w:r w:rsidRPr="00A07251">
        <w:tab/>
        <w:t>The reported CQI value according to the reference channel shall be ≥ 1.</w:t>
      </w:r>
    </w:p>
    <w:p w14:paraId="2D0D769D" w14:textId="77777777" w:rsidR="00C94C98" w:rsidRPr="00A07251" w:rsidRDefault="00C94C98" w:rsidP="00C94C98">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94C98" w:rsidRPr="00A07251" w14:paraId="14D4AE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C3056"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74223"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10BF6"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Test 1</w:t>
            </w:r>
          </w:p>
        </w:tc>
      </w:tr>
      <w:tr w:rsidR="00C94C98" w:rsidRPr="00A07251" w14:paraId="72F76AB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3C8DFD" w14:textId="77777777" w:rsidR="00C94C98" w:rsidRPr="00A07251" w:rsidRDefault="00C94C98"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FF68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418E28"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10</w:t>
            </w:r>
          </w:p>
        </w:tc>
      </w:tr>
      <w:tr w:rsidR="00C94C98" w:rsidRPr="00A07251" w14:paraId="169AD4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52A86" w14:textId="77777777" w:rsidR="00C94C98" w:rsidRPr="00A07251" w:rsidRDefault="00C94C98"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FD13E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F12164"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15</w:t>
            </w:r>
          </w:p>
        </w:tc>
      </w:tr>
      <w:tr w:rsidR="00C94C98" w:rsidRPr="00A07251" w14:paraId="321B1A3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668BE" w14:textId="77777777" w:rsidR="00C94C98" w:rsidRPr="00A07251" w:rsidRDefault="00C94C98"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2AD0F52"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1B5DF"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FDD</w:t>
            </w:r>
          </w:p>
        </w:tc>
      </w:tr>
      <w:tr w:rsidR="00C94C98" w:rsidRPr="00A07251" w14:paraId="6023459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CA2AC4" w14:textId="77777777" w:rsidR="00C94C98" w:rsidRPr="00A07251" w:rsidRDefault="00C94C98"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7792B" w14:textId="77777777" w:rsidR="00C94C98" w:rsidRPr="00A07251" w:rsidRDefault="00C94C98"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5049E6"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2FF052"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-1</w:t>
            </w:r>
          </w:p>
        </w:tc>
      </w:tr>
      <w:tr w:rsidR="00C94C98" w:rsidRPr="00A07251" w14:paraId="58F40A2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329158" w14:textId="77777777" w:rsidR="00C94C98" w:rsidRPr="00A07251" w:rsidRDefault="00C94C98"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2FEB9B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0FD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AWGN</w:t>
            </w:r>
          </w:p>
        </w:tc>
      </w:tr>
      <w:tr w:rsidR="00C94C98" w:rsidRPr="00A07251" w14:paraId="78EF58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35BD8E" w14:textId="77777777" w:rsidR="00C94C98" w:rsidRPr="00A07251" w:rsidRDefault="00C94C98"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9B5A616"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167FE"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C94C98" w:rsidRPr="00A07251" w14:paraId="29A3B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26564" w14:textId="77777777" w:rsidR="00C94C98" w:rsidRPr="00A07251" w:rsidRDefault="00C94C98"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F9866C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C8629"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C94C98" w:rsidRPr="00A07251" w14:paraId="72023FF6"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70DF97" w14:textId="77777777" w:rsidR="00C94C98" w:rsidRPr="00A07251" w:rsidRDefault="00C94C98"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E5A2E" w14:textId="77777777" w:rsidR="00C94C98" w:rsidRPr="00A07251" w:rsidRDefault="00C94C98"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1664A3"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F977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0192D57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5CC61D"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292938" w14:textId="77777777" w:rsidR="00C94C98" w:rsidRPr="00A07251" w:rsidRDefault="00C94C98"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1F054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AA75A"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4</w:t>
            </w:r>
          </w:p>
        </w:tc>
      </w:tr>
      <w:tr w:rsidR="00C94C98" w:rsidRPr="00A07251" w14:paraId="15736CE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14827B"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DEAEBC" w14:textId="77777777" w:rsidR="00C94C98" w:rsidRPr="00A07251" w:rsidRDefault="00C94C98"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E21FA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58D8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FD-CDM2</w:t>
            </w:r>
          </w:p>
        </w:tc>
      </w:tr>
      <w:tr w:rsidR="00C94C98" w:rsidRPr="00A07251" w14:paraId="4D493A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25B33C"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59CC0E" w14:textId="77777777" w:rsidR="00C94C98" w:rsidRPr="00A07251" w:rsidRDefault="00C94C98"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F604F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91CF9"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157BF5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D58E32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0E5F01" w14:textId="77777777" w:rsidR="00C94C98" w:rsidRPr="00A07251" w:rsidRDefault="00C94C98"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5F6010"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F51038"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C94C98" w:rsidRPr="00A07251" w14:paraId="158B2FB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987C85"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EDC818" w14:textId="77777777" w:rsidR="00C94C98" w:rsidRPr="00A07251" w:rsidRDefault="00C94C98"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220906"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10FE1"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9</w:t>
            </w:r>
          </w:p>
        </w:tc>
      </w:tr>
      <w:tr w:rsidR="00C94C98" w:rsidRPr="00A07251" w14:paraId="4219569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B32906"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3989F8" w14:textId="77777777" w:rsidR="00C94C98" w:rsidRPr="00A07251" w:rsidRDefault="00C94C98" w:rsidP="002F6025">
            <w:pPr>
              <w:keepNext/>
              <w:keepLines/>
              <w:spacing w:after="0"/>
              <w:rPr>
                <w:rFonts w:ascii="Arial" w:hAnsi="Arial"/>
                <w:sz w:val="18"/>
              </w:rPr>
            </w:pPr>
            <w:r w:rsidRPr="00A07251">
              <w:rPr>
                <w:rFonts w:ascii="Arial" w:hAnsi="Arial"/>
                <w:sz w:val="18"/>
              </w:rPr>
              <w:t>CSI-RS</w:t>
            </w:r>
          </w:p>
          <w:p w14:paraId="6D6ED12C"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5B7C4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B4381"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5/1</w:t>
            </w:r>
          </w:p>
        </w:tc>
      </w:tr>
      <w:tr w:rsidR="00C94C98" w:rsidRPr="00A07251" w14:paraId="7E42887E"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11B0D68" w14:textId="77777777" w:rsidR="00C94C98" w:rsidRPr="00A07251" w:rsidRDefault="00C94C98"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DE3DF9" w14:textId="77777777" w:rsidR="00C94C98" w:rsidRPr="00A07251" w:rsidRDefault="00C94C98"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FC6894"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4B78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688BCB5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7B35AC"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C6E79E" w14:textId="77777777" w:rsidR="00C94C98" w:rsidRPr="00A07251" w:rsidRDefault="00C94C98"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B073F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5D7CDB"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1</w:t>
            </w:r>
          </w:p>
        </w:tc>
      </w:tr>
      <w:tr w:rsidR="00C94C98" w:rsidRPr="00A07251" w14:paraId="08FEEB4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04335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31E0DF" w14:textId="77777777" w:rsidR="00C94C98" w:rsidRPr="00A07251" w:rsidRDefault="00C94C98"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CD687"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EDB46"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 CDM</w:t>
            </w:r>
          </w:p>
        </w:tc>
      </w:tr>
      <w:tr w:rsidR="00C94C98" w:rsidRPr="00A07251" w14:paraId="5D1B519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6954E1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E100BA" w14:textId="77777777" w:rsidR="00C94C98" w:rsidRPr="00A07251" w:rsidRDefault="00C94C98"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E5A08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C6DC1" w14:textId="77777777" w:rsidR="00C94C98" w:rsidRPr="00A07251" w:rsidRDefault="00C94C98" w:rsidP="002F6025">
            <w:pPr>
              <w:keepNext/>
              <w:keepLines/>
              <w:spacing w:after="0"/>
              <w:jc w:val="center"/>
              <w:rPr>
                <w:rFonts w:ascii="Arial" w:hAnsi="Arial"/>
                <w:sz w:val="18"/>
              </w:rPr>
            </w:pPr>
            <w:r w:rsidRPr="00A07251">
              <w:rPr>
                <w:rFonts w:ascii="Arial" w:hAnsi="Arial"/>
                <w:sz w:val="18"/>
              </w:rPr>
              <w:t>3</w:t>
            </w:r>
          </w:p>
        </w:tc>
      </w:tr>
      <w:tr w:rsidR="00C94C98" w:rsidRPr="00A07251" w14:paraId="3E71F19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16DF54"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829DEB" w14:textId="77777777" w:rsidR="00C94C98" w:rsidRPr="00A07251" w:rsidRDefault="00C94C98"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1F0F258"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E2017"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C94C98" w:rsidRPr="00A07251" w14:paraId="6F07288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4E0287"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C3B243" w14:textId="77777777" w:rsidR="00C94C98" w:rsidRPr="00A07251" w:rsidRDefault="00C94C98"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9A772E"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AD417"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1</w:t>
            </w:r>
          </w:p>
        </w:tc>
      </w:tr>
      <w:tr w:rsidR="00C94C98" w:rsidRPr="00A07251" w14:paraId="7C2315E1"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ABCFC1"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4DDA3B" w14:textId="77777777" w:rsidR="00C94C98" w:rsidRPr="00A07251" w:rsidRDefault="00C94C98"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77B9EF56"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F9CB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D1171"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5/1</w:t>
            </w:r>
          </w:p>
        </w:tc>
      </w:tr>
      <w:tr w:rsidR="00C94C98" w:rsidRPr="00A07251" w14:paraId="4122F269"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B6647" w14:textId="77777777" w:rsidR="00C94C98" w:rsidRPr="00A07251" w:rsidRDefault="00C94C98"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55F9046" w14:textId="77777777" w:rsidR="00C94C98" w:rsidRPr="00A07251" w:rsidRDefault="00C94C98"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E2ECF81"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DB6E4B"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C94C98" w:rsidRPr="00A07251" w14:paraId="237099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4BA84B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81D013" w14:textId="77777777" w:rsidR="00C94C98" w:rsidRPr="00A07251" w:rsidRDefault="00C94C98"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1824E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D382A"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0</w:t>
            </w:r>
          </w:p>
        </w:tc>
      </w:tr>
      <w:tr w:rsidR="00C94C98" w:rsidRPr="00A07251" w14:paraId="6CA40D49"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C048B0"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8B148D4" w14:textId="77777777" w:rsidR="00C94C98" w:rsidRPr="00710A5C" w:rsidRDefault="00C94C98" w:rsidP="002F6025">
            <w:pPr>
              <w:keepNext/>
              <w:keepLines/>
              <w:spacing w:after="0"/>
              <w:rPr>
                <w:rFonts w:ascii="Arial" w:hAnsi="Arial"/>
                <w:sz w:val="18"/>
                <w:lang w:val="de-DE"/>
              </w:rPr>
            </w:pPr>
            <w:r w:rsidRPr="00710A5C">
              <w:rPr>
                <w:rFonts w:ascii="Arial" w:hAnsi="Arial"/>
                <w:sz w:val="18"/>
                <w:lang w:val="de-DE"/>
              </w:rPr>
              <w:t>CSI-IM Resource Mapping</w:t>
            </w:r>
          </w:p>
          <w:p w14:paraId="0443AC09" w14:textId="77777777" w:rsidR="00C94C98" w:rsidRPr="00710A5C" w:rsidRDefault="00C94C98"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332B7F88" w14:textId="77777777" w:rsidR="00C94C98" w:rsidRPr="00710A5C" w:rsidRDefault="00C94C98"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C848F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C94C98" w:rsidRPr="00A07251" w14:paraId="587EAA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9E966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FC5153" w14:textId="77777777" w:rsidR="00C94C98" w:rsidRPr="00A07251" w:rsidRDefault="00C94C98"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5CC88C48"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A89A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3FFAA0"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5/1</w:t>
            </w:r>
          </w:p>
        </w:tc>
      </w:tr>
      <w:tr w:rsidR="00C94C98" w:rsidRPr="00A07251" w14:paraId="72F88C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25DBE"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82ED7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D6F0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5C2F1B1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228167" w14:textId="77777777" w:rsidR="00C94C98" w:rsidRPr="00A07251" w:rsidRDefault="00C94C98"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CB37C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2562"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C94C98" w:rsidRPr="00A07251" w14:paraId="320108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2FDA57"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4D7F4E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DC0037" w14:textId="77777777" w:rsidR="00C94C98" w:rsidRPr="00A07251" w:rsidRDefault="00C94C98" w:rsidP="002F6025">
            <w:pPr>
              <w:keepNext/>
              <w:keepLines/>
              <w:spacing w:after="0"/>
              <w:jc w:val="center"/>
              <w:rPr>
                <w:rFonts w:ascii="Arial" w:hAnsi="Arial"/>
                <w:sz w:val="18"/>
              </w:rPr>
            </w:pPr>
            <w:r w:rsidRPr="00A07251">
              <w:rPr>
                <w:rFonts w:ascii="Arial" w:hAnsi="Arial"/>
                <w:sz w:val="18"/>
              </w:rPr>
              <w:t>cri-RI-PMI-CQI</w:t>
            </w:r>
          </w:p>
        </w:tc>
      </w:tr>
      <w:tr w:rsidR="00C94C98" w:rsidRPr="00A07251" w14:paraId="4968DD3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BCBED3"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F190A0"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461A3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42A8AA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FB5F05"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792D12"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2AE6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10F7B6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AEA749"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5489A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32190D"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Wideband</w:t>
            </w:r>
          </w:p>
        </w:tc>
      </w:tr>
      <w:tr w:rsidR="00C94C98" w:rsidRPr="00A07251" w14:paraId="4D30A81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204D5A"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441FCF"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FED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Wideband</w:t>
            </w:r>
          </w:p>
        </w:tc>
      </w:tr>
      <w:tr w:rsidR="00C94C98" w:rsidRPr="00A07251" w14:paraId="62A8FA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D401D" w14:textId="77777777" w:rsidR="00C94C98" w:rsidRPr="00A07251" w:rsidRDefault="00C94C98"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1767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ABB76E"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8</w:t>
            </w:r>
          </w:p>
        </w:tc>
      </w:tr>
      <w:tr w:rsidR="00C94C98" w:rsidRPr="00A07251" w14:paraId="21BA7C3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B2A2"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95945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9B7BB"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1111111</w:t>
            </w:r>
          </w:p>
        </w:tc>
      </w:tr>
      <w:tr w:rsidR="00C94C98" w:rsidRPr="00A07251" w14:paraId="7F419B1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B3600" w14:textId="77777777" w:rsidR="00C94C98" w:rsidRPr="00A07251" w:rsidRDefault="00C94C98"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35B7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7D5CA"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C94C98" w:rsidRPr="00A07251" w14:paraId="14D95B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E8CDF4"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31CD74"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A39D60"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0AEABF21"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BA976" w14:textId="77777777" w:rsidR="00C94C98" w:rsidRPr="00A07251" w:rsidRDefault="00C94C98"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BC10C80" w14:textId="77777777" w:rsidR="00C94C98" w:rsidRPr="00A07251" w:rsidRDefault="00C94C98"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809756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A91DD" w14:textId="77777777" w:rsidR="00C94C98" w:rsidRPr="00A07251" w:rsidRDefault="00C94C98"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C94C98" w:rsidRPr="00A07251" w14:paraId="4839E41C"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AB3016B"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4A5B0E" w14:textId="77777777" w:rsidR="00C94C98" w:rsidRPr="00A07251" w:rsidRDefault="00C94C98"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F942B9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58EAF1"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50F9770B"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F0E7BA"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F6B772" w14:textId="77777777" w:rsidR="00C94C98" w:rsidRPr="00A07251" w:rsidRDefault="00C94C98"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1EE8410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4186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619D7008"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D58C75A"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1E47FD2"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0850A3"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A63A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000001</w:t>
            </w:r>
          </w:p>
        </w:tc>
      </w:tr>
      <w:tr w:rsidR="00C94C98" w:rsidRPr="00A07251" w14:paraId="1377E28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DFBA7F"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50280EF" w14:textId="77777777" w:rsidR="00C94C98" w:rsidRPr="00A07251" w:rsidRDefault="00C94C98"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C19591E"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CBD5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N/A</w:t>
            </w:r>
          </w:p>
        </w:tc>
      </w:tr>
      <w:tr w:rsidR="00C94C98" w:rsidRPr="00A07251" w14:paraId="47DEDCD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9396878" w14:textId="77777777" w:rsidR="00C94C98" w:rsidRPr="00A07251" w:rsidRDefault="00C94C98"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69BC3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6E7FE"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PUCCH</w:t>
            </w:r>
          </w:p>
        </w:tc>
      </w:tr>
      <w:tr w:rsidR="00C94C98" w:rsidRPr="00A07251" w14:paraId="09D59D6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A9DE3" w14:textId="77777777" w:rsidR="00C94C98" w:rsidRPr="00A07251" w:rsidRDefault="00C94C98" w:rsidP="002F6025">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7E462" w14:textId="77777777" w:rsidR="00C94C98" w:rsidRPr="00A07251" w:rsidRDefault="00C94C98"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A1520E"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8</w:t>
            </w:r>
          </w:p>
        </w:tc>
      </w:tr>
      <w:tr w:rsidR="00C94C98" w:rsidRPr="00A07251" w14:paraId="0C74B8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037837" w14:textId="77777777" w:rsidR="00C94C98" w:rsidRPr="00A07251" w:rsidRDefault="00C94C98"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727B7F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CA2EDD"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457DA4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3E0CD" w14:textId="77777777" w:rsidR="00C94C98" w:rsidRPr="00A07251" w:rsidRDefault="00C94C98"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5340A5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E6F39" w14:textId="77777777" w:rsidR="00C94C98" w:rsidRPr="00A07251" w:rsidRDefault="00C94C98" w:rsidP="002F6025">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00200841" w14:textId="77777777" w:rsidR="00C94C98" w:rsidRPr="00A07251" w:rsidRDefault="00C94C98" w:rsidP="00C94C98">
      <w:pPr>
        <w:ind w:left="568" w:hanging="284"/>
        <w:rPr>
          <w:rFonts w:eastAsia="SimSun"/>
        </w:rPr>
      </w:pPr>
    </w:p>
    <w:p w14:paraId="67E95F75" w14:textId="77777777" w:rsidR="00C94C98" w:rsidRPr="00A07251" w:rsidRDefault="00C94C98" w:rsidP="00C94C98">
      <w:pPr>
        <w:rPr>
          <w:rFonts w:eastAsia="Batang"/>
        </w:rPr>
      </w:pPr>
      <w:r w:rsidRPr="00A07251">
        <w:rPr>
          <w:rFonts w:eastAsia="Batang"/>
        </w:rPr>
        <w:t>The normative reference for this requirement is TS 38.101-4 [5] clause 6.2.3.1.1.2.</w:t>
      </w:r>
    </w:p>
    <w:p w14:paraId="7EFFEE08" w14:textId="77777777" w:rsidR="00C94C98" w:rsidRPr="00A07251" w:rsidRDefault="00C94C98" w:rsidP="00C94C98">
      <w:pPr>
        <w:pStyle w:val="H6"/>
        <w:rPr>
          <w:rFonts w:eastAsia="Malgun Gothic"/>
        </w:rPr>
      </w:pPr>
      <w:r w:rsidRPr="00A07251">
        <w:t>6.2.3.1.1.2.4</w:t>
      </w:r>
      <w:r w:rsidRPr="00A07251">
        <w:tab/>
        <w:t>Test Description</w:t>
      </w:r>
    </w:p>
    <w:p w14:paraId="3B5BB207" w14:textId="77777777" w:rsidR="00C94C98" w:rsidRPr="00A07251" w:rsidRDefault="00C94C98" w:rsidP="00C94C98">
      <w:pPr>
        <w:pStyle w:val="H6"/>
      </w:pPr>
      <w:r w:rsidRPr="00A07251">
        <w:t>6.2.3.1.1.2.4.1</w:t>
      </w:r>
      <w:r w:rsidRPr="00A07251">
        <w:tab/>
        <w:t>Initial Conditions</w:t>
      </w:r>
    </w:p>
    <w:p w14:paraId="47C9799B" w14:textId="77777777" w:rsidR="00C94C98" w:rsidRPr="00A07251" w:rsidRDefault="00C94C98" w:rsidP="00C94C98">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74AF897" w14:textId="77777777" w:rsidR="00C94C98" w:rsidRPr="00A07251" w:rsidRDefault="00C94C98" w:rsidP="00C94C98">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322F850F" w14:textId="77777777" w:rsidR="00C94C98" w:rsidRPr="00A07251" w:rsidRDefault="00C94C98" w:rsidP="00C94C98">
      <w:pPr>
        <w:rPr>
          <w:rFonts w:eastAsia="Batang"/>
        </w:rPr>
      </w:pPr>
      <w:r w:rsidRPr="00A07251">
        <w:rPr>
          <w:rFonts w:eastAsia="Batang"/>
        </w:rPr>
        <w:t>Configurations of PDSCH and PDCCH before measurement are specified in Annex C.</w:t>
      </w:r>
    </w:p>
    <w:p w14:paraId="64105FDF" w14:textId="77777777" w:rsidR="00C94C98" w:rsidRPr="00A07251" w:rsidRDefault="00C94C98" w:rsidP="00C94C98">
      <w:pPr>
        <w:rPr>
          <w:rFonts w:eastAsia="Batang"/>
        </w:rPr>
      </w:pPr>
      <w:r w:rsidRPr="00A07251">
        <w:rPr>
          <w:rFonts w:eastAsia="Batang"/>
        </w:rPr>
        <w:t>Test Environment: Normal, as defined in TS 38.508-1 [6] clause 4.1.</w:t>
      </w:r>
    </w:p>
    <w:p w14:paraId="633ADC87" w14:textId="77777777" w:rsidR="00C94C98" w:rsidRPr="00A07251" w:rsidRDefault="00C94C98" w:rsidP="00C94C98">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642B242C" w14:textId="77777777" w:rsidR="00C94C98" w:rsidRPr="00A07251" w:rsidRDefault="00C94C98" w:rsidP="00C94C98">
      <w:pPr>
        <w:rPr>
          <w:rFonts w:eastAsia="Malgun Gothic"/>
        </w:rPr>
      </w:pPr>
      <w:r w:rsidRPr="00A07251">
        <w:rPr>
          <w:rFonts w:eastAsia="Batang"/>
        </w:rPr>
        <w:t>For EN-DC within FR1 operation, setup the LTE link according to Annex D.</w:t>
      </w:r>
    </w:p>
    <w:p w14:paraId="661792DC" w14:textId="77777777" w:rsidR="00C94C98" w:rsidRPr="00A07251" w:rsidRDefault="00C94C98" w:rsidP="00C94C98">
      <w:pPr>
        <w:pStyle w:val="B1"/>
      </w:pPr>
      <w:r w:rsidRPr="00A07251">
        <w:t>1.</w:t>
      </w:r>
      <w:r w:rsidRPr="00A07251">
        <w:tab/>
        <w:t>Connect the SS, the faders and AWGN noise source to the UE antenna connectors as shown in TS 38.508-1 [6] Annex A, in Figure A.3.1.7.3 for TE diagram and section A.3.2 for UE diagram.</w:t>
      </w:r>
    </w:p>
    <w:p w14:paraId="3169EAD3" w14:textId="77777777" w:rsidR="00C94C98" w:rsidRPr="00A07251" w:rsidRDefault="00C94C98" w:rsidP="00C94C98">
      <w:pPr>
        <w:pStyle w:val="B1"/>
      </w:pPr>
      <w:r w:rsidRPr="00A07251">
        <w:t>2.</w:t>
      </w:r>
      <w:r w:rsidRPr="00A07251">
        <w:tab/>
        <w:t xml:space="preserve">The parameter settings for the NR cell are set up according to Table 6.1.2-1 and </w:t>
      </w:r>
      <w:r w:rsidRPr="00A07251">
        <w:rPr>
          <w:lang w:eastAsia="x-none"/>
        </w:rPr>
        <w:t>6.2.3.1.1.2.3-1</w:t>
      </w:r>
      <w:r w:rsidRPr="00A07251">
        <w:t xml:space="preserve"> as appropriate.</w:t>
      </w:r>
    </w:p>
    <w:p w14:paraId="47625F84" w14:textId="77777777" w:rsidR="00C94C98" w:rsidRPr="00A07251" w:rsidRDefault="00C94C98" w:rsidP="00C94C98">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23F73401" w14:textId="77777777" w:rsidR="00C94C98" w:rsidRPr="00A07251" w:rsidRDefault="00C94C98" w:rsidP="00C94C98">
      <w:pPr>
        <w:pStyle w:val="B1"/>
      </w:pPr>
      <w:r w:rsidRPr="00A07251">
        <w:t>4.</w:t>
      </w:r>
      <w:r w:rsidRPr="00A07251">
        <w:tab/>
        <w:t>Propagation conditions for the NR cell are set according to Annex B.1.</w:t>
      </w:r>
    </w:p>
    <w:p w14:paraId="5D92D72A" w14:textId="77777777" w:rsidR="00C94C98" w:rsidRPr="00A07251" w:rsidRDefault="00C94C98" w:rsidP="00C94C98">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6.2.3.1.1.2.4.3.</w:t>
      </w:r>
    </w:p>
    <w:p w14:paraId="65554710" w14:textId="77777777" w:rsidR="00C94C98" w:rsidRPr="00A07251" w:rsidRDefault="00C94C98" w:rsidP="00C94C98">
      <w:pPr>
        <w:pStyle w:val="H6"/>
      </w:pPr>
      <w:r w:rsidRPr="00A07251">
        <w:t>6.2.3.1.1.2.4.2</w:t>
      </w:r>
      <w:r w:rsidRPr="00A07251">
        <w:tab/>
        <w:t>Test Procedure</w:t>
      </w:r>
    </w:p>
    <w:p w14:paraId="139424BB" w14:textId="77777777" w:rsidR="00C94C98" w:rsidRPr="00A07251" w:rsidRDefault="00C94C98" w:rsidP="00C94C98">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6.2.3.1.1.2.3-1.</w:t>
      </w:r>
    </w:p>
    <w:p w14:paraId="3551CD56" w14:textId="77777777" w:rsidR="00C94C98" w:rsidRPr="00A07251" w:rsidRDefault="00C94C98" w:rsidP="00C94C98">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1E3F26F3" w14:textId="77777777" w:rsidR="00C94C98" w:rsidRPr="00A07251" w:rsidRDefault="00C94C98" w:rsidP="00C94C98">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77C5EF6C" w14:textId="77777777" w:rsidR="00C94C98" w:rsidRPr="00A07251" w:rsidRDefault="00C94C98" w:rsidP="00C94C98">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7F7EF672" w14:textId="74B55FEB" w:rsidR="00C94C98" w:rsidRPr="00A07251" w:rsidRDefault="00C94C98" w:rsidP="00C94C98">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w:t>
      </w:r>
      <w:r w:rsidRPr="00A07251">
        <w:lastRenderedPageBreak/>
        <w:t xml:space="preserve">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21"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44C16920" w14:textId="77777777" w:rsidR="00C94C98" w:rsidRPr="00A07251" w:rsidRDefault="00C94C98" w:rsidP="00C94C98">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4AEAD840" w14:textId="61A50BA0" w:rsidR="00C94C98" w:rsidRPr="00A07251" w:rsidRDefault="00C94C98" w:rsidP="00C94C98">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2"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2E76F11C" w14:textId="77777777" w:rsidR="00C94C98" w:rsidRPr="00A07251" w:rsidRDefault="00C94C98" w:rsidP="00C94C98">
      <w:pPr>
        <w:pStyle w:val="B2"/>
      </w:pPr>
      <w:r w:rsidRPr="00A07251">
        <w:t xml:space="preserve">If the ratio (NACK </w:t>
      </w:r>
      <w:proofErr w:type="gramStart"/>
      <w:r w:rsidRPr="00A07251">
        <w:t>/(</w:t>
      </w:r>
      <w:proofErr w:type="gramEnd"/>
      <w:r w:rsidRPr="00A07251">
        <w:t>ACK + NACK)) &gt; 10</w:t>
      </w:r>
      <w:r w:rsidRPr="00A07251">
        <w:rPr>
          <w:vertAlign w:val="superscript"/>
        </w:rPr>
        <w:t>-5</w:t>
      </w:r>
    </w:p>
    <w:p w14:paraId="240C7B31" w14:textId="77777777" w:rsidR="00C94C98" w:rsidRPr="00A07251" w:rsidRDefault="00C94C98" w:rsidP="00C94C98">
      <w:pPr>
        <w:pStyle w:val="B2"/>
      </w:pPr>
      <w:r w:rsidRPr="00A07251">
        <w:t>then pass the UE for this test, otherwise go to step 8.</w:t>
      </w:r>
    </w:p>
    <w:p w14:paraId="0DDECD3D" w14:textId="3EE49A76" w:rsidR="00C94C98" w:rsidRPr="00A07251" w:rsidRDefault="00C94C98" w:rsidP="00C94C98">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3"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377446BF" w14:textId="77777777" w:rsidR="00C94C98" w:rsidRPr="00A07251" w:rsidRDefault="00C94C98" w:rsidP="00C94C98">
      <w:pPr>
        <w:pStyle w:val="B2"/>
      </w:pPr>
      <w:r w:rsidRPr="00A07251">
        <w:t>If the ratio (NACK /ACK + NACK) ≤10</w:t>
      </w:r>
      <w:r w:rsidRPr="00A07251">
        <w:rPr>
          <w:vertAlign w:val="superscript"/>
        </w:rPr>
        <w:t>-5</w:t>
      </w:r>
    </w:p>
    <w:p w14:paraId="02CADFF6" w14:textId="77777777" w:rsidR="00C94C98" w:rsidRPr="00A07251" w:rsidRDefault="00C94C98" w:rsidP="00C94C98">
      <w:pPr>
        <w:pStyle w:val="B2"/>
      </w:pPr>
      <w:r w:rsidRPr="00A07251">
        <w:t>then pass the UE for this test, otherwise go to step 8.</w:t>
      </w:r>
    </w:p>
    <w:p w14:paraId="3BFE9A4A" w14:textId="77777777" w:rsidR="00C94C98" w:rsidRPr="00A07251" w:rsidRDefault="00C94C98" w:rsidP="00C94C98">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720FE61" w14:textId="3892D36D" w:rsidR="00FD640D" w:rsidRDefault="00FD640D" w:rsidP="00B96FC7">
      <w:pPr>
        <w:rPr>
          <w:b/>
          <w:bCs/>
          <w:noProof/>
          <w:color w:val="0070C0"/>
          <w:sz w:val="28"/>
          <w:szCs w:val="28"/>
        </w:rPr>
      </w:pPr>
      <w:r w:rsidRPr="00DF24EA">
        <w:rPr>
          <w:b/>
          <w:bCs/>
          <w:noProof/>
          <w:color w:val="0070C0"/>
          <w:sz w:val="28"/>
          <w:szCs w:val="28"/>
        </w:rPr>
        <w:t>&lt;Several sections skipped&gt;</w:t>
      </w:r>
    </w:p>
    <w:p w14:paraId="3A31B17B" w14:textId="77777777" w:rsidR="002D4030" w:rsidRPr="00A07251" w:rsidRDefault="002D4030" w:rsidP="002D4030">
      <w:pPr>
        <w:pStyle w:val="Heading6"/>
        <w:rPr>
          <w:rFonts w:eastAsia="Malgun Gothic"/>
        </w:rPr>
      </w:pPr>
      <w:r w:rsidRPr="00A07251">
        <w:rPr>
          <w:rFonts w:eastAsia="Malgun Gothic"/>
        </w:rPr>
        <w:t>6.2.3.2.1.2</w:t>
      </w:r>
      <w:r w:rsidRPr="00A07251">
        <w:rPr>
          <w:rFonts w:eastAsia="Malgun Gothic"/>
        </w:rPr>
        <w:tab/>
        <w:t>4Rx TDD FR1 periodic CQI reporting with Table 3 under AWGN conditions for both SA and NSA</w:t>
      </w:r>
    </w:p>
    <w:p w14:paraId="1F72856A" w14:textId="38DFF270" w:rsidR="002D4030" w:rsidRPr="00A07251" w:rsidDel="00B16E62" w:rsidRDefault="002D4030" w:rsidP="002D4030">
      <w:pPr>
        <w:pStyle w:val="EditorsNote"/>
        <w:rPr>
          <w:del w:id="24" w:author="Vijay Balasubramanian (QCT)" w:date="2023-02-18T12:45:00Z"/>
        </w:rPr>
      </w:pPr>
      <w:del w:id="25"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07750329" w14:textId="6727E070" w:rsidR="002D4030" w:rsidRPr="00A07251" w:rsidDel="00B16E62" w:rsidRDefault="002D4030" w:rsidP="002D4030">
      <w:pPr>
        <w:pStyle w:val="EditorsNote"/>
        <w:rPr>
          <w:del w:id="26" w:author="Vijay Balasubramanian (QCT)" w:date="2023-02-18T12:45:00Z"/>
        </w:rPr>
      </w:pPr>
      <w:del w:id="27" w:author="Vijay Balasubramanian (QCT)" w:date="2023-02-18T12:45:00Z">
        <w:r w:rsidRPr="00A07251" w:rsidDel="00B16E62">
          <w:delText>-</w:delText>
        </w:r>
        <w:r w:rsidRPr="00A07251" w:rsidDel="00B16E62">
          <w:tab/>
          <w:delText>Whether to adopt minimum sample for pass/fail verdict needs further study.</w:delText>
        </w:r>
      </w:del>
    </w:p>
    <w:p w14:paraId="2F06F298" w14:textId="77777777" w:rsidR="002D4030" w:rsidRPr="00A07251" w:rsidRDefault="002D4030" w:rsidP="002D4030">
      <w:pPr>
        <w:pStyle w:val="H6"/>
      </w:pPr>
      <w:r w:rsidRPr="00A07251">
        <w:t>6.2.3.2.1.2.1</w:t>
      </w:r>
      <w:r w:rsidRPr="00A07251">
        <w:tab/>
        <w:t>Test Purpose</w:t>
      </w:r>
    </w:p>
    <w:p w14:paraId="38957BA0" w14:textId="77777777" w:rsidR="002D4030" w:rsidRPr="00A07251" w:rsidRDefault="002D4030" w:rsidP="002D4030">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9B46AC3" w14:textId="77777777" w:rsidR="002D4030" w:rsidRPr="00A07251" w:rsidRDefault="002D4030" w:rsidP="002D4030">
      <w:pPr>
        <w:pStyle w:val="H6"/>
      </w:pPr>
      <w:r w:rsidRPr="00A07251">
        <w:t>6.2.3.2.1.2.2</w:t>
      </w:r>
      <w:r w:rsidRPr="00A07251">
        <w:tab/>
        <w:t>Test Applicability</w:t>
      </w:r>
    </w:p>
    <w:p w14:paraId="7970992C" w14:textId="77777777" w:rsidR="002D4030" w:rsidRPr="00A07251" w:rsidRDefault="002D4030" w:rsidP="002D4030">
      <w:r w:rsidRPr="00A07251">
        <w:t xml:space="preserve">This test applies to all types of NR UE release 16 supporting </w:t>
      </w:r>
      <w:proofErr w:type="spellStart"/>
      <w:r w:rsidRPr="00A07251">
        <w:rPr>
          <w:i/>
        </w:rPr>
        <w:t>cqi-TableAlt</w:t>
      </w:r>
      <w:proofErr w:type="spellEnd"/>
      <w:r w:rsidRPr="00A07251">
        <w:t>.</w:t>
      </w:r>
    </w:p>
    <w:p w14:paraId="6FB1211F" w14:textId="77777777" w:rsidR="002D4030" w:rsidRPr="00A07251" w:rsidRDefault="002D4030" w:rsidP="002D4030">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9509114" w14:textId="77777777" w:rsidR="002D4030" w:rsidRPr="00A07251" w:rsidRDefault="002D4030" w:rsidP="002D4030">
      <w:pPr>
        <w:pStyle w:val="H6"/>
        <w:rPr>
          <w:rFonts w:eastAsia="SimSun"/>
        </w:rPr>
      </w:pPr>
      <w:r w:rsidRPr="00A07251">
        <w:rPr>
          <w:rFonts w:eastAsia="SimSun"/>
        </w:rPr>
        <w:t>6.2.3.2.1.2.3</w:t>
      </w:r>
      <w:r w:rsidRPr="00A07251">
        <w:rPr>
          <w:rFonts w:eastAsia="SimSun"/>
          <w:lang w:eastAsia="zh-CN"/>
        </w:rPr>
        <w:tab/>
      </w:r>
      <w:r w:rsidRPr="00A07251">
        <w:rPr>
          <w:rFonts w:eastAsia="SimSun"/>
        </w:rPr>
        <w:t xml:space="preserve">Minimum requirement for periodic CQI reporting </w:t>
      </w:r>
      <w:r w:rsidRPr="00A07251">
        <w:t>with Table 3</w:t>
      </w:r>
    </w:p>
    <w:p w14:paraId="22DA9EFC" w14:textId="77777777" w:rsidR="002D4030" w:rsidRPr="00A07251" w:rsidRDefault="002D4030" w:rsidP="002D4030">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3811E09F" w14:textId="77777777" w:rsidR="002D4030" w:rsidRPr="00A07251" w:rsidRDefault="002D4030" w:rsidP="002D4030">
      <w:pPr>
        <w:ind w:left="568" w:hanging="284"/>
      </w:pPr>
      <w:r w:rsidRPr="00A07251">
        <w:t>a)</w:t>
      </w:r>
      <w:r w:rsidRPr="00A07251">
        <w:tab/>
        <w:t>The reported CQI value according to the reference channel shall be in the range of ±1 of the reported median more than 90% of the time.</w:t>
      </w:r>
    </w:p>
    <w:p w14:paraId="20E2FAA5" w14:textId="77777777" w:rsidR="002D4030" w:rsidRPr="00A07251" w:rsidRDefault="002D4030" w:rsidP="002D4030">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EB65F56" w14:textId="77777777" w:rsidR="002D4030" w:rsidRPr="00A07251" w:rsidRDefault="002D4030" w:rsidP="002D4030">
      <w:pPr>
        <w:ind w:left="568" w:hanging="284"/>
      </w:pPr>
      <w:r w:rsidRPr="00A07251">
        <w:t>c)</w:t>
      </w:r>
      <w:r w:rsidRPr="00A07251">
        <w:tab/>
        <w:t>The reported CQI value according to the reference channel shall be ≥ 1.</w:t>
      </w:r>
    </w:p>
    <w:p w14:paraId="75744672" w14:textId="77777777" w:rsidR="002D4030" w:rsidRPr="00A07251" w:rsidRDefault="002D4030" w:rsidP="002D4030">
      <w:pPr>
        <w:pStyle w:val="TH"/>
        <w:rPr>
          <w:lang w:eastAsia="zh-CN"/>
        </w:rPr>
      </w:pPr>
      <w:r w:rsidRPr="00A07251">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2D4030" w:rsidRPr="00A07251" w14:paraId="70D2FF1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BF8C50"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68725"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B651D"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Test 1</w:t>
            </w:r>
          </w:p>
        </w:tc>
      </w:tr>
      <w:tr w:rsidR="002D4030" w:rsidRPr="00A07251" w14:paraId="4672D69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913BB2" w14:textId="77777777" w:rsidR="002D4030" w:rsidRPr="00A07251" w:rsidRDefault="002D4030"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BFECC" w14:textId="77777777" w:rsidR="002D4030" w:rsidRPr="00A07251" w:rsidRDefault="002D4030"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5A977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40</w:t>
            </w:r>
          </w:p>
        </w:tc>
      </w:tr>
      <w:tr w:rsidR="002D4030" w:rsidRPr="00A07251" w14:paraId="3875353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FA857" w14:textId="77777777" w:rsidR="002D4030" w:rsidRPr="00A07251" w:rsidRDefault="002D4030"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9D5A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5CBB9"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30</w:t>
            </w:r>
          </w:p>
        </w:tc>
      </w:tr>
      <w:tr w:rsidR="002D4030" w:rsidRPr="00A07251" w14:paraId="5BBB396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6B9D3" w14:textId="77777777" w:rsidR="002D4030" w:rsidRPr="00A07251" w:rsidRDefault="002D4030"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293946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B097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TDD</w:t>
            </w:r>
          </w:p>
        </w:tc>
      </w:tr>
      <w:tr w:rsidR="002D4030" w:rsidRPr="00A07251" w14:paraId="4383E5C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971B23" w14:textId="77777777" w:rsidR="002D4030" w:rsidRPr="00A07251" w:rsidRDefault="002D4030" w:rsidP="002F6025">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7F8CFF4"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E8CF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FR1.30-1</w:t>
            </w:r>
          </w:p>
        </w:tc>
      </w:tr>
      <w:tr w:rsidR="002D4030" w:rsidRPr="00A07251" w14:paraId="4986374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40181" w14:textId="77777777" w:rsidR="002D4030" w:rsidRPr="00A07251" w:rsidRDefault="002D4030"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A7A6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8647F0"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829476"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w:t>
            </w:r>
          </w:p>
        </w:tc>
      </w:tr>
      <w:tr w:rsidR="002D4030" w:rsidRPr="00A07251" w14:paraId="314525F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3726A" w14:textId="77777777" w:rsidR="002D4030" w:rsidRPr="00A07251" w:rsidRDefault="002D4030"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491B4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7892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AWGN</w:t>
            </w:r>
          </w:p>
        </w:tc>
      </w:tr>
      <w:tr w:rsidR="002D4030" w:rsidRPr="00A07251" w14:paraId="5A5E001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D2554" w14:textId="77777777" w:rsidR="002D4030" w:rsidRPr="00A07251" w:rsidRDefault="002D4030"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D1DE9C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9D233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2D4030" w:rsidRPr="00A07251" w14:paraId="2C330B6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5D116" w14:textId="77777777" w:rsidR="002D4030" w:rsidRPr="00A07251" w:rsidRDefault="002D4030"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2A3205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BAF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2D4030" w:rsidRPr="00A07251" w14:paraId="52A60A1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4A6642" w14:textId="77777777" w:rsidR="002D4030" w:rsidRPr="00A07251" w:rsidRDefault="002D4030"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41D002" w14:textId="77777777" w:rsidR="002D4030" w:rsidRPr="00A07251" w:rsidRDefault="002D4030"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D5DB5A"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D0ADA"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0CCB923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DEC7DC"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A62E24" w14:textId="77777777" w:rsidR="002D4030" w:rsidRPr="00A07251" w:rsidRDefault="002D4030"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45188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A0FC4"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4</w:t>
            </w:r>
          </w:p>
        </w:tc>
      </w:tr>
      <w:tr w:rsidR="002D4030" w:rsidRPr="00A07251" w14:paraId="70EC247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8B44048"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130C3C" w14:textId="77777777" w:rsidR="002D4030" w:rsidRPr="00A07251" w:rsidRDefault="002D4030"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3C919D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F1F260" w14:textId="77777777" w:rsidR="002D4030" w:rsidRPr="00A07251" w:rsidRDefault="002D4030" w:rsidP="002F6025">
            <w:pPr>
              <w:keepNext/>
              <w:keepLines/>
              <w:spacing w:after="0"/>
              <w:jc w:val="center"/>
              <w:rPr>
                <w:rFonts w:ascii="Arial" w:hAnsi="Arial"/>
                <w:sz w:val="18"/>
              </w:rPr>
            </w:pPr>
            <w:r w:rsidRPr="00A07251">
              <w:rPr>
                <w:rFonts w:ascii="Arial" w:hAnsi="Arial"/>
                <w:sz w:val="18"/>
              </w:rPr>
              <w:t>FD-CDM2</w:t>
            </w:r>
          </w:p>
        </w:tc>
      </w:tr>
      <w:tr w:rsidR="002D4030" w:rsidRPr="00A07251" w14:paraId="1FD0593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3FD00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1CA4D6" w14:textId="77777777" w:rsidR="002D4030" w:rsidRPr="00A07251" w:rsidRDefault="002D4030"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EC8F1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A4E07"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0BE272B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FBFB7C"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EB8FB9" w14:textId="77777777" w:rsidR="002D4030" w:rsidRPr="00A07251" w:rsidRDefault="002D4030"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F59794"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C4ED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2D4030" w:rsidRPr="00A07251" w14:paraId="6EC5F06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957894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3A6ED6" w14:textId="77777777" w:rsidR="002D4030" w:rsidRPr="00A07251" w:rsidRDefault="002D4030"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BB063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A838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9</w:t>
            </w:r>
          </w:p>
        </w:tc>
      </w:tr>
      <w:tr w:rsidR="002D4030" w:rsidRPr="00A07251" w14:paraId="0C95AB7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A43ED0"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A8F99" w14:textId="77777777" w:rsidR="002D4030" w:rsidRPr="00A07251" w:rsidRDefault="002D4030" w:rsidP="002F6025">
            <w:pPr>
              <w:keepNext/>
              <w:keepLines/>
              <w:spacing w:after="0"/>
              <w:rPr>
                <w:rFonts w:ascii="Arial" w:hAnsi="Arial"/>
                <w:sz w:val="18"/>
              </w:rPr>
            </w:pPr>
            <w:r w:rsidRPr="00A07251">
              <w:rPr>
                <w:rFonts w:ascii="Arial" w:hAnsi="Arial"/>
                <w:sz w:val="18"/>
              </w:rPr>
              <w:t>CSI-RS</w:t>
            </w:r>
          </w:p>
          <w:p w14:paraId="1233B8DA"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7359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0F7F7"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10/1</w:t>
            </w:r>
          </w:p>
        </w:tc>
      </w:tr>
      <w:tr w:rsidR="002D4030" w:rsidRPr="00A07251" w14:paraId="706C1FF5"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DF4A32" w14:textId="77777777" w:rsidR="002D4030" w:rsidRPr="00A07251" w:rsidRDefault="002D4030"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2E3DD3" w14:textId="77777777" w:rsidR="002D4030" w:rsidRPr="00A07251" w:rsidRDefault="002D4030"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06A371"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8ED1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29C7E90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F12F854"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CDB850" w14:textId="77777777" w:rsidR="002D4030" w:rsidRPr="00A07251" w:rsidRDefault="002D4030"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248A0A"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D06537"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w:t>
            </w:r>
          </w:p>
        </w:tc>
      </w:tr>
      <w:tr w:rsidR="002D4030" w:rsidRPr="00A07251" w14:paraId="1D91E31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543FA5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E820BE" w14:textId="77777777" w:rsidR="002D4030" w:rsidRPr="00A07251" w:rsidRDefault="002D4030"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3CEEF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860A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 CDM</w:t>
            </w:r>
          </w:p>
        </w:tc>
      </w:tr>
      <w:tr w:rsidR="002D4030" w:rsidRPr="00A07251" w14:paraId="298D400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C15774"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44A0CF" w14:textId="77777777" w:rsidR="002D4030" w:rsidRPr="00A07251" w:rsidRDefault="002D4030"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D9EA5C"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0A37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3</w:t>
            </w:r>
          </w:p>
        </w:tc>
      </w:tr>
      <w:tr w:rsidR="002D4030" w:rsidRPr="00A07251" w14:paraId="6D823B36"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DF0D2A"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8C0F3" w14:textId="77777777" w:rsidR="002D4030" w:rsidRPr="00A07251" w:rsidRDefault="002D4030"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CDF091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6B7C09"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2D4030" w:rsidRPr="00A07251" w14:paraId="3823FB3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266D92"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4643B2" w14:textId="77777777" w:rsidR="002D4030" w:rsidRPr="00A07251" w:rsidRDefault="002D4030"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9FCC5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F2D28"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w:t>
            </w:r>
          </w:p>
        </w:tc>
      </w:tr>
      <w:tr w:rsidR="002D4030" w:rsidRPr="00A07251" w14:paraId="4E395AD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6898AF"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B66483" w14:textId="77777777" w:rsidR="002D4030" w:rsidRPr="00A07251" w:rsidRDefault="002D4030"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0A3AE7DC"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DD967A"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E27899"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10/1</w:t>
            </w:r>
          </w:p>
        </w:tc>
      </w:tr>
      <w:tr w:rsidR="002D4030" w:rsidRPr="00A07251" w14:paraId="7196AAB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5F2BCC" w14:textId="77777777" w:rsidR="002D4030" w:rsidRPr="00A07251" w:rsidRDefault="002D4030"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31FF958" w14:textId="77777777" w:rsidR="002D4030" w:rsidRPr="00A07251" w:rsidRDefault="002D4030"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CAD5C5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C585C"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2D4030" w:rsidRPr="00A07251" w14:paraId="6CA2BCD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1F505F"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5B20F5" w14:textId="77777777" w:rsidR="002D4030" w:rsidRPr="00A07251" w:rsidRDefault="002D4030"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B0C25A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0E536A"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0</w:t>
            </w:r>
          </w:p>
        </w:tc>
      </w:tr>
      <w:tr w:rsidR="002D4030" w:rsidRPr="00A07251" w14:paraId="0A06BC8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33217A"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826F3" w14:textId="77777777" w:rsidR="002D4030" w:rsidRPr="00710A5C" w:rsidRDefault="002D4030" w:rsidP="002F6025">
            <w:pPr>
              <w:keepNext/>
              <w:keepLines/>
              <w:spacing w:after="0"/>
              <w:rPr>
                <w:rFonts w:ascii="Arial" w:hAnsi="Arial"/>
                <w:sz w:val="18"/>
                <w:lang w:val="de-DE"/>
              </w:rPr>
            </w:pPr>
            <w:r w:rsidRPr="00710A5C">
              <w:rPr>
                <w:rFonts w:ascii="Arial" w:hAnsi="Arial"/>
                <w:sz w:val="18"/>
                <w:lang w:val="de-DE"/>
              </w:rPr>
              <w:t>CSI-IM Resource Mapping</w:t>
            </w:r>
          </w:p>
          <w:p w14:paraId="261B2C1E" w14:textId="77777777" w:rsidR="002D4030" w:rsidRPr="00710A5C" w:rsidRDefault="002D4030"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B784DB1" w14:textId="77777777" w:rsidR="002D4030" w:rsidRPr="00710A5C" w:rsidRDefault="002D4030"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9747D"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2D4030" w:rsidRPr="00A07251" w14:paraId="02D0267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C183B"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BA7351" w14:textId="77777777" w:rsidR="002D4030" w:rsidRPr="00A07251" w:rsidRDefault="002D4030"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09E6A2C7"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FF502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B3F524"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10/1</w:t>
            </w:r>
          </w:p>
        </w:tc>
      </w:tr>
      <w:tr w:rsidR="002D4030" w:rsidRPr="00A07251" w14:paraId="66C41D6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F9804"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579891"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4A53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0752C2E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A96498" w14:textId="77777777" w:rsidR="002D4030" w:rsidRPr="00A07251" w:rsidRDefault="002D4030"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984E31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83128"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2D4030" w:rsidRPr="00A07251" w14:paraId="524201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0B8C3C"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0F806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D1E58" w14:textId="77777777" w:rsidR="002D4030" w:rsidRPr="00A07251" w:rsidRDefault="002D4030" w:rsidP="002F6025">
            <w:pPr>
              <w:keepNext/>
              <w:keepLines/>
              <w:spacing w:after="0"/>
              <w:jc w:val="center"/>
              <w:rPr>
                <w:rFonts w:ascii="Arial" w:hAnsi="Arial"/>
                <w:sz w:val="18"/>
              </w:rPr>
            </w:pPr>
            <w:r w:rsidRPr="00A07251">
              <w:rPr>
                <w:rFonts w:ascii="Arial" w:hAnsi="Arial"/>
                <w:sz w:val="18"/>
              </w:rPr>
              <w:t>cri-RI-PMI-CQI</w:t>
            </w:r>
          </w:p>
        </w:tc>
      </w:tr>
      <w:tr w:rsidR="002D4030" w:rsidRPr="00A07251" w14:paraId="428D998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45CB17"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8D1B6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6032E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622DE17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472F60"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F1483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6C7E1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0C2071D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306DE7"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F4E33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BD02C8"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Wideband</w:t>
            </w:r>
          </w:p>
        </w:tc>
      </w:tr>
      <w:tr w:rsidR="002D4030" w:rsidRPr="00A07251" w14:paraId="1F229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BB63D9"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F25E8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0A9E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Wideband</w:t>
            </w:r>
          </w:p>
        </w:tc>
      </w:tr>
      <w:tr w:rsidR="002D4030" w:rsidRPr="00A07251" w14:paraId="5D05B8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83FE4" w14:textId="77777777" w:rsidR="002D4030" w:rsidRPr="00A07251" w:rsidRDefault="002D4030"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7B9A9" w14:textId="77777777" w:rsidR="002D4030" w:rsidRPr="00A07251" w:rsidRDefault="002D4030"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A6C34"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16</w:t>
            </w:r>
          </w:p>
        </w:tc>
      </w:tr>
      <w:tr w:rsidR="002D4030" w:rsidRPr="00A07251" w14:paraId="7125B91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AFD71"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59B1B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489C2"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1111111</w:t>
            </w:r>
          </w:p>
        </w:tc>
      </w:tr>
      <w:tr w:rsidR="002D4030" w:rsidRPr="00A07251" w14:paraId="22F5FAF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B34A6" w14:textId="77777777" w:rsidR="002D4030" w:rsidRPr="00A07251" w:rsidRDefault="002D4030"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F9740"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A4F03"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2D4030" w:rsidRPr="00A07251" w14:paraId="346B7BA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A67AB"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57E7F6"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6A7DDD"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07E1BBE2"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36C98" w14:textId="77777777" w:rsidR="002D4030" w:rsidRPr="00A07251" w:rsidRDefault="002D4030"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919BC2A" w14:textId="77777777" w:rsidR="002D4030" w:rsidRPr="00A07251" w:rsidRDefault="002D4030"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B5472E5"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89AA7" w14:textId="77777777" w:rsidR="002D4030" w:rsidRPr="00A07251" w:rsidRDefault="002D4030"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2D4030" w:rsidRPr="00A07251" w14:paraId="050971E9"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9F17DF4"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079FAF5" w14:textId="77777777" w:rsidR="002D4030" w:rsidRPr="00A07251" w:rsidRDefault="002D4030"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29D6757"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24262"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5E067896"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663B5FC"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A49632E" w14:textId="77777777" w:rsidR="002D4030" w:rsidRPr="00A07251" w:rsidRDefault="002D4030"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7C6EC55B"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6389B"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3ADD5EA7"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94CEA02"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6BA2E8F"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990A0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18AF9" w14:textId="77777777" w:rsidR="002D4030" w:rsidRPr="00A07251" w:rsidRDefault="002D4030" w:rsidP="002F6025">
            <w:pPr>
              <w:keepNext/>
              <w:keepLines/>
              <w:spacing w:after="0"/>
              <w:jc w:val="center"/>
              <w:rPr>
                <w:rFonts w:ascii="Arial" w:hAnsi="Arial"/>
                <w:sz w:val="18"/>
              </w:rPr>
            </w:pPr>
            <w:r w:rsidRPr="00A07251">
              <w:rPr>
                <w:rFonts w:ascii="Arial" w:hAnsi="Arial"/>
                <w:sz w:val="18"/>
              </w:rPr>
              <w:t>000001</w:t>
            </w:r>
          </w:p>
        </w:tc>
      </w:tr>
      <w:tr w:rsidR="002D4030" w:rsidRPr="00A07251" w14:paraId="51C96F71"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9851198"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00E7C2" w14:textId="77777777" w:rsidR="002D4030" w:rsidRPr="00A07251" w:rsidRDefault="002D4030"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C7DAC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04A2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N/A</w:t>
            </w:r>
          </w:p>
        </w:tc>
      </w:tr>
      <w:tr w:rsidR="002D4030" w:rsidRPr="00A07251" w14:paraId="0F1866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7C52183" w14:textId="77777777" w:rsidR="002D4030" w:rsidRPr="00A07251" w:rsidRDefault="002D4030"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A361CE"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CCB1"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PUCCH</w:t>
            </w:r>
          </w:p>
        </w:tc>
      </w:tr>
      <w:tr w:rsidR="002D4030" w:rsidRPr="00A07251" w14:paraId="344E7C5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7E884" w14:textId="77777777" w:rsidR="002D4030" w:rsidRPr="00A07251" w:rsidRDefault="002D4030"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FD111" w14:textId="77777777" w:rsidR="002D4030" w:rsidRPr="00A07251" w:rsidRDefault="002D4030"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44D1A"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9.5</w:t>
            </w:r>
          </w:p>
        </w:tc>
      </w:tr>
      <w:tr w:rsidR="002D4030" w:rsidRPr="00A07251" w14:paraId="6EF7084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0501A7" w14:textId="77777777" w:rsidR="002D4030" w:rsidRPr="00A07251" w:rsidRDefault="002D4030"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51D462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76F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52CE510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046382" w14:textId="77777777" w:rsidR="002D4030" w:rsidRPr="00A07251" w:rsidRDefault="002D4030"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6A273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EB97A"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As specified in Table A.4-4, TBS.4-2</w:t>
            </w:r>
          </w:p>
        </w:tc>
      </w:tr>
    </w:tbl>
    <w:p w14:paraId="5006DC2C" w14:textId="77777777" w:rsidR="002D4030" w:rsidRPr="00A07251" w:rsidRDefault="002D4030" w:rsidP="002D4030">
      <w:pPr>
        <w:rPr>
          <w:rFonts w:eastAsia="SimSun"/>
        </w:rPr>
      </w:pPr>
    </w:p>
    <w:p w14:paraId="32395608" w14:textId="77777777" w:rsidR="002D4030" w:rsidRPr="00A07251" w:rsidRDefault="002D4030" w:rsidP="002D4030">
      <w:pPr>
        <w:rPr>
          <w:rFonts w:eastAsia="Batang"/>
        </w:rPr>
      </w:pPr>
      <w:r w:rsidRPr="00A07251">
        <w:rPr>
          <w:rFonts w:eastAsia="Batang"/>
        </w:rPr>
        <w:t>The normative reference for this requirement is TS 38.101-4 [5] clause 6.2.3.2.1.2.</w:t>
      </w:r>
    </w:p>
    <w:p w14:paraId="5CA646C6" w14:textId="77777777" w:rsidR="002D4030" w:rsidRPr="00A07251" w:rsidRDefault="002D4030" w:rsidP="002D4030">
      <w:pPr>
        <w:pStyle w:val="H6"/>
        <w:rPr>
          <w:rFonts w:eastAsia="Malgun Gothic"/>
        </w:rPr>
      </w:pPr>
      <w:r w:rsidRPr="00A07251">
        <w:lastRenderedPageBreak/>
        <w:t>6.2.3.2.1.2.4</w:t>
      </w:r>
      <w:r w:rsidRPr="00A07251">
        <w:tab/>
        <w:t>Test Description</w:t>
      </w:r>
    </w:p>
    <w:p w14:paraId="71F5F9E9" w14:textId="77777777" w:rsidR="002D4030" w:rsidRPr="00A07251" w:rsidRDefault="002D4030" w:rsidP="002D4030">
      <w:pPr>
        <w:pStyle w:val="H6"/>
      </w:pPr>
      <w:r w:rsidRPr="00A07251">
        <w:t>6.2.3.2.1.2.4.1</w:t>
      </w:r>
      <w:r w:rsidRPr="00A07251">
        <w:tab/>
        <w:t>Initial Conditions</w:t>
      </w:r>
    </w:p>
    <w:p w14:paraId="048153A3" w14:textId="77777777" w:rsidR="002D4030" w:rsidRPr="00A07251" w:rsidRDefault="002D4030" w:rsidP="002D4030">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0724E95" w14:textId="77777777" w:rsidR="002D4030" w:rsidRPr="00A07251" w:rsidRDefault="002D4030" w:rsidP="002D4030">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6C3D9713" w14:textId="77777777" w:rsidR="002D4030" w:rsidRPr="00A07251" w:rsidRDefault="002D4030" w:rsidP="002D4030">
      <w:pPr>
        <w:rPr>
          <w:rFonts w:eastAsia="Batang"/>
        </w:rPr>
      </w:pPr>
      <w:r w:rsidRPr="00A07251">
        <w:rPr>
          <w:rFonts w:eastAsia="Batang"/>
        </w:rPr>
        <w:t>Configurations of PDSCH and PDCCH before measurement are specified in Annex C.</w:t>
      </w:r>
    </w:p>
    <w:p w14:paraId="11D991F1" w14:textId="77777777" w:rsidR="002D4030" w:rsidRPr="00A07251" w:rsidRDefault="002D4030" w:rsidP="002D4030">
      <w:pPr>
        <w:rPr>
          <w:rFonts w:eastAsia="Batang"/>
        </w:rPr>
      </w:pPr>
      <w:r w:rsidRPr="00A07251">
        <w:rPr>
          <w:rFonts w:eastAsia="Batang"/>
        </w:rPr>
        <w:t>Test Environment: Normal, as defined in TS 38.508-1 [6] clause 4.1.</w:t>
      </w:r>
    </w:p>
    <w:p w14:paraId="62C07C87" w14:textId="77777777" w:rsidR="002D4030" w:rsidRPr="00A07251" w:rsidRDefault="002D4030" w:rsidP="002D4030">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0D7626CE" w14:textId="77777777" w:rsidR="002D4030" w:rsidRPr="00A07251" w:rsidRDefault="002D4030" w:rsidP="002D4030">
      <w:pPr>
        <w:rPr>
          <w:rFonts w:eastAsia="Malgun Gothic"/>
        </w:rPr>
      </w:pPr>
      <w:r w:rsidRPr="00A07251">
        <w:rPr>
          <w:rFonts w:eastAsia="Batang"/>
        </w:rPr>
        <w:t>For EN-DC within FR1 operation, setup the LTE link according to Annex D.</w:t>
      </w:r>
    </w:p>
    <w:p w14:paraId="08BB658F" w14:textId="77777777" w:rsidR="002D4030" w:rsidRPr="00A07251" w:rsidRDefault="002D4030" w:rsidP="002D4030">
      <w:pPr>
        <w:pStyle w:val="B1"/>
      </w:pPr>
      <w:r w:rsidRPr="00A07251">
        <w:t>1.</w:t>
      </w:r>
      <w:r w:rsidRPr="00A07251">
        <w:tab/>
        <w:t>Connect the SS, the faders and AWGN noise source to the UE antenna connectors as shown in TS 38.508-1 [6] Annex A, in Figure A.3.1.7.3 for TE diagram and section A.3.2 for UE diagram.</w:t>
      </w:r>
    </w:p>
    <w:p w14:paraId="1833E5AF" w14:textId="77777777" w:rsidR="002D4030" w:rsidRPr="00A07251" w:rsidRDefault="002D4030" w:rsidP="002D4030">
      <w:pPr>
        <w:pStyle w:val="B1"/>
      </w:pPr>
      <w:r w:rsidRPr="00A07251">
        <w:t>2.</w:t>
      </w:r>
      <w:r w:rsidRPr="00A07251">
        <w:tab/>
        <w:t xml:space="preserve">The parameter settings for the NR cell are set up according to Table 6.1.2-1 and </w:t>
      </w:r>
      <w:r w:rsidRPr="00A07251">
        <w:rPr>
          <w:lang w:eastAsia="x-none"/>
        </w:rPr>
        <w:t>6.2.3.2.1.2.3-1</w:t>
      </w:r>
      <w:r w:rsidRPr="00A07251">
        <w:t xml:space="preserve"> as appropriate.</w:t>
      </w:r>
    </w:p>
    <w:p w14:paraId="19FF3009" w14:textId="77777777" w:rsidR="002D4030" w:rsidRPr="00A07251" w:rsidRDefault="002D4030" w:rsidP="002D4030">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6DE28B5B" w14:textId="77777777" w:rsidR="002D4030" w:rsidRPr="00A07251" w:rsidRDefault="002D4030" w:rsidP="002D4030">
      <w:pPr>
        <w:pStyle w:val="B1"/>
      </w:pPr>
      <w:r w:rsidRPr="00A07251">
        <w:t>4.</w:t>
      </w:r>
      <w:r w:rsidRPr="00A07251">
        <w:tab/>
        <w:t>Propagation conditions for the NR cell are set according to Annex B.1.</w:t>
      </w:r>
    </w:p>
    <w:p w14:paraId="270903D8" w14:textId="77777777" w:rsidR="002D4030" w:rsidRPr="00A07251" w:rsidRDefault="002D4030" w:rsidP="002D4030">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6.2.3.2.1.2.4.3.</w:t>
      </w:r>
    </w:p>
    <w:p w14:paraId="1FE52A98" w14:textId="77777777" w:rsidR="002D4030" w:rsidRPr="00A07251" w:rsidRDefault="002D4030" w:rsidP="002D4030">
      <w:pPr>
        <w:pStyle w:val="H6"/>
      </w:pPr>
      <w:r w:rsidRPr="00A07251">
        <w:t>6.2.3.2.1.2.4.2</w:t>
      </w:r>
      <w:r w:rsidRPr="00A07251">
        <w:tab/>
        <w:t>Test Procedure</w:t>
      </w:r>
    </w:p>
    <w:p w14:paraId="359FDABE" w14:textId="77777777" w:rsidR="002D4030" w:rsidRPr="00A07251" w:rsidRDefault="002D4030" w:rsidP="002D4030">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6.2.3.2.1.2.3-1.</w:t>
      </w:r>
    </w:p>
    <w:p w14:paraId="5097767A" w14:textId="77777777" w:rsidR="002D4030" w:rsidRPr="00A07251" w:rsidRDefault="002D4030" w:rsidP="002D4030">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5DA8FCC9" w14:textId="77777777" w:rsidR="002D4030" w:rsidRPr="00A07251" w:rsidRDefault="002D4030" w:rsidP="002D4030">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6F69C63" w14:textId="77777777" w:rsidR="002D4030" w:rsidRPr="00A07251" w:rsidRDefault="002D4030" w:rsidP="002D4030">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2DDA54FD" w14:textId="0EE04485" w:rsidR="002D4030" w:rsidRPr="00A07251" w:rsidRDefault="002D4030" w:rsidP="002D4030">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28" w:author="Vijay Balasubramanian (QCT)" w:date="2023-02-18T12:22:00Z">
        <w:r w:rsidR="006824CC">
          <w:t xml:space="preserve"> and early </w:t>
        </w:r>
        <w:proofErr w:type="gramStart"/>
        <w:r w:rsidR="006824CC">
          <w:t>pass fail</w:t>
        </w:r>
        <w:proofErr w:type="gramEnd"/>
        <w:r w:rsidR="006824CC">
          <w:t xml:space="preserve"> decision rules as per Annex G.4.3a</w:t>
        </w:r>
      </w:ins>
      <w:r w:rsidRPr="00A07251">
        <w:t>.</w:t>
      </w:r>
    </w:p>
    <w:p w14:paraId="2BFB2B47" w14:textId="77777777" w:rsidR="002D4030" w:rsidRPr="00A07251" w:rsidRDefault="002D4030" w:rsidP="002D4030">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DB81390" w14:textId="3AA85B87" w:rsidR="002D4030" w:rsidRPr="00A07251" w:rsidRDefault="002D4030" w:rsidP="002D4030">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9" w:author="Vijay Balasubramanian (QCT)" w:date="2023-02-18T12:22:00Z">
        <w:r w:rsidR="006824CC">
          <w:t xml:space="preserve"> and early </w:t>
        </w:r>
        <w:proofErr w:type="gramStart"/>
        <w:r w:rsidR="006824CC">
          <w:t>pass fail</w:t>
        </w:r>
        <w:proofErr w:type="gramEnd"/>
        <w:r w:rsidR="006824CC">
          <w:t xml:space="preserve"> decision rules as per Annex G.4.3a</w:t>
        </w:r>
      </w:ins>
      <w:r w:rsidRPr="00A07251">
        <w:t>.</w:t>
      </w:r>
    </w:p>
    <w:p w14:paraId="79D3742B" w14:textId="77777777" w:rsidR="002D4030" w:rsidRPr="00A07251" w:rsidRDefault="002D4030" w:rsidP="002D4030">
      <w:pPr>
        <w:pStyle w:val="B2"/>
      </w:pPr>
      <w:r w:rsidRPr="00A07251">
        <w:lastRenderedPageBreak/>
        <w:t>If the ratio (NACK / (ACK + NACK)) &gt; 10</w:t>
      </w:r>
      <w:r w:rsidRPr="00A07251">
        <w:rPr>
          <w:vertAlign w:val="superscript"/>
        </w:rPr>
        <w:t>-5</w:t>
      </w:r>
    </w:p>
    <w:p w14:paraId="401C954D" w14:textId="77777777" w:rsidR="002D4030" w:rsidRPr="00A07251" w:rsidRDefault="002D4030" w:rsidP="002D4030">
      <w:pPr>
        <w:pStyle w:val="B2"/>
      </w:pPr>
      <w:r w:rsidRPr="00A07251">
        <w:t>then pass the UE for this test, otherwise go to step 8.</w:t>
      </w:r>
    </w:p>
    <w:p w14:paraId="2398723B" w14:textId="47CB03D6" w:rsidR="002D4030" w:rsidRPr="00A07251" w:rsidRDefault="002D4030" w:rsidP="002D4030">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30" w:author="Vijay Balasubramanian (QCT)" w:date="2023-02-18T12:22:00Z">
        <w:r w:rsidR="006824CC">
          <w:t xml:space="preserve"> and early </w:t>
        </w:r>
        <w:proofErr w:type="gramStart"/>
        <w:r w:rsidR="006824CC">
          <w:t>pass fail</w:t>
        </w:r>
        <w:proofErr w:type="gramEnd"/>
        <w:r w:rsidR="006824CC">
          <w:t xml:space="preserve"> decision rules as per Annex G.4.3a</w:t>
        </w:r>
      </w:ins>
      <w:r w:rsidRPr="00A07251">
        <w:t>.</w:t>
      </w:r>
    </w:p>
    <w:p w14:paraId="2A63114F" w14:textId="77777777" w:rsidR="002D4030" w:rsidRPr="00A07251" w:rsidRDefault="002D4030" w:rsidP="002D4030">
      <w:pPr>
        <w:pStyle w:val="B2"/>
      </w:pPr>
      <w:r w:rsidRPr="00A07251">
        <w:t>If the ratio (NACK / ACK + NACK) ≤10</w:t>
      </w:r>
      <w:r w:rsidRPr="00A07251">
        <w:rPr>
          <w:vertAlign w:val="superscript"/>
        </w:rPr>
        <w:t>-5</w:t>
      </w:r>
    </w:p>
    <w:p w14:paraId="359BCF4E" w14:textId="77777777" w:rsidR="002D4030" w:rsidRPr="00A07251" w:rsidRDefault="002D4030" w:rsidP="002D4030">
      <w:pPr>
        <w:pStyle w:val="B2"/>
      </w:pPr>
      <w:r w:rsidRPr="00A07251">
        <w:t>then pass the UE for this test, otherwise go to step 8.</w:t>
      </w:r>
    </w:p>
    <w:p w14:paraId="356CA161" w14:textId="77777777" w:rsidR="002D4030" w:rsidRPr="00A07251" w:rsidRDefault="002D4030" w:rsidP="002D4030">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1BEF5D62" w14:textId="6D1B1A53" w:rsidR="00B96FC7" w:rsidRDefault="00B96FC7" w:rsidP="00B96FC7">
      <w:pPr>
        <w:rPr>
          <w:b/>
          <w:bCs/>
          <w:noProof/>
          <w:color w:val="0070C0"/>
          <w:sz w:val="28"/>
          <w:szCs w:val="28"/>
        </w:rPr>
      </w:pPr>
      <w:r w:rsidRPr="00DF24EA">
        <w:rPr>
          <w:b/>
          <w:bCs/>
          <w:noProof/>
          <w:color w:val="0070C0"/>
          <w:sz w:val="28"/>
          <w:szCs w:val="28"/>
        </w:rPr>
        <w:t>&lt;Several sections skipped&gt;</w:t>
      </w:r>
    </w:p>
    <w:p w14:paraId="0F1F5F70" w14:textId="77777777" w:rsidR="00307F64" w:rsidRPr="00317E5D" w:rsidRDefault="00307F64" w:rsidP="00307F64">
      <w:pPr>
        <w:pStyle w:val="Heading1"/>
      </w:pPr>
      <w:r w:rsidRPr="00317E5D">
        <w:t>G.4</w:t>
      </w:r>
      <w:r w:rsidRPr="00317E5D">
        <w:tab/>
        <w:t>Statistical testing of Performance Requirements with BLER limit</w:t>
      </w:r>
    </w:p>
    <w:p w14:paraId="419D156B" w14:textId="77777777" w:rsidR="00307F64" w:rsidRPr="00317E5D" w:rsidRDefault="00307F64" w:rsidP="00307F64">
      <w:pPr>
        <w:pStyle w:val="Heading2"/>
      </w:pPr>
      <w:r w:rsidRPr="00317E5D">
        <w:t>G.4.1</w:t>
      </w:r>
      <w:r w:rsidRPr="00317E5D">
        <w:tab/>
        <w:t>General</w:t>
      </w:r>
    </w:p>
    <w:p w14:paraId="424B7985" w14:textId="77777777" w:rsidR="00307F64" w:rsidRPr="00317E5D" w:rsidRDefault="00307F64" w:rsidP="00307F64">
      <w:r w:rsidRPr="00317E5D">
        <w:t>The test of receiver performance characteristics is twofold.</w:t>
      </w:r>
    </w:p>
    <w:p w14:paraId="6481C060" w14:textId="77777777" w:rsidR="00307F64" w:rsidRPr="00317E5D" w:rsidRDefault="00307F64" w:rsidP="00307F64">
      <w:pPr>
        <w:pStyle w:val="B1"/>
      </w:pPr>
      <w:r w:rsidRPr="00317E5D">
        <w:t>1.</w:t>
      </w:r>
      <w:r w:rsidRPr="00317E5D">
        <w:tab/>
        <w:t>A signal or a combination of signals is offered to the RX port(s) of the receiver.</w:t>
      </w:r>
    </w:p>
    <w:p w14:paraId="60BE13A4" w14:textId="77777777" w:rsidR="00307F64" w:rsidRPr="00317E5D" w:rsidRDefault="00307F64" w:rsidP="00307F64">
      <w:pPr>
        <w:pStyle w:val="B1"/>
      </w:pPr>
      <w:r w:rsidRPr="00317E5D">
        <w:t>2.</w:t>
      </w:r>
      <w:r w:rsidRPr="00317E5D">
        <w:tab/>
        <w:t>The ability of the receiver to demodulate /decode this signal is verified by measuring the throughput.</w:t>
      </w:r>
    </w:p>
    <w:p w14:paraId="77046293" w14:textId="77777777" w:rsidR="00307F64" w:rsidRPr="00317E5D" w:rsidRDefault="00307F64" w:rsidP="00307F64">
      <w:r w:rsidRPr="00317E5D">
        <w:t>In (2) is the statistical aspect of the test and is treated here.</w:t>
      </w:r>
    </w:p>
    <w:p w14:paraId="7E46A619" w14:textId="77777777" w:rsidR="00307F64" w:rsidRPr="00317E5D" w:rsidRDefault="00307F64" w:rsidP="00307F64">
      <w:r w:rsidRPr="00317E5D">
        <w:t>The minimum requirement for several receiver performance test cases is specified in regards of BLER: 0.001%.</w:t>
      </w:r>
    </w:p>
    <w:p w14:paraId="775F014B" w14:textId="77777777" w:rsidR="00307F64" w:rsidRPr="00317E5D" w:rsidRDefault="00307F64" w:rsidP="00307F64">
      <w:pPr>
        <w:pStyle w:val="Heading2"/>
      </w:pPr>
      <w:r w:rsidRPr="00317E5D">
        <w:t>G.4.2</w:t>
      </w:r>
      <w:r w:rsidRPr="00317E5D">
        <w:tab/>
        <w:t>Design of the test</w:t>
      </w:r>
    </w:p>
    <w:p w14:paraId="12C18FF6" w14:textId="77777777" w:rsidR="00307F64" w:rsidRPr="00317E5D" w:rsidRDefault="00307F64" w:rsidP="00307F64">
      <w:r w:rsidRPr="00317E5D">
        <w:t>The test is defined by the following design principles (see clause G.2, Theory):</w:t>
      </w:r>
    </w:p>
    <w:p w14:paraId="26BC91A2" w14:textId="77777777" w:rsidR="00307F64" w:rsidRPr="00317E5D" w:rsidRDefault="00307F64" w:rsidP="00307F64">
      <w:pPr>
        <w:pStyle w:val="B1"/>
      </w:pPr>
      <w:r w:rsidRPr="00317E5D">
        <w:t>1.</w:t>
      </w:r>
      <w:r w:rsidRPr="00317E5D">
        <w:tab/>
        <w:t>The early decision concept is applied.</w:t>
      </w:r>
    </w:p>
    <w:p w14:paraId="2B2BAF59" w14:textId="77777777" w:rsidR="00307F64" w:rsidRPr="00317E5D" w:rsidRDefault="00307F64" w:rsidP="00307F64">
      <w:pPr>
        <w:pStyle w:val="B1"/>
      </w:pPr>
      <w:r w:rsidRPr="00317E5D">
        <w:t>2.</w:t>
      </w:r>
      <w:r w:rsidRPr="00317E5D">
        <w:tab/>
        <w:t>A second limit is introduced: Bad DUT factor M&gt;1.</w:t>
      </w:r>
    </w:p>
    <w:p w14:paraId="45F2A559" w14:textId="77777777" w:rsidR="00307F64" w:rsidRPr="00317E5D" w:rsidRDefault="00307F64" w:rsidP="00307F64">
      <w:pPr>
        <w:pStyle w:val="B1"/>
      </w:pPr>
      <w:r w:rsidRPr="00317E5D">
        <w:t>3.</w:t>
      </w:r>
      <w:r w:rsidRPr="00317E5D">
        <w:tab/>
        <w:t>To decide the test pass:</w:t>
      </w:r>
    </w:p>
    <w:p w14:paraId="08BE3422" w14:textId="77777777" w:rsidR="00307F64" w:rsidRPr="00317E5D" w:rsidRDefault="00307F64" w:rsidP="00307F64">
      <w:pPr>
        <w:pStyle w:val="B2"/>
      </w:pPr>
      <w:r w:rsidRPr="00317E5D">
        <w:t>Supplier risk is applied based on the Bad DUT quality</w:t>
      </w:r>
    </w:p>
    <w:p w14:paraId="03E2A5F1" w14:textId="77777777" w:rsidR="00307F64" w:rsidRPr="00317E5D" w:rsidRDefault="00307F64" w:rsidP="00307F64">
      <w:pPr>
        <w:pStyle w:val="B2"/>
      </w:pPr>
      <w:r w:rsidRPr="00317E5D">
        <w:t>To decide the test fail:</w:t>
      </w:r>
    </w:p>
    <w:p w14:paraId="2904BAC3" w14:textId="77777777" w:rsidR="00307F64" w:rsidRPr="00317E5D" w:rsidRDefault="00307F64" w:rsidP="00307F64">
      <w:pPr>
        <w:pStyle w:val="B2"/>
      </w:pPr>
      <w:r w:rsidRPr="00317E5D">
        <w:t>Customer Risk is applied based on the specified DUT quality</w:t>
      </w:r>
    </w:p>
    <w:p w14:paraId="357D84C3" w14:textId="77777777" w:rsidR="00307F64" w:rsidRPr="00317E5D" w:rsidRDefault="00307F64" w:rsidP="00307F64">
      <w:pPr>
        <w:pStyle w:val="Heading2"/>
      </w:pPr>
      <w:r w:rsidRPr="00317E5D">
        <w:t>G.4.3</w:t>
      </w:r>
      <w:r w:rsidRPr="00317E5D">
        <w:tab/>
        <w:t xml:space="preserve">Numerical definition of the </w:t>
      </w:r>
      <w:proofErr w:type="gramStart"/>
      <w:r w:rsidRPr="00317E5D">
        <w:t>pass fail</w:t>
      </w:r>
      <w:proofErr w:type="gramEnd"/>
      <w:r w:rsidRPr="00317E5D">
        <w:t xml:space="preserve"> limits for 0.001% BLER</w:t>
      </w:r>
    </w:p>
    <w:p w14:paraId="2B5AEFFA" w14:textId="77777777" w:rsidR="00307F64" w:rsidRPr="00317E5D" w:rsidRDefault="00307F64" w:rsidP="00307F64">
      <w:r w:rsidRPr="00317E5D">
        <w:t>The numerical pass/fail limit is derived by the following parameters:</w:t>
      </w:r>
    </w:p>
    <w:p w14:paraId="5AB51A11" w14:textId="77777777" w:rsidR="00307F64" w:rsidRPr="00317E5D" w:rsidRDefault="00307F64" w:rsidP="00307F64">
      <w:pPr>
        <w:pStyle w:val="B1"/>
      </w:pPr>
      <w:r w:rsidRPr="00317E5D">
        <w:t>1a) Limit Error Ratio = 0.001%</w:t>
      </w:r>
    </w:p>
    <w:p w14:paraId="70B5EC9E" w14:textId="77777777" w:rsidR="00307F64" w:rsidRPr="00317E5D" w:rsidRDefault="00307F64" w:rsidP="00307F64">
      <w:pPr>
        <w:pStyle w:val="B1"/>
      </w:pPr>
      <w:r w:rsidRPr="00317E5D">
        <w:t>2a) Bad DUT factor M=1.5 (selectivity)</w:t>
      </w:r>
    </w:p>
    <w:p w14:paraId="0E435F90" w14:textId="77777777" w:rsidR="00307F64" w:rsidRPr="00317E5D" w:rsidRDefault="00307F64" w:rsidP="00307F64">
      <w:pPr>
        <w:pStyle w:val="B2"/>
      </w:pPr>
      <w:r w:rsidRPr="00317E5D">
        <w:t>justification see: TS 34.121 Clause F.6.3.3</w:t>
      </w:r>
    </w:p>
    <w:p w14:paraId="49B5DC05" w14:textId="77777777" w:rsidR="00307F64" w:rsidRPr="00317E5D" w:rsidRDefault="00307F64" w:rsidP="00307F64">
      <w:pPr>
        <w:ind w:firstLine="284"/>
      </w:pPr>
      <w:r w:rsidRPr="00317E5D">
        <w:t>3) Confidence level CL = 99.999%</w:t>
      </w:r>
    </w:p>
    <w:p w14:paraId="60C69B4F" w14:textId="77777777" w:rsidR="00307F64" w:rsidRPr="00317E5D" w:rsidRDefault="00307F64" w:rsidP="00307F64">
      <w:pPr>
        <w:pStyle w:val="TH"/>
      </w:pPr>
      <w:r w:rsidRPr="00317E5D">
        <w:lastRenderedPageBreak/>
        <w:t>Table G.4.3-1: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307F64" w:rsidRPr="00317E5D" w14:paraId="3A3EAFED" w14:textId="77777777" w:rsidTr="002F6025">
        <w:trPr>
          <w:trHeight w:val="285"/>
          <w:jc w:val="center"/>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3E410A54" w14:textId="77777777" w:rsidR="00307F64" w:rsidRPr="00317E5D" w:rsidRDefault="00307F64" w:rsidP="002F6025">
            <w:pPr>
              <w:pStyle w:val="TAH"/>
              <w:rPr>
                <w:lang w:eastAsia="zh-CN"/>
              </w:rPr>
            </w:pPr>
            <w:r w:rsidRPr="00317E5D">
              <w:rPr>
                <w:lang w:eastAsia="zh-CN"/>
              </w:rPr>
              <w:lastRenderedPageBreak/>
              <w:t>ne</w:t>
            </w:r>
          </w:p>
        </w:tc>
        <w:tc>
          <w:tcPr>
            <w:tcW w:w="1071" w:type="dxa"/>
            <w:tcBorders>
              <w:top w:val="single" w:sz="4" w:space="0" w:color="auto"/>
              <w:left w:val="nil"/>
              <w:bottom w:val="single" w:sz="8" w:space="0" w:color="auto"/>
              <w:right w:val="single" w:sz="4" w:space="0" w:color="auto"/>
            </w:tcBorders>
            <w:shd w:val="clear" w:color="auto" w:fill="auto"/>
          </w:tcPr>
          <w:p w14:paraId="6036102E"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2" w:type="dxa"/>
            <w:tcBorders>
              <w:top w:val="single" w:sz="4" w:space="0" w:color="auto"/>
              <w:left w:val="nil"/>
              <w:bottom w:val="single" w:sz="8" w:space="0" w:color="auto"/>
              <w:right w:val="single" w:sz="4" w:space="0" w:color="auto"/>
            </w:tcBorders>
            <w:shd w:val="clear" w:color="auto" w:fill="auto"/>
          </w:tcPr>
          <w:p w14:paraId="1517A27C"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46C1267E" w14:textId="77777777" w:rsidR="00307F64" w:rsidRPr="00317E5D" w:rsidRDefault="00307F64" w:rsidP="002F6025">
            <w:pPr>
              <w:pStyle w:val="TAH"/>
              <w:rPr>
                <w:lang w:eastAsia="zh-CN"/>
              </w:rPr>
            </w:pPr>
            <w:r w:rsidRPr="00317E5D">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7AEE997E"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0" w:type="dxa"/>
            <w:tcBorders>
              <w:top w:val="single" w:sz="4" w:space="0" w:color="auto"/>
              <w:left w:val="nil"/>
              <w:bottom w:val="single" w:sz="8" w:space="0" w:color="auto"/>
              <w:right w:val="single" w:sz="4" w:space="0" w:color="auto"/>
            </w:tcBorders>
            <w:shd w:val="clear" w:color="auto" w:fill="auto"/>
          </w:tcPr>
          <w:p w14:paraId="2E83824B"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62A331E" w14:textId="77777777" w:rsidR="00307F64" w:rsidRPr="00317E5D" w:rsidRDefault="00307F64" w:rsidP="002F6025">
            <w:pPr>
              <w:pStyle w:val="TAH"/>
              <w:rPr>
                <w:lang w:eastAsia="zh-CN"/>
              </w:rPr>
            </w:pPr>
            <w:r w:rsidRPr="00317E5D">
              <w:rPr>
                <w:lang w:eastAsia="zh-CN"/>
              </w:rPr>
              <w:t>ne</w:t>
            </w:r>
          </w:p>
        </w:tc>
        <w:tc>
          <w:tcPr>
            <w:tcW w:w="1070" w:type="dxa"/>
            <w:tcBorders>
              <w:top w:val="single" w:sz="4" w:space="0" w:color="auto"/>
              <w:left w:val="nil"/>
              <w:bottom w:val="single" w:sz="8" w:space="0" w:color="auto"/>
              <w:right w:val="single" w:sz="4" w:space="0" w:color="auto"/>
            </w:tcBorders>
            <w:shd w:val="clear" w:color="auto" w:fill="auto"/>
          </w:tcPr>
          <w:p w14:paraId="1BF7BE66"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A5000E3"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r>
      <w:tr w:rsidR="00307F64" w:rsidRPr="00317E5D" w14:paraId="52DEB5E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EFD810" w14:textId="77777777" w:rsidR="00307F64" w:rsidRPr="00317E5D" w:rsidRDefault="00307F64" w:rsidP="002F6025">
            <w:pPr>
              <w:pStyle w:val="TAC"/>
              <w:rPr>
                <w:lang w:eastAsia="zh-CN"/>
              </w:rPr>
            </w:pPr>
            <w:r w:rsidRPr="00317E5D">
              <w:rPr>
                <w:lang w:eastAsia="zh-CN"/>
              </w:rPr>
              <w:t>0</w:t>
            </w:r>
          </w:p>
        </w:tc>
        <w:tc>
          <w:tcPr>
            <w:tcW w:w="1071" w:type="dxa"/>
            <w:tcBorders>
              <w:top w:val="nil"/>
              <w:left w:val="nil"/>
              <w:bottom w:val="single" w:sz="4" w:space="0" w:color="auto"/>
              <w:right w:val="single" w:sz="4" w:space="0" w:color="auto"/>
            </w:tcBorders>
            <w:shd w:val="clear" w:color="auto" w:fill="auto"/>
            <w:vAlign w:val="center"/>
          </w:tcPr>
          <w:p w14:paraId="3940A3CC" w14:textId="77777777" w:rsidR="00307F64" w:rsidRPr="00317E5D" w:rsidRDefault="00307F64" w:rsidP="002F6025">
            <w:pPr>
              <w:pStyle w:val="TAC"/>
              <w:rPr>
                <w:lang w:eastAsia="zh-CN"/>
              </w:rPr>
            </w:pPr>
            <w:r w:rsidRPr="00317E5D">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7FD8959C" w14:textId="77777777" w:rsidR="00307F64" w:rsidRPr="00317E5D" w:rsidRDefault="00307F64" w:rsidP="002F6025">
            <w:pPr>
              <w:pStyle w:val="TAC"/>
              <w:rPr>
                <w:rFonts w:eastAsia="SimSun"/>
                <w:lang w:eastAsia="zh-CN"/>
              </w:rPr>
            </w:pPr>
            <w:r w:rsidRPr="00317E5D">
              <w:rPr>
                <w:rFonts w:eastAsia="SimSun"/>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32F06CF8" w14:textId="77777777" w:rsidR="00307F64" w:rsidRPr="00317E5D" w:rsidRDefault="00307F64" w:rsidP="002F6025">
            <w:pPr>
              <w:pStyle w:val="TAC"/>
              <w:rPr>
                <w:rFonts w:eastAsia="SimSun"/>
                <w:lang w:eastAsia="zh-CN"/>
              </w:rPr>
            </w:pPr>
            <w:r w:rsidRPr="00317E5D">
              <w:rPr>
                <w:rFonts w:eastAsia="SimSun"/>
                <w:lang w:eastAsia="zh-CN"/>
              </w:rPr>
              <w:t>215</w:t>
            </w:r>
          </w:p>
        </w:tc>
        <w:tc>
          <w:tcPr>
            <w:tcW w:w="1071" w:type="dxa"/>
            <w:tcBorders>
              <w:top w:val="nil"/>
              <w:left w:val="nil"/>
              <w:bottom w:val="single" w:sz="4" w:space="0" w:color="auto"/>
              <w:right w:val="single" w:sz="4" w:space="0" w:color="auto"/>
            </w:tcBorders>
            <w:shd w:val="clear" w:color="auto" w:fill="auto"/>
            <w:vAlign w:val="center"/>
          </w:tcPr>
          <w:p w14:paraId="4C914421" w14:textId="77777777" w:rsidR="00307F64" w:rsidRPr="00317E5D" w:rsidRDefault="00307F64" w:rsidP="002F6025">
            <w:pPr>
              <w:pStyle w:val="TAC"/>
              <w:rPr>
                <w:rFonts w:eastAsia="SimSun"/>
                <w:lang w:eastAsia="zh-CN"/>
              </w:rPr>
            </w:pPr>
            <w:r w:rsidRPr="00317E5D">
              <w:rPr>
                <w:rFonts w:eastAsia="SimSun"/>
                <w:lang w:eastAsia="zh-CN"/>
              </w:rPr>
              <w:t>20006574</w:t>
            </w:r>
          </w:p>
        </w:tc>
        <w:tc>
          <w:tcPr>
            <w:tcW w:w="1070" w:type="dxa"/>
            <w:tcBorders>
              <w:top w:val="nil"/>
              <w:left w:val="nil"/>
              <w:bottom w:val="single" w:sz="4" w:space="0" w:color="auto"/>
              <w:right w:val="single" w:sz="8" w:space="0" w:color="auto"/>
            </w:tcBorders>
            <w:shd w:val="clear" w:color="auto" w:fill="auto"/>
            <w:vAlign w:val="center"/>
          </w:tcPr>
          <w:p w14:paraId="7BEF7E40" w14:textId="77777777" w:rsidR="00307F64" w:rsidRPr="00317E5D" w:rsidRDefault="00307F64" w:rsidP="002F6025">
            <w:pPr>
              <w:pStyle w:val="TAC"/>
              <w:rPr>
                <w:rFonts w:eastAsia="SimSun"/>
                <w:lang w:eastAsia="zh-CN"/>
              </w:rPr>
            </w:pPr>
            <w:r w:rsidRPr="00317E5D">
              <w:rPr>
                <w:rFonts w:eastAsia="SimSun"/>
                <w:lang w:eastAsia="zh-CN"/>
              </w:rPr>
              <w:t>14871394</w:t>
            </w:r>
          </w:p>
        </w:tc>
        <w:tc>
          <w:tcPr>
            <w:tcW w:w="1071" w:type="dxa"/>
            <w:tcBorders>
              <w:top w:val="nil"/>
              <w:left w:val="nil"/>
              <w:bottom w:val="single" w:sz="4" w:space="0" w:color="auto"/>
              <w:right w:val="single" w:sz="4" w:space="0" w:color="auto"/>
            </w:tcBorders>
            <w:shd w:val="clear" w:color="auto" w:fill="auto"/>
            <w:vAlign w:val="center"/>
          </w:tcPr>
          <w:p w14:paraId="2DCB5C68" w14:textId="77777777" w:rsidR="00307F64" w:rsidRPr="00317E5D" w:rsidRDefault="00307F64" w:rsidP="002F6025">
            <w:pPr>
              <w:pStyle w:val="TAC"/>
              <w:rPr>
                <w:rFonts w:eastAsia="SimSun"/>
                <w:lang w:eastAsia="zh-CN"/>
              </w:rPr>
            </w:pPr>
            <w:r w:rsidRPr="00317E5D">
              <w:rPr>
                <w:rFonts w:eastAsia="SimSun"/>
                <w:lang w:eastAsia="zh-CN"/>
              </w:rPr>
              <w:t>430</w:t>
            </w:r>
          </w:p>
        </w:tc>
        <w:tc>
          <w:tcPr>
            <w:tcW w:w="1070" w:type="dxa"/>
            <w:tcBorders>
              <w:top w:val="nil"/>
              <w:left w:val="nil"/>
              <w:bottom w:val="single" w:sz="4" w:space="0" w:color="auto"/>
              <w:right w:val="single" w:sz="4" w:space="0" w:color="auto"/>
            </w:tcBorders>
            <w:shd w:val="clear" w:color="auto" w:fill="auto"/>
            <w:vAlign w:val="center"/>
          </w:tcPr>
          <w:p w14:paraId="6DA4BEB2" w14:textId="77777777" w:rsidR="00307F64" w:rsidRPr="00317E5D" w:rsidRDefault="00307F64" w:rsidP="002F6025">
            <w:pPr>
              <w:pStyle w:val="TAC"/>
              <w:rPr>
                <w:rFonts w:eastAsia="SimSun"/>
                <w:lang w:eastAsia="zh-CN"/>
              </w:rPr>
            </w:pPr>
            <w:r w:rsidRPr="00317E5D">
              <w:rPr>
                <w:rFonts w:eastAsia="SimSun"/>
                <w:lang w:eastAsia="zh-CN"/>
              </w:rPr>
              <w:t>36441701</w:t>
            </w:r>
          </w:p>
        </w:tc>
        <w:tc>
          <w:tcPr>
            <w:tcW w:w="1071" w:type="dxa"/>
            <w:tcBorders>
              <w:top w:val="nil"/>
              <w:left w:val="nil"/>
              <w:bottom w:val="single" w:sz="4" w:space="0" w:color="auto"/>
              <w:right w:val="single" w:sz="4" w:space="0" w:color="auto"/>
            </w:tcBorders>
            <w:shd w:val="clear" w:color="auto" w:fill="auto"/>
            <w:vAlign w:val="center"/>
          </w:tcPr>
          <w:p w14:paraId="6434A65A" w14:textId="77777777" w:rsidR="00307F64" w:rsidRPr="00317E5D" w:rsidRDefault="00307F64" w:rsidP="002F6025">
            <w:pPr>
              <w:pStyle w:val="TAC"/>
              <w:rPr>
                <w:rFonts w:eastAsia="SimSun"/>
                <w:lang w:eastAsia="zh-CN"/>
              </w:rPr>
            </w:pPr>
            <w:r w:rsidRPr="00317E5D">
              <w:rPr>
                <w:rFonts w:eastAsia="SimSun"/>
                <w:lang w:eastAsia="zh-CN"/>
              </w:rPr>
              <w:t>33298651</w:t>
            </w:r>
          </w:p>
        </w:tc>
      </w:tr>
      <w:tr w:rsidR="00307F64" w:rsidRPr="00317E5D" w14:paraId="1F69BE5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F5CF70" w14:textId="77777777" w:rsidR="00307F64" w:rsidRPr="00317E5D" w:rsidRDefault="00307F64" w:rsidP="002F6025">
            <w:pPr>
              <w:pStyle w:val="TAC"/>
              <w:rPr>
                <w:lang w:eastAsia="zh-CN"/>
              </w:rPr>
            </w:pPr>
            <w:r w:rsidRPr="00317E5D">
              <w:rPr>
                <w:lang w:eastAsia="zh-CN"/>
              </w:rPr>
              <w:t>1</w:t>
            </w:r>
          </w:p>
        </w:tc>
        <w:tc>
          <w:tcPr>
            <w:tcW w:w="1071" w:type="dxa"/>
            <w:tcBorders>
              <w:top w:val="nil"/>
              <w:left w:val="nil"/>
              <w:bottom w:val="single" w:sz="4" w:space="0" w:color="auto"/>
              <w:right w:val="single" w:sz="4" w:space="0" w:color="auto"/>
            </w:tcBorders>
            <w:shd w:val="clear" w:color="auto" w:fill="auto"/>
            <w:vAlign w:val="center"/>
          </w:tcPr>
          <w:p w14:paraId="2523D813" w14:textId="77777777" w:rsidR="00307F64" w:rsidRPr="00317E5D" w:rsidRDefault="00307F64" w:rsidP="002F6025">
            <w:pPr>
              <w:pStyle w:val="TAC"/>
              <w:rPr>
                <w:lang w:eastAsia="zh-CN"/>
              </w:rPr>
            </w:pPr>
            <w:r w:rsidRPr="00317E5D">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6B252951"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0BAEEF28" w14:textId="77777777" w:rsidR="00307F64" w:rsidRPr="00317E5D" w:rsidRDefault="00307F64" w:rsidP="002F6025">
            <w:pPr>
              <w:pStyle w:val="TAC"/>
              <w:rPr>
                <w:lang w:eastAsia="zh-CN"/>
              </w:rPr>
            </w:pPr>
            <w:r w:rsidRPr="00317E5D">
              <w:rPr>
                <w:lang w:eastAsia="zh-CN"/>
              </w:rPr>
              <w:t>216</w:t>
            </w:r>
          </w:p>
        </w:tc>
        <w:tc>
          <w:tcPr>
            <w:tcW w:w="1071" w:type="dxa"/>
            <w:tcBorders>
              <w:top w:val="nil"/>
              <w:left w:val="nil"/>
              <w:bottom w:val="single" w:sz="4" w:space="0" w:color="auto"/>
              <w:right w:val="single" w:sz="4" w:space="0" w:color="auto"/>
            </w:tcBorders>
            <w:shd w:val="clear" w:color="auto" w:fill="auto"/>
            <w:vAlign w:val="center"/>
          </w:tcPr>
          <w:p w14:paraId="51198635" w14:textId="77777777" w:rsidR="00307F64" w:rsidRPr="00317E5D" w:rsidRDefault="00307F64" w:rsidP="002F6025">
            <w:pPr>
              <w:pStyle w:val="TAC"/>
              <w:rPr>
                <w:lang w:eastAsia="zh-CN"/>
              </w:rPr>
            </w:pPr>
            <w:r w:rsidRPr="00317E5D">
              <w:rPr>
                <w:lang w:eastAsia="zh-CN"/>
              </w:rPr>
              <w:t>20085020</w:t>
            </w:r>
          </w:p>
        </w:tc>
        <w:tc>
          <w:tcPr>
            <w:tcW w:w="1070" w:type="dxa"/>
            <w:tcBorders>
              <w:top w:val="nil"/>
              <w:left w:val="nil"/>
              <w:bottom w:val="single" w:sz="4" w:space="0" w:color="auto"/>
              <w:right w:val="single" w:sz="8" w:space="0" w:color="auto"/>
            </w:tcBorders>
            <w:shd w:val="clear" w:color="auto" w:fill="auto"/>
            <w:vAlign w:val="center"/>
          </w:tcPr>
          <w:p w14:paraId="5B3E6D54" w14:textId="77777777" w:rsidR="00307F64" w:rsidRPr="00317E5D" w:rsidRDefault="00307F64" w:rsidP="002F6025">
            <w:pPr>
              <w:pStyle w:val="TAC"/>
              <w:rPr>
                <w:lang w:eastAsia="zh-CN"/>
              </w:rPr>
            </w:pPr>
            <w:r w:rsidRPr="00317E5D">
              <w:rPr>
                <w:lang w:eastAsia="zh-CN"/>
              </w:rPr>
              <w:t>14954177</w:t>
            </w:r>
          </w:p>
        </w:tc>
        <w:tc>
          <w:tcPr>
            <w:tcW w:w="1071" w:type="dxa"/>
            <w:tcBorders>
              <w:top w:val="nil"/>
              <w:left w:val="nil"/>
              <w:bottom w:val="single" w:sz="4" w:space="0" w:color="auto"/>
              <w:right w:val="single" w:sz="4" w:space="0" w:color="auto"/>
            </w:tcBorders>
            <w:shd w:val="clear" w:color="auto" w:fill="auto"/>
            <w:vAlign w:val="center"/>
          </w:tcPr>
          <w:p w14:paraId="04F513B3" w14:textId="77777777" w:rsidR="00307F64" w:rsidRPr="00317E5D" w:rsidRDefault="00307F64" w:rsidP="002F6025">
            <w:pPr>
              <w:pStyle w:val="TAC"/>
              <w:rPr>
                <w:lang w:eastAsia="zh-CN"/>
              </w:rPr>
            </w:pPr>
            <w:r w:rsidRPr="00317E5D">
              <w:rPr>
                <w:lang w:eastAsia="zh-CN"/>
              </w:rPr>
              <w:t>431</w:t>
            </w:r>
          </w:p>
        </w:tc>
        <w:tc>
          <w:tcPr>
            <w:tcW w:w="1070" w:type="dxa"/>
            <w:tcBorders>
              <w:top w:val="nil"/>
              <w:left w:val="nil"/>
              <w:bottom w:val="single" w:sz="4" w:space="0" w:color="auto"/>
              <w:right w:val="single" w:sz="4" w:space="0" w:color="auto"/>
            </w:tcBorders>
            <w:shd w:val="clear" w:color="auto" w:fill="auto"/>
            <w:vAlign w:val="center"/>
          </w:tcPr>
          <w:p w14:paraId="490167E2" w14:textId="77777777" w:rsidR="00307F64" w:rsidRPr="00317E5D" w:rsidRDefault="00307F64" w:rsidP="002F6025">
            <w:pPr>
              <w:pStyle w:val="TAC"/>
              <w:rPr>
                <w:lang w:eastAsia="zh-CN"/>
              </w:rPr>
            </w:pPr>
            <w:r w:rsidRPr="00317E5D">
              <w:rPr>
                <w:lang w:eastAsia="zh-CN"/>
              </w:rPr>
              <w:t>36516711</w:t>
            </w:r>
          </w:p>
        </w:tc>
        <w:tc>
          <w:tcPr>
            <w:tcW w:w="1071" w:type="dxa"/>
            <w:tcBorders>
              <w:top w:val="nil"/>
              <w:left w:val="nil"/>
              <w:bottom w:val="single" w:sz="4" w:space="0" w:color="auto"/>
              <w:right w:val="single" w:sz="4" w:space="0" w:color="auto"/>
            </w:tcBorders>
            <w:shd w:val="clear" w:color="auto" w:fill="auto"/>
            <w:vAlign w:val="center"/>
          </w:tcPr>
          <w:p w14:paraId="55FB293C" w14:textId="77777777" w:rsidR="00307F64" w:rsidRPr="00317E5D" w:rsidRDefault="00307F64" w:rsidP="002F6025">
            <w:pPr>
              <w:pStyle w:val="TAC"/>
              <w:rPr>
                <w:lang w:eastAsia="zh-CN"/>
              </w:rPr>
            </w:pPr>
            <w:r w:rsidRPr="00317E5D">
              <w:rPr>
                <w:lang w:eastAsia="zh-CN"/>
              </w:rPr>
              <w:t>33386452</w:t>
            </w:r>
          </w:p>
        </w:tc>
      </w:tr>
      <w:tr w:rsidR="00307F64" w:rsidRPr="00317E5D" w14:paraId="3941E7B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6B8A7EA" w14:textId="77777777" w:rsidR="00307F64" w:rsidRPr="00317E5D" w:rsidRDefault="00307F64" w:rsidP="002F6025">
            <w:pPr>
              <w:pStyle w:val="TAC"/>
              <w:rPr>
                <w:lang w:eastAsia="zh-CN"/>
              </w:rPr>
            </w:pPr>
            <w:r w:rsidRPr="00317E5D">
              <w:rPr>
                <w:lang w:eastAsia="zh-CN"/>
              </w:rPr>
              <w:t>2</w:t>
            </w:r>
          </w:p>
        </w:tc>
        <w:tc>
          <w:tcPr>
            <w:tcW w:w="1071" w:type="dxa"/>
            <w:tcBorders>
              <w:top w:val="nil"/>
              <w:left w:val="nil"/>
              <w:bottom w:val="single" w:sz="4" w:space="0" w:color="auto"/>
              <w:right w:val="single" w:sz="4" w:space="0" w:color="auto"/>
            </w:tcBorders>
            <w:shd w:val="clear" w:color="auto" w:fill="auto"/>
            <w:vAlign w:val="center"/>
          </w:tcPr>
          <w:p w14:paraId="650E8356" w14:textId="77777777" w:rsidR="00307F64" w:rsidRPr="00317E5D" w:rsidRDefault="00307F64" w:rsidP="002F6025">
            <w:pPr>
              <w:pStyle w:val="TAC"/>
              <w:rPr>
                <w:lang w:eastAsia="zh-CN"/>
              </w:rPr>
            </w:pPr>
            <w:r w:rsidRPr="00317E5D">
              <w:rPr>
                <w:lang w:eastAsia="zh-CN"/>
              </w:rPr>
              <w:t>1274645</w:t>
            </w:r>
          </w:p>
        </w:tc>
        <w:tc>
          <w:tcPr>
            <w:tcW w:w="1072" w:type="dxa"/>
            <w:tcBorders>
              <w:top w:val="nil"/>
              <w:left w:val="nil"/>
              <w:bottom w:val="single" w:sz="4" w:space="0" w:color="auto"/>
              <w:right w:val="single" w:sz="8" w:space="0" w:color="auto"/>
            </w:tcBorders>
            <w:shd w:val="clear" w:color="auto" w:fill="auto"/>
            <w:vAlign w:val="center"/>
          </w:tcPr>
          <w:p w14:paraId="78D17772"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16E03E43" w14:textId="77777777" w:rsidR="00307F64" w:rsidRPr="00317E5D" w:rsidRDefault="00307F64" w:rsidP="002F6025">
            <w:pPr>
              <w:pStyle w:val="TAC"/>
              <w:rPr>
                <w:lang w:eastAsia="zh-CN"/>
              </w:rPr>
            </w:pPr>
            <w:r w:rsidRPr="00317E5D">
              <w:rPr>
                <w:lang w:eastAsia="zh-CN"/>
              </w:rPr>
              <w:t>217</w:t>
            </w:r>
          </w:p>
        </w:tc>
        <w:tc>
          <w:tcPr>
            <w:tcW w:w="1071" w:type="dxa"/>
            <w:tcBorders>
              <w:top w:val="nil"/>
              <w:left w:val="nil"/>
              <w:bottom w:val="single" w:sz="4" w:space="0" w:color="auto"/>
              <w:right w:val="single" w:sz="4" w:space="0" w:color="auto"/>
            </w:tcBorders>
            <w:shd w:val="clear" w:color="auto" w:fill="auto"/>
            <w:vAlign w:val="center"/>
          </w:tcPr>
          <w:p w14:paraId="33C14EE8" w14:textId="77777777" w:rsidR="00307F64" w:rsidRPr="00317E5D" w:rsidRDefault="00307F64" w:rsidP="002F6025">
            <w:pPr>
              <w:pStyle w:val="TAC"/>
              <w:rPr>
                <w:lang w:eastAsia="zh-CN"/>
              </w:rPr>
            </w:pPr>
            <w:r w:rsidRPr="00317E5D">
              <w:rPr>
                <w:lang w:eastAsia="zh-CN"/>
              </w:rPr>
              <w:t>20163439</w:t>
            </w:r>
          </w:p>
        </w:tc>
        <w:tc>
          <w:tcPr>
            <w:tcW w:w="1070" w:type="dxa"/>
            <w:tcBorders>
              <w:top w:val="nil"/>
              <w:left w:val="nil"/>
              <w:bottom w:val="single" w:sz="4" w:space="0" w:color="auto"/>
              <w:right w:val="single" w:sz="8" w:space="0" w:color="auto"/>
            </w:tcBorders>
            <w:shd w:val="clear" w:color="auto" w:fill="auto"/>
            <w:vAlign w:val="center"/>
          </w:tcPr>
          <w:p w14:paraId="19FCE776" w14:textId="77777777" w:rsidR="00307F64" w:rsidRPr="00317E5D" w:rsidRDefault="00307F64" w:rsidP="002F6025">
            <w:pPr>
              <w:pStyle w:val="TAC"/>
              <w:rPr>
                <w:lang w:eastAsia="zh-CN"/>
              </w:rPr>
            </w:pPr>
            <w:r w:rsidRPr="00317E5D">
              <w:rPr>
                <w:lang w:eastAsia="zh-CN"/>
              </w:rPr>
              <w:t>15036999</w:t>
            </w:r>
          </w:p>
        </w:tc>
        <w:tc>
          <w:tcPr>
            <w:tcW w:w="1071" w:type="dxa"/>
            <w:tcBorders>
              <w:top w:val="nil"/>
              <w:left w:val="nil"/>
              <w:bottom w:val="single" w:sz="4" w:space="0" w:color="auto"/>
              <w:right w:val="single" w:sz="4" w:space="0" w:color="auto"/>
            </w:tcBorders>
            <w:shd w:val="clear" w:color="auto" w:fill="auto"/>
            <w:vAlign w:val="center"/>
          </w:tcPr>
          <w:p w14:paraId="164850CB" w14:textId="77777777" w:rsidR="00307F64" w:rsidRPr="00317E5D" w:rsidRDefault="00307F64" w:rsidP="002F6025">
            <w:pPr>
              <w:pStyle w:val="TAC"/>
              <w:rPr>
                <w:lang w:eastAsia="zh-CN"/>
              </w:rPr>
            </w:pPr>
            <w:r w:rsidRPr="00317E5D">
              <w:rPr>
                <w:lang w:eastAsia="zh-CN"/>
              </w:rPr>
              <w:t>432</w:t>
            </w:r>
          </w:p>
        </w:tc>
        <w:tc>
          <w:tcPr>
            <w:tcW w:w="1070" w:type="dxa"/>
            <w:tcBorders>
              <w:top w:val="nil"/>
              <w:left w:val="nil"/>
              <w:bottom w:val="single" w:sz="4" w:space="0" w:color="auto"/>
              <w:right w:val="single" w:sz="4" w:space="0" w:color="auto"/>
            </w:tcBorders>
            <w:shd w:val="clear" w:color="auto" w:fill="auto"/>
            <w:vAlign w:val="center"/>
          </w:tcPr>
          <w:p w14:paraId="6F5034B0" w14:textId="77777777" w:rsidR="00307F64" w:rsidRPr="00317E5D" w:rsidRDefault="00307F64" w:rsidP="002F6025">
            <w:pPr>
              <w:pStyle w:val="TAC"/>
              <w:rPr>
                <w:lang w:eastAsia="zh-CN"/>
              </w:rPr>
            </w:pPr>
            <w:r w:rsidRPr="00317E5D">
              <w:rPr>
                <w:lang w:eastAsia="zh-CN"/>
              </w:rPr>
              <w:t>36591711</w:t>
            </w:r>
          </w:p>
        </w:tc>
        <w:tc>
          <w:tcPr>
            <w:tcW w:w="1071" w:type="dxa"/>
            <w:tcBorders>
              <w:top w:val="nil"/>
              <w:left w:val="nil"/>
              <w:bottom w:val="single" w:sz="4" w:space="0" w:color="auto"/>
              <w:right w:val="single" w:sz="4" w:space="0" w:color="auto"/>
            </w:tcBorders>
            <w:shd w:val="clear" w:color="auto" w:fill="auto"/>
            <w:vAlign w:val="center"/>
          </w:tcPr>
          <w:p w14:paraId="730245EF" w14:textId="77777777" w:rsidR="00307F64" w:rsidRPr="00317E5D" w:rsidRDefault="00307F64" w:rsidP="002F6025">
            <w:pPr>
              <w:pStyle w:val="TAC"/>
              <w:rPr>
                <w:lang w:eastAsia="zh-CN"/>
              </w:rPr>
            </w:pPr>
            <w:r w:rsidRPr="00317E5D">
              <w:rPr>
                <w:lang w:eastAsia="zh-CN"/>
              </w:rPr>
              <w:t>33474268</w:t>
            </w:r>
          </w:p>
        </w:tc>
      </w:tr>
      <w:tr w:rsidR="00307F64" w:rsidRPr="00317E5D" w14:paraId="21F2E0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0636E76" w14:textId="77777777" w:rsidR="00307F64" w:rsidRPr="00317E5D" w:rsidRDefault="00307F64" w:rsidP="002F6025">
            <w:pPr>
              <w:pStyle w:val="TAC"/>
              <w:rPr>
                <w:lang w:eastAsia="zh-CN"/>
              </w:rPr>
            </w:pPr>
            <w:r w:rsidRPr="00317E5D">
              <w:rPr>
                <w:lang w:eastAsia="zh-CN"/>
              </w:rPr>
              <w:t>3</w:t>
            </w:r>
          </w:p>
        </w:tc>
        <w:tc>
          <w:tcPr>
            <w:tcW w:w="1071" w:type="dxa"/>
            <w:tcBorders>
              <w:top w:val="nil"/>
              <w:left w:val="nil"/>
              <w:bottom w:val="single" w:sz="4" w:space="0" w:color="auto"/>
              <w:right w:val="single" w:sz="4" w:space="0" w:color="auto"/>
            </w:tcBorders>
            <w:shd w:val="clear" w:color="auto" w:fill="auto"/>
            <w:vAlign w:val="center"/>
          </w:tcPr>
          <w:p w14:paraId="71917EEE" w14:textId="77777777" w:rsidR="00307F64" w:rsidRPr="00317E5D" w:rsidRDefault="00307F64" w:rsidP="002F6025">
            <w:pPr>
              <w:pStyle w:val="TAC"/>
              <w:rPr>
                <w:lang w:eastAsia="zh-CN"/>
              </w:rPr>
            </w:pPr>
            <w:r w:rsidRPr="00317E5D">
              <w:rPr>
                <w:lang w:eastAsia="zh-CN"/>
              </w:rPr>
              <w:t>1444583</w:t>
            </w:r>
          </w:p>
        </w:tc>
        <w:tc>
          <w:tcPr>
            <w:tcW w:w="1072" w:type="dxa"/>
            <w:tcBorders>
              <w:top w:val="nil"/>
              <w:left w:val="nil"/>
              <w:bottom w:val="single" w:sz="4" w:space="0" w:color="auto"/>
              <w:right w:val="single" w:sz="8" w:space="0" w:color="auto"/>
            </w:tcBorders>
            <w:shd w:val="clear" w:color="auto" w:fill="auto"/>
            <w:vAlign w:val="center"/>
          </w:tcPr>
          <w:p w14:paraId="75BF5709"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487AE7BC" w14:textId="77777777" w:rsidR="00307F64" w:rsidRPr="00317E5D" w:rsidRDefault="00307F64" w:rsidP="002F6025">
            <w:pPr>
              <w:pStyle w:val="TAC"/>
              <w:rPr>
                <w:lang w:eastAsia="zh-CN"/>
              </w:rPr>
            </w:pPr>
            <w:r w:rsidRPr="00317E5D">
              <w:rPr>
                <w:lang w:eastAsia="zh-CN"/>
              </w:rPr>
              <w:t>218</w:t>
            </w:r>
          </w:p>
        </w:tc>
        <w:tc>
          <w:tcPr>
            <w:tcW w:w="1071" w:type="dxa"/>
            <w:tcBorders>
              <w:top w:val="nil"/>
              <w:left w:val="nil"/>
              <w:bottom w:val="single" w:sz="4" w:space="0" w:color="auto"/>
              <w:right w:val="single" w:sz="4" w:space="0" w:color="auto"/>
            </w:tcBorders>
            <w:shd w:val="clear" w:color="auto" w:fill="auto"/>
            <w:vAlign w:val="center"/>
          </w:tcPr>
          <w:p w14:paraId="2E18EDB1" w14:textId="77777777" w:rsidR="00307F64" w:rsidRPr="00317E5D" w:rsidRDefault="00307F64" w:rsidP="002F6025">
            <w:pPr>
              <w:pStyle w:val="TAC"/>
              <w:rPr>
                <w:lang w:eastAsia="zh-CN"/>
              </w:rPr>
            </w:pPr>
            <w:r w:rsidRPr="00317E5D">
              <w:rPr>
                <w:lang w:eastAsia="zh-CN"/>
              </w:rPr>
              <w:t>20241831</w:t>
            </w:r>
          </w:p>
        </w:tc>
        <w:tc>
          <w:tcPr>
            <w:tcW w:w="1070" w:type="dxa"/>
            <w:tcBorders>
              <w:top w:val="nil"/>
              <w:left w:val="nil"/>
              <w:bottom w:val="single" w:sz="4" w:space="0" w:color="auto"/>
              <w:right w:val="single" w:sz="8" w:space="0" w:color="auto"/>
            </w:tcBorders>
            <w:shd w:val="clear" w:color="auto" w:fill="auto"/>
            <w:vAlign w:val="center"/>
          </w:tcPr>
          <w:p w14:paraId="0D636357" w14:textId="77777777" w:rsidR="00307F64" w:rsidRPr="00317E5D" w:rsidRDefault="00307F64" w:rsidP="002F6025">
            <w:pPr>
              <w:pStyle w:val="TAC"/>
              <w:rPr>
                <w:lang w:eastAsia="zh-CN"/>
              </w:rPr>
            </w:pPr>
            <w:r w:rsidRPr="00317E5D">
              <w:rPr>
                <w:lang w:eastAsia="zh-CN"/>
              </w:rPr>
              <w:t>15119861</w:t>
            </w:r>
          </w:p>
        </w:tc>
        <w:tc>
          <w:tcPr>
            <w:tcW w:w="1071" w:type="dxa"/>
            <w:tcBorders>
              <w:top w:val="nil"/>
              <w:left w:val="nil"/>
              <w:bottom w:val="single" w:sz="4" w:space="0" w:color="auto"/>
              <w:right w:val="single" w:sz="4" w:space="0" w:color="auto"/>
            </w:tcBorders>
            <w:shd w:val="clear" w:color="auto" w:fill="auto"/>
            <w:vAlign w:val="center"/>
          </w:tcPr>
          <w:p w14:paraId="38E6B162" w14:textId="77777777" w:rsidR="00307F64" w:rsidRPr="00317E5D" w:rsidRDefault="00307F64" w:rsidP="002F6025">
            <w:pPr>
              <w:pStyle w:val="TAC"/>
              <w:rPr>
                <w:lang w:eastAsia="zh-CN"/>
              </w:rPr>
            </w:pPr>
            <w:r w:rsidRPr="00317E5D">
              <w:rPr>
                <w:lang w:eastAsia="zh-CN"/>
              </w:rPr>
              <w:t>433</w:t>
            </w:r>
          </w:p>
        </w:tc>
        <w:tc>
          <w:tcPr>
            <w:tcW w:w="1070" w:type="dxa"/>
            <w:tcBorders>
              <w:top w:val="nil"/>
              <w:left w:val="nil"/>
              <w:bottom w:val="single" w:sz="4" w:space="0" w:color="auto"/>
              <w:right w:val="single" w:sz="4" w:space="0" w:color="auto"/>
            </w:tcBorders>
            <w:shd w:val="clear" w:color="auto" w:fill="auto"/>
            <w:vAlign w:val="center"/>
          </w:tcPr>
          <w:p w14:paraId="052FDFF6" w14:textId="77777777" w:rsidR="00307F64" w:rsidRPr="00317E5D" w:rsidRDefault="00307F64" w:rsidP="002F6025">
            <w:pPr>
              <w:pStyle w:val="TAC"/>
              <w:rPr>
                <w:lang w:eastAsia="zh-CN"/>
              </w:rPr>
            </w:pPr>
            <w:r w:rsidRPr="00317E5D">
              <w:rPr>
                <w:lang w:eastAsia="zh-CN"/>
              </w:rPr>
              <w:t>36666702</w:t>
            </w:r>
          </w:p>
        </w:tc>
        <w:tc>
          <w:tcPr>
            <w:tcW w:w="1071" w:type="dxa"/>
            <w:tcBorders>
              <w:top w:val="nil"/>
              <w:left w:val="nil"/>
              <w:bottom w:val="single" w:sz="4" w:space="0" w:color="auto"/>
              <w:right w:val="single" w:sz="4" w:space="0" w:color="auto"/>
            </w:tcBorders>
            <w:shd w:val="clear" w:color="auto" w:fill="auto"/>
            <w:vAlign w:val="center"/>
          </w:tcPr>
          <w:p w14:paraId="18AF8E4D" w14:textId="77777777" w:rsidR="00307F64" w:rsidRPr="00317E5D" w:rsidRDefault="00307F64" w:rsidP="002F6025">
            <w:pPr>
              <w:pStyle w:val="TAC"/>
              <w:rPr>
                <w:lang w:eastAsia="zh-CN"/>
              </w:rPr>
            </w:pPr>
            <w:r w:rsidRPr="00317E5D">
              <w:rPr>
                <w:lang w:eastAsia="zh-CN"/>
              </w:rPr>
              <w:t>33562097</w:t>
            </w:r>
          </w:p>
        </w:tc>
      </w:tr>
      <w:tr w:rsidR="00307F64" w:rsidRPr="00317E5D" w14:paraId="39DA11F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A37D8E" w14:textId="77777777" w:rsidR="00307F64" w:rsidRPr="00317E5D" w:rsidRDefault="00307F64" w:rsidP="002F6025">
            <w:pPr>
              <w:pStyle w:val="TAC"/>
              <w:rPr>
                <w:lang w:eastAsia="zh-CN"/>
              </w:rPr>
            </w:pPr>
            <w:r w:rsidRPr="00317E5D">
              <w:rPr>
                <w:lang w:eastAsia="zh-CN"/>
              </w:rPr>
              <w:t>4</w:t>
            </w:r>
          </w:p>
        </w:tc>
        <w:tc>
          <w:tcPr>
            <w:tcW w:w="1071" w:type="dxa"/>
            <w:tcBorders>
              <w:top w:val="nil"/>
              <w:left w:val="nil"/>
              <w:bottom w:val="single" w:sz="4" w:space="0" w:color="auto"/>
              <w:right w:val="single" w:sz="4" w:space="0" w:color="auto"/>
            </w:tcBorders>
            <w:shd w:val="clear" w:color="auto" w:fill="auto"/>
            <w:vAlign w:val="center"/>
          </w:tcPr>
          <w:p w14:paraId="0414AFD1" w14:textId="77777777" w:rsidR="00307F64" w:rsidRPr="00317E5D" w:rsidRDefault="00307F64" w:rsidP="002F6025">
            <w:pPr>
              <w:pStyle w:val="TAC"/>
              <w:rPr>
                <w:lang w:eastAsia="zh-CN"/>
              </w:rPr>
            </w:pPr>
            <w:r w:rsidRPr="00317E5D">
              <w:rPr>
                <w:lang w:eastAsia="zh-CN"/>
              </w:rPr>
              <w:t>1599072</w:t>
            </w:r>
          </w:p>
        </w:tc>
        <w:tc>
          <w:tcPr>
            <w:tcW w:w="1072" w:type="dxa"/>
            <w:tcBorders>
              <w:top w:val="nil"/>
              <w:left w:val="nil"/>
              <w:bottom w:val="single" w:sz="4" w:space="0" w:color="auto"/>
              <w:right w:val="single" w:sz="8" w:space="0" w:color="auto"/>
            </w:tcBorders>
            <w:shd w:val="clear" w:color="auto" w:fill="auto"/>
            <w:vAlign w:val="center"/>
          </w:tcPr>
          <w:p w14:paraId="28A9A8E3" w14:textId="77777777" w:rsidR="00307F64" w:rsidRPr="00317E5D" w:rsidRDefault="00307F64" w:rsidP="002F6025">
            <w:pPr>
              <w:pStyle w:val="TAC"/>
              <w:rPr>
                <w:lang w:eastAsia="zh-CN"/>
              </w:rPr>
            </w:pPr>
            <w:r w:rsidRPr="00317E5D">
              <w:rPr>
                <w:lang w:eastAsia="zh-CN"/>
              </w:rPr>
              <w:t>4727</w:t>
            </w:r>
          </w:p>
        </w:tc>
        <w:tc>
          <w:tcPr>
            <w:tcW w:w="1071" w:type="dxa"/>
            <w:tcBorders>
              <w:top w:val="nil"/>
              <w:left w:val="nil"/>
              <w:bottom w:val="single" w:sz="4" w:space="0" w:color="auto"/>
              <w:right w:val="single" w:sz="4" w:space="0" w:color="auto"/>
            </w:tcBorders>
            <w:shd w:val="clear" w:color="auto" w:fill="auto"/>
            <w:vAlign w:val="center"/>
          </w:tcPr>
          <w:p w14:paraId="0FC0DCA4" w14:textId="77777777" w:rsidR="00307F64" w:rsidRPr="00317E5D" w:rsidRDefault="00307F64" w:rsidP="002F6025">
            <w:pPr>
              <w:pStyle w:val="TAC"/>
              <w:rPr>
                <w:lang w:eastAsia="zh-CN"/>
              </w:rPr>
            </w:pPr>
            <w:r w:rsidRPr="00317E5D">
              <w:rPr>
                <w:lang w:eastAsia="zh-CN"/>
              </w:rPr>
              <w:t>219</w:t>
            </w:r>
          </w:p>
        </w:tc>
        <w:tc>
          <w:tcPr>
            <w:tcW w:w="1071" w:type="dxa"/>
            <w:tcBorders>
              <w:top w:val="nil"/>
              <w:left w:val="nil"/>
              <w:bottom w:val="single" w:sz="4" w:space="0" w:color="auto"/>
              <w:right w:val="single" w:sz="4" w:space="0" w:color="auto"/>
            </w:tcBorders>
            <w:shd w:val="clear" w:color="auto" w:fill="auto"/>
            <w:vAlign w:val="center"/>
          </w:tcPr>
          <w:p w14:paraId="74DD40B0" w14:textId="77777777" w:rsidR="00307F64" w:rsidRPr="00317E5D" w:rsidRDefault="00307F64" w:rsidP="002F6025">
            <w:pPr>
              <w:pStyle w:val="TAC"/>
              <w:rPr>
                <w:lang w:eastAsia="zh-CN"/>
              </w:rPr>
            </w:pPr>
            <w:r w:rsidRPr="00317E5D">
              <w:rPr>
                <w:lang w:eastAsia="zh-CN"/>
              </w:rPr>
              <w:t>20320196</w:t>
            </w:r>
          </w:p>
        </w:tc>
        <w:tc>
          <w:tcPr>
            <w:tcW w:w="1070" w:type="dxa"/>
            <w:tcBorders>
              <w:top w:val="nil"/>
              <w:left w:val="nil"/>
              <w:bottom w:val="single" w:sz="4" w:space="0" w:color="auto"/>
              <w:right w:val="single" w:sz="8" w:space="0" w:color="auto"/>
            </w:tcBorders>
            <w:shd w:val="clear" w:color="auto" w:fill="auto"/>
            <w:vAlign w:val="center"/>
          </w:tcPr>
          <w:p w14:paraId="67079A38" w14:textId="77777777" w:rsidR="00307F64" w:rsidRPr="00317E5D" w:rsidRDefault="00307F64" w:rsidP="002F6025">
            <w:pPr>
              <w:pStyle w:val="TAC"/>
              <w:rPr>
                <w:lang w:eastAsia="zh-CN"/>
              </w:rPr>
            </w:pPr>
            <w:r w:rsidRPr="00317E5D">
              <w:rPr>
                <w:lang w:eastAsia="zh-CN"/>
              </w:rPr>
              <w:t>15202761</w:t>
            </w:r>
          </w:p>
        </w:tc>
        <w:tc>
          <w:tcPr>
            <w:tcW w:w="1071" w:type="dxa"/>
            <w:tcBorders>
              <w:top w:val="nil"/>
              <w:left w:val="nil"/>
              <w:bottom w:val="single" w:sz="4" w:space="0" w:color="auto"/>
              <w:right w:val="single" w:sz="4" w:space="0" w:color="auto"/>
            </w:tcBorders>
            <w:shd w:val="clear" w:color="auto" w:fill="auto"/>
            <w:vAlign w:val="center"/>
          </w:tcPr>
          <w:p w14:paraId="29B440F8" w14:textId="77777777" w:rsidR="00307F64" w:rsidRPr="00317E5D" w:rsidRDefault="00307F64" w:rsidP="002F6025">
            <w:pPr>
              <w:pStyle w:val="TAC"/>
              <w:rPr>
                <w:lang w:eastAsia="zh-CN"/>
              </w:rPr>
            </w:pPr>
            <w:r w:rsidRPr="00317E5D">
              <w:rPr>
                <w:lang w:eastAsia="zh-CN"/>
              </w:rPr>
              <w:t>434</w:t>
            </w:r>
          </w:p>
        </w:tc>
        <w:tc>
          <w:tcPr>
            <w:tcW w:w="1070" w:type="dxa"/>
            <w:tcBorders>
              <w:top w:val="nil"/>
              <w:left w:val="nil"/>
              <w:bottom w:val="single" w:sz="4" w:space="0" w:color="auto"/>
              <w:right w:val="single" w:sz="4" w:space="0" w:color="auto"/>
            </w:tcBorders>
            <w:shd w:val="clear" w:color="auto" w:fill="auto"/>
            <w:vAlign w:val="center"/>
          </w:tcPr>
          <w:p w14:paraId="032D2FC8" w14:textId="77777777" w:rsidR="00307F64" w:rsidRPr="00317E5D" w:rsidRDefault="00307F64" w:rsidP="002F6025">
            <w:pPr>
              <w:pStyle w:val="TAC"/>
              <w:rPr>
                <w:lang w:eastAsia="zh-CN"/>
              </w:rPr>
            </w:pPr>
            <w:r w:rsidRPr="00317E5D">
              <w:rPr>
                <w:lang w:eastAsia="zh-CN"/>
              </w:rPr>
              <w:t>36741683</w:t>
            </w:r>
          </w:p>
        </w:tc>
        <w:tc>
          <w:tcPr>
            <w:tcW w:w="1071" w:type="dxa"/>
            <w:tcBorders>
              <w:top w:val="nil"/>
              <w:left w:val="nil"/>
              <w:bottom w:val="single" w:sz="4" w:space="0" w:color="auto"/>
              <w:right w:val="single" w:sz="4" w:space="0" w:color="auto"/>
            </w:tcBorders>
            <w:shd w:val="clear" w:color="auto" w:fill="auto"/>
            <w:vAlign w:val="center"/>
          </w:tcPr>
          <w:p w14:paraId="778EBC48" w14:textId="77777777" w:rsidR="00307F64" w:rsidRPr="00317E5D" w:rsidRDefault="00307F64" w:rsidP="002F6025">
            <w:pPr>
              <w:pStyle w:val="TAC"/>
              <w:rPr>
                <w:lang w:eastAsia="zh-CN"/>
              </w:rPr>
            </w:pPr>
            <w:r w:rsidRPr="00317E5D">
              <w:rPr>
                <w:lang w:eastAsia="zh-CN"/>
              </w:rPr>
              <w:t>33649940</w:t>
            </w:r>
          </w:p>
        </w:tc>
      </w:tr>
      <w:tr w:rsidR="00307F64" w:rsidRPr="00317E5D" w14:paraId="0E769E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EF17CC" w14:textId="77777777" w:rsidR="00307F64" w:rsidRPr="00317E5D" w:rsidRDefault="00307F64" w:rsidP="002F6025">
            <w:pPr>
              <w:pStyle w:val="TAC"/>
              <w:rPr>
                <w:lang w:eastAsia="zh-CN"/>
              </w:rPr>
            </w:pPr>
            <w:r w:rsidRPr="00317E5D">
              <w:rPr>
                <w:lang w:eastAsia="zh-CN"/>
              </w:rPr>
              <w:t>5</w:t>
            </w:r>
          </w:p>
        </w:tc>
        <w:tc>
          <w:tcPr>
            <w:tcW w:w="1071" w:type="dxa"/>
            <w:tcBorders>
              <w:top w:val="nil"/>
              <w:left w:val="nil"/>
              <w:bottom w:val="single" w:sz="4" w:space="0" w:color="auto"/>
              <w:right w:val="single" w:sz="4" w:space="0" w:color="auto"/>
            </w:tcBorders>
            <w:shd w:val="clear" w:color="auto" w:fill="auto"/>
            <w:vAlign w:val="center"/>
          </w:tcPr>
          <w:p w14:paraId="5870F7BA" w14:textId="77777777" w:rsidR="00307F64" w:rsidRPr="00317E5D" w:rsidRDefault="00307F64" w:rsidP="002F6025">
            <w:pPr>
              <w:pStyle w:val="TAC"/>
              <w:rPr>
                <w:lang w:eastAsia="zh-CN"/>
              </w:rPr>
            </w:pPr>
            <w:r w:rsidRPr="00317E5D">
              <w:rPr>
                <w:lang w:eastAsia="zh-CN"/>
              </w:rPr>
              <w:t>1743641</w:t>
            </w:r>
          </w:p>
        </w:tc>
        <w:tc>
          <w:tcPr>
            <w:tcW w:w="1072" w:type="dxa"/>
            <w:tcBorders>
              <w:top w:val="nil"/>
              <w:left w:val="nil"/>
              <w:bottom w:val="single" w:sz="4" w:space="0" w:color="auto"/>
              <w:right w:val="single" w:sz="8" w:space="0" w:color="auto"/>
            </w:tcBorders>
            <w:shd w:val="clear" w:color="auto" w:fill="auto"/>
            <w:vAlign w:val="center"/>
          </w:tcPr>
          <w:p w14:paraId="00DC75E9" w14:textId="77777777" w:rsidR="00307F64" w:rsidRPr="00317E5D" w:rsidRDefault="00307F64" w:rsidP="002F6025">
            <w:pPr>
              <w:pStyle w:val="TAC"/>
              <w:rPr>
                <w:lang w:eastAsia="zh-CN"/>
              </w:rPr>
            </w:pPr>
            <w:r w:rsidRPr="00317E5D">
              <w:rPr>
                <w:lang w:eastAsia="zh-CN"/>
              </w:rPr>
              <w:t>12160</w:t>
            </w:r>
          </w:p>
        </w:tc>
        <w:tc>
          <w:tcPr>
            <w:tcW w:w="1071" w:type="dxa"/>
            <w:tcBorders>
              <w:top w:val="nil"/>
              <w:left w:val="nil"/>
              <w:bottom w:val="single" w:sz="4" w:space="0" w:color="auto"/>
              <w:right w:val="single" w:sz="4" w:space="0" w:color="auto"/>
            </w:tcBorders>
            <w:shd w:val="clear" w:color="auto" w:fill="auto"/>
            <w:vAlign w:val="center"/>
          </w:tcPr>
          <w:p w14:paraId="24A42F3B" w14:textId="77777777" w:rsidR="00307F64" w:rsidRPr="00317E5D" w:rsidRDefault="00307F64" w:rsidP="002F6025">
            <w:pPr>
              <w:pStyle w:val="TAC"/>
              <w:rPr>
                <w:lang w:eastAsia="zh-CN"/>
              </w:rPr>
            </w:pPr>
            <w:r w:rsidRPr="00317E5D">
              <w:rPr>
                <w:lang w:eastAsia="zh-CN"/>
              </w:rPr>
              <w:t>220</w:t>
            </w:r>
          </w:p>
        </w:tc>
        <w:tc>
          <w:tcPr>
            <w:tcW w:w="1071" w:type="dxa"/>
            <w:tcBorders>
              <w:top w:val="nil"/>
              <w:left w:val="nil"/>
              <w:bottom w:val="single" w:sz="4" w:space="0" w:color="auto"/>
              <w:right w:val="single" w:sz="4" w:space="0" w:color="auto"/>
            </w:tcBorders>
            <w:shd w:val="clear" w:color="auto" w:fill="auto"/>
            <w:vAlign w:val="center"/>
          </w:tcPr>
          <w:p w14:paraId="49B4BE21" w14:textId="77777777" w:rsidR="00307F64" w:rsidRPr="00317E5D" w:rsidRDefault="00307F64" w:rsidP="002F6025">
            <w:pPr>
              <w:pStyle w:val="TAC"/>
              <w:rPr>
                <w:lang w:eastAsia="zh-CN"/>
              </w:rPr>
            </w:pPr>
            <w:r w:rsidRPr="00317E5D">
              <w:rPr>
                <w:lang w:eastAsia="zh-CN"/>
              </w:rPr>
              <w:t>20398535</w:t>
            </w:r>
          </w:p>
        </w:tc>
        <w:tc>
          <w:tcPr>
            <w:tcW w:w="1070" w:type="dxa"/>
            <w:tcBorders>
              <w:top w:val="nil"/>
              <w:left w:val="nil"/>
              <w:bottom w:val="single" w:sz="4" w:space="0" w:color="auto"/>
              <w:right w:val="single" w:sz="8" w:space="0" w:color="auto"/>
            </w:tcBorders>
            <w:shd w:val="clear" w:color="auto" w:fill="auto"/>
            <w:vAlign w:val="center"/>
          </w:tcPr>
          <w:p w14:paraId="35EED935" w14:textId="77777777" w:rsidR="00307F64" w:rsidRPr="00317E5D" w:rsidRDefault="00307F64" w:rsidP="002F6025">
            <w:pPr>
              <w:pStyle w:val="TAC"/>
              <w:rPr>
                <w:lang w:eastAsia="zh-CN"/>
              </w:rPr>
            </w:pPr>
            <w:r w:rsidRPr="00317E5D">
              <w:rPr>
                <w:lang w:eastAsia="zh-CN"/>
              </w:rPr>
              <w:t>15285701</w:t>
            </w:r>
          </w:p>
        </w:tc>
        <w:tc>
          <w:tcPr>
            <w:tcW w:w="1071" w:type="dxa"/>
            <w:tcBorders>
              <w:top w:val="nil"/>
              <w:left w:val="nil"/>
              <w:bottom w:val="single" w:sz="4" w:space="0" w:color="auto"/>
              <w:right w:val="single" w:sz="4" w:space="0" w:color="auto"/>
            </w:tcBorders>
            <w:shd w:val="clear" w:color="auto" w:fill="auto"/>
            <w:vAlign w:val="center"/>
          </w:tcPr>
          <w:p w14:paraId="270FA6EA" w14:textId="77777777" w:rsidR="00307F64" w:rsidRPr="00317E5D" w:rsidRDefault="00307F64" w:rsidP="002F6025">
            <w:pPr>
              <w:pStyle w:val="TAC"/>
              <w:rPr>
                <w:lang w:eastAsia="zh-CN"/>
              </w:rPr>
            </w:pPr>
            <w:r w:rsidRPr="00317E5D">
              <w:rPr>
                <w:lang w:eastAsia="zh-CN"/>
              </w:rPr>
              <w:t>435</w:t>
            </w:r>
          </w:p>
        </w:tc>
        <w:tc>
          <w:tcPr>
            <w:tcW w:w="1070" w:type="dxa"/>
            <w:tcBorders>
              <w:top w:val="nil"/>
              <w:left w:val="nil"/>
              <w:bottom w:val="single" w:sz="4" w:space="0" w:color="auto"/>
              <w:right w:val="single" w:sz="4" w:space="0" w:color="auto"/>
            </w:tcBorders>
            <w:shd w:val="clear" w:color="auto" w:fill="auto"/>
            <w:vAlign w:val="center"/>
          </w:tcPr>
          <w:p w14:paraId="1E831EA0" w14:textId="77777777" w:rsidR="00307F64" w:rsidRPr="00317E5D" w:rsidRDefault="00307F64" w:rsidP="002F6025">
            <w:pPr>
              <w:pStyle w:val="TAC"/>
              <w:rPr>
                <w:lang w:eastAsia="zh-CN"/>
              </w:rPr>
            </w:pPr>
            <w:r w:rsidRPr="00317E5D">
              <w:rPr>
                <w:lang w:eastAsia="zh-CN"/>
              </w:rPr>
              <w:t>36816654</w:t>
            </w:r>
          </w:p>
        </w:tc>
        <w:tc>
          <w:tcPr>
            <w:tcW w:w="1071" w:type="dxa"/>
            <w:tcBorders>
              <w:top w:val="nil"/>
              <w:left w:val="nil"/>
              <w:bottom w:val="single" w:sz="4" w:space="0" w:color="auto"/>
              <w:right w:val="single" w:sz="4" w:space="0" w:color="auto"/>
            </w:tcBorders>
            <w:shd w:val="clear" w:color="auto" w:fill="auto"/>
            <w:vAlign w:val="center"/>
          </w:tcPr>
          <w:p w14:paraId="273A9BC5" w14:textId="77777777" w:rsidR="00307F64" w:rsidRPr="00317E5D" w:rsidRDefault="00307F64" w:rsidP="002F6025">
            <w:pPr>
              <w:pStyle w:val="TAC"/>
              <w:rPr>
                <w:lang w:eastAsia="zh-CN"/>
              </w:rPr>
            </w:pPr>
            <w:r w:rsidRPr="00317E5D">
              <w:rPr>
                <w:lang w:eastAsia="zh-CN"/>
              </w:rPr>
              <w:t>33737797</w:t>
            </w:r>
          </w:p>
        </w:tc>
      </w:tr>
      <w:tr w:rsidR="00307F64" w:rsidRPr="00317E5D" w14:paraId="33C8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AC38DE" w14:textId="77777777" w:rsidR="00307F64" w:rsidRPr="00317E5D" w:rsidRDefault="00307F64" w:rsidP="002F6025">
            <w:pPr>
              <w:pStyle w:val="TAC"/>
              <w:rPr>
                <w:lang w:eastAsia="zh-CN"/>
              </w:rPr>
            </w:pPr>
            <w:r w:rsidRPr="00317E5D">
              <w:rPr>
                <w:lang w:eastAsia="zh-CN"/>
              </w:rPr>
              <w:t>6</w:t>
            </w:r>
          </w:p>
        </w:tc>
        <w:tc>
          <w:tcPr>
            <w:tcW w:w="1071" w:type="dxa"/>
            <w:tcBorders>
              <w:top w:val="nil"/>
              <w:left w:val="nil"/>
              <w:bottom w:val="single" w:sz="4" w:space="0" w:color="auto"/>
              <w:right w:val="single" w:sz="4" w:space="0" w:color="auto"/>
            </w:tcBorders>
            <w:shd w:val="clear" w:color="auto" w:fill="auto"/>
            <w:vAlign w:val="center"/>
          </w:tcPr>
          <w:p w14:paraId="250E93B6" w14:textId="77777777" w:rsidR="00307F64" w:rsidRPr="00317E5D" w:rsidRDefault="00307F64" w:rsidP="002F6025">
            <w:pPr>
              <w:pStyle w:val="TAC"/>
              <w:rPr>
                <w:lang w:eastAsia="zh-CN"/>
              </w:rPr>
            </w:pPr>
            <w:r w:rsidRPr="00317E5D">
              <w:rPr>
                <w:lang w:eastAsia="zh-CN"/>
              </w:rPr>
              <w:t>1881111</w:t>
            </w:r>
          </w:p>
        </w:tc>
        <w:tc>
          <w:tcPr>
            <w:tcW w:w="1072" w:type="dxa"/>
            <w:tcBorders>
              <w:top w:val="nil"/>
              <w:left w:val="nil"/>
              <w:bottom w:val="single" w:sz="4" w:space="0" w:color="auto"/>
              <w:right w:val="single" w:sz="8" w:space="0" w:color="auto"/>
            </w:tcBorders>
            <w:shd w:val="clear" w:color="auto" w:fill="auto"/>
            <w:vAlign w:val="center"/>
          </w:tcPr>
          <w:p w14:paraId="3B4578B8" w14:textId="77777777" w:rsidR="00307F64" w:rsidRPr="00317E5D" w:rsidRDefault="00307F64" w:rsidP="002F6025">
            <w:pPr>
              <w:pStyle w:val="TAC"/>
              <w:rPr>
                <w:lang w:eastAsia="zh-CN"/>
              </w:rPr>
            </w:pPr>
            <w:r w:rsidRPr="00317E5D">
              <w:rPr>
                <w:lang w:eastAsia="zh-CN"/>
              </w:rPr>
              <w:t>23683</w:t>
            </w:r>
          </w:p>
        </w:tc>
        <w:tc>
          <w:tcPr>
            <w:tcW w:w="1071" w:type="dxa"/>
            <w:tcBorders>
              <w:top w:val="nil"/>
              <w:left w:val="nil"/>
              <w:bottom w:val="single" w:sz="4" w:space="0" w:color="auto"/>
              <w:right w:val="single" w:sz="4" w:space="0" w:color="auto"/>
            </w:tcBorders>
            <w:shd w:val="clear" w:color="auto" w:fill="auto"/>
            <w:vAlign w:val="center"/>
          </w:tcPr>
          <w:p w14:paraId="73350F3F" w14:textId="77777777" w:rsidR="00307F64" w:rsidRPr="00317E5D" w:rsidRDefault="00307F64" w:rsidP="002F6025">
            <w:pPr>
              <w:pStyle w:val="TAC"/>
              <w:rPr>
                <w:lang w:eastAsia="zh-CN"/>
              </w:rPr>
            </w:pPr>
            <w:r w:rsidRPr="00317E5D">
              <w:rPr>
                <w:lang w:eastAsia="zh-CN"/>
              </w:rPr>
              <w:t>221</w:t>
            </w:r>
          </w:p>
        </w:tc>
        <w:tc>
          <w:tcPr>
            <w:tcW w:w="1071" w:type="dxa"/>
            <w:tcBorders>
              <w:top w:val="nil"/>
              <w:left w:val="nil"/>
              <w:bottom w:val="single" w:sz="4" w:space="0" w:color="auto"/>
              <w:right w:val="single" w:sz="4" w:space="0" w:color="auto"/>
            </w:tcBorders>
            <w:shd w:val="clear" w:color="auto" w:fill="auto"/>
            <w:vAlign w:val="center"/>
          </w:tcPr>
          <w:p w14:paraId="5596CD03" w14:textId="77777777" w:rsidR="00307F64" w:rsidRPr="00317E5D" w:rsidRDefault="00307F64" w:rsidP="002F6025">
            <w:pPr>
              <w:pStyle w:val="TAC"/>
              <w:rPr>
                <w:lang w:eastAsia="zh-CN"/>
              </w:rPr>
            </w:pPr>
            <w:r w:rsidRPr="00317E5D">
              <w:rPr>
                <w:lang w:eastAsia="zh-CN"/>
              </w:rPr>
              <w:t>20476847</w:t>
            </w:r>
          </w:p>
        </w:tc>
        <w:tc>
          <w:tcPr>
            <w:tcW w:w="1070" w:type="dxa"/>
            <w:tcBorders>
              <w:top w:val="nil"/>
              <w:left w:val="nil"/>
              <w:bottom w:val="single" w:sz="4" w:space="0" w:color="auto"/>
              <w:right w:val="single" w:sz="8" w:space="0" w:color="auto"/>
            </w:tcBorders>
            <w:shd w:val="clear" w:color="auto" w:fill="auto"/>
            <w:vAlign w:val="center"/>
          </w:tcPr>
          <w:p w14:paraId="1543BFF0" w14:textId="77777777" w:rsidR="00307F64" w:rsidRPr="00317E5D" w:rsidRDefault="00307F64" w:rsidP="002F6025">
            <w:pPr>
              <w:pStyle w:val="TAC"/>
              <w:rPr>
                <w:lang w:eastAsia="zh-CN"/>
              </w:rPr>
            </w:pPr>
            <w:r w:rsidRPr="00317E5D">
              <w:rPr>
                <w:lang w:eastAsia="zh-CN"/>
              </w:rPr>
              <w:t>15368679</w:t>
            </w:r>
          </w:p>
        </w:tc>
        <w:tc>
          <w:tcPr>
            <w:tcW w:w="1071" w:type="dxa"/>
            <w:tcBorders>
              <w:top w:val="nil"/>
              <w:left w:val="nil"/>
              <w:bottom w:val="single" w:sz="4" w:space="0" w:color="auto"/>
              <w:right w:val="single" w:sz="4" w:space="0" w:color="auto"/>
            </w:tcBorders>
            <w:shd w:val="clear" w:color="auto" w:fill="auto"/>
            <w:vAlign w:val="center"/>
          </w:tcPr>
          <w:p w14:paraId="6327177A" w14:textId="77777777" w:rsidR="00307F64" w:rsidRPr="00317E5D" w:rsidRDefault="00307F64" w:rsidP="002F6025">
            <w:pPr>
              <w:pStyle w:val="TAC"/>
              <w:rPr>
                <w:lang w:eastAsia="zh-CN"/>
              </w:rPr>
            </w:pPr>
            <w:r w:rsidRPr="00317E5D">
              <w:rPr>
                <w:lang w:eastAsia="zh-CN"/>
              </w:rPr>
              <w:t>436</w:t>
            </w:r>
          </w:p>
        </w:tc>
        <w:tc>
          <w:tcPr>
            <w:tcW w:w="1070" w:type="dxa"/>
            <w:tcBorders>
              <w:top w:val="nil"/>
              <w:left w:val="nil"/>
              <w:bottom w:val="single" w:sz="4" w:space="0" w:color="auto"/>
              <w:right w:val="single" w:sz="4" w:space="0" w:color="auto"/>
            </w:tcBorders>
            <w:shd w:val="clear" w:color="auto" w:fill="auto"/>
            <w:vAlign w:val="center"/>
          </w:tcPr>
          <w:p w14:paraId="6DBC937C" w14:textId="77777777" w:rsidR="00307F64" w:rsidRPr="00317E5D" w:rsidRDefault="00307F64" w:rsidP="002F6025">
            <w:pPr>
              <w:pStyle w:val="TAC"/>
              <w:rPr>
                <w:lang w:eastAsia="zh-CN"/>
              </w:rPr>
            </w:pPr>
            <w:r w:rsidRPr="00317E5D">
              <w:rPr>
                <w:lang w:eastAsia="zh-CN"/>
              </w:rPr>
              <w:t>36891616</w:t>
            </w:r>
          </w:p>
        </w:tc>
        <w:tc>
          <w:tcPr>
            <w:tcW w:w="1071" w:type="dxa"/>
            <w:tcBorders>
              <w:top w:val="nil"/>
              <w:left w:val="nil"/>
              <w:bottom w:val="single" w:sz="4" w:space="0" w:color="auto"/>
              <w:right w:val="single" w:sz="4" w:space="0" w:color="auto"/>
            </w:tcBorders>
            <w:shd w:val="clear" w:color="auto" w:fill="auto"/>
            <w:vAlign w:val="center"/>
          </w:tcPr>
          <w:p w14:paraId="7672F906" w14:textId="77777777" w:rsidR="00307F64" w:rsidRPr="00317E5D" w:rsidRDefault="00307F64" w:rsidP="002F6025">
            <w:pPr>
              <w:pStyle w:val="TAC"/>
              <w:rPr>
                <w:lang w:eastAsia="zh-CN"/>
              </w:rPr>
            </w:pPr>
            <w:r w:rsidRPr="00317E5D">
              <w:rPr>
                <w:lang w:eastAsia="zh-CN"/>
              </w:rPr>
              <w:t>33825668</w:t>
            </w:r>
          </w:p>
        </w:tc>
      </w:tr>
      <w:tr w:rsidR="00307F64" w:rsidRPr="00317E5D" w14:paraId="66326C6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84411E7" w14:textId="77777777" w:rsidR="00307F64" w:rsidRPr="00317E5D" w:rsidRDefault="00307F64" w:rsidP="002F6025">
            <w:pPr>
              <w:pStyle w:val="TAC"/>
              <w:rPr>
                <w:lang w:eastAsia="zh-CN"/>
              </w:rPr>
            </w:pPr>
            <w:r w:rsidRPr="00317E5D">
              <w:rPr>
                <w:lang w:eastAsia="zh-CN"/>
              </w:rPr>
              <w:t>7</w:t>
            </w:r>
          </w:p>
        </w:tc>
        <w:tc>
          <w:tcPr>
            <w:tcW w:w="1071" w:type="dxa"/>
            <w:tcBorders>
              <w:top w:val="nil"/>
              <w:left w:val="nil"/>
              <w:bottom w:val="single" w:sz="4" w:space="0" w:color="auto"/>
              <w:right w:val="single" w:sz="4" w:space="0" w:color="auto"/>
            </w:tcBorders>
            <w:shd w:val="clear" w:color="auto" w:fill="auto"/>
            <w:vAlign w:val="center"/>
          </w:tcPr>
          <w:p w14:paraId="566F9000" w14:textId="77777777" w:rsidR="00307F64" w:rsidRPr="00317E5D" w:rsidRDefault="00307F64" w:rsidP="002F6025">
            <w:pPr>
              <w:pStyle w:val="TAC"/>
              <w:rPr>
                <w:lang w:eastAsia="zh-CN"/>
              </w:rPr>
            </w:pPr>
            <w:r w:rsidRPr="00317E5D">
              <w:rPr>
                <w:lang w:eastAsia="zh-CN"/>
              </w:rPr>
              <w:t>2013164</w:t>
            </w:r>
          </w:p>
        </w:tc>
        <w:tc>
          <w:tcPr>
            <w:tcW w:w="1072" w:type="dxa"/>
            <w:tcBorders>
              <w:top w:val="nil"/>
              <w:left w:val="nil"/>
              <w:bottom w:val="single" w:sz="4" w:space="0" w:color="auto"/>
              <w:right w:val="single" w:sz="8" w:space="0" w:color="auto"/>
            </w:tcBorders>
            <w:shd w:val="clear" w:color="auto" w:fill="auto"/>
            <w:vAlign w:val="center"/>
          </w:tcPr>
          <w:p w14:paraId="10F43BFA" w14:textId="77777777" w:rsidR="00307F64" w:rsidRPr="00317E5D" w:rsidRDefault="00307F64" w:rsidP="002F6025">
            <w:pPr>
              <w:pStyle w:val="TAC"/>
              <w:rPr>
                <w:lang w:eastAsia="zh-CN"/>
              </w:rPr>
            </w:pPr>
            <w:r w:rsidRPr="00317E5D">
              <w:rPr>
                <w:lang w:eastAsia="zh-CN"/>
              </w:rPr>
              <w:t>39190</w:t>
            </w:r>
          </w:p>
        </w:tc>
        <w:tc>
          <w:tcPr>
            <w:tcW w:w="1071" w:type="dxa"/>
            <w:tcBorders>
              <w:top w:val="nil"/>
              <w:left w:val="nil"/>
              <w:bottom w:val="single" w:sz="4" w:space="0" w:color="auto"/>
              <w:right w:val="single" w:sz="4" w:space="0" w:color="auto"/>
            </w:tcBorders>
            <w:shd w:val="clear" w:color="auto" w:fill="auto"/>
            <w:vAlign w:val="center"/>
          </w:tcPr>
          <w:p w14:paraId="04AD8F7C" w14:textId="77777777" w:rsidR="00307F64" w:rsidRPr="00317E5D" w:rsidRDefault="00307F64" w:rsidP="002F6025">
            <w:pPr>
              <w:pStyle w:val="TAC"/>
              <w:rPr>
                <w:lang w:eastAsia="zh-CN"/>
              </w:rPr>
            </w:pPr>
            <w:r w:rsidRPr="00317E5D">
              <w:rPr>
                <w:lang w:eastAsia="zh-CN"/>
              </w:rPr>
              <w:t>222</w:t>
            </w:r>
          </w:p>
        </w:tc>
        <w:tc>
          <w:tcPr>
            <w:tcW w:w="1071" w:type="dxa"/>
            <w:tcBorders>
              <w:top w:val="nil"/>
              <w:left w:val="nil"/>
              <w:bottom w:val="single" w:sz="4" w:space="0" w:color="auto"/>
              <w:right w:val="single" w:sz="4" w:space="0" w:color="auto"/>
            </w:tcBorders>
            <w:shd w:val="clear" w:color="auto" w:fill="auto"/>
            <w:vAlign w:val="center"/>
          </w:tcPr>
          <w:p w14:paraId="11663B3A" w14:textId="77777777" w:rsidR="00307F64" w:rsidRPr="00317E5D" w:rsidRDefault="00307F64" w:rsidP="002F6025">
            <w:pPr>
              <w:pStyle w:val="TAC"/>
              <w:rPr>
                <w:lang w:eastAsia="zh-CN"/>
              </w:rPr>
            </w:pPr>
            <w:r w:rsidRPr="00317E5D">
              <w:rPr>
                <w:lang w:eastAsia="zh-CN"/>
              </w:rPr>
              <w:t>20555133</w:t>
            </w:r>
          </w:p>
        </w:tc>
        <w:tc>
          <w:tcPr>
            <w:tcW w:w="1070" w:type="dxa"/>
            <w:tcBorders>
              <w:top w:val="nil"/>
              <w:left w:val="nil"/>
              <w:bottom w:val="single" w:sz="4" w:space="0" w:color="auto"/>
              <w:right w:val="single" w:sz="8" w:space="0" w:color="auto"/>
            </w:tcBorders>
            <w:shd w:val="clear" w:color="auto" w:fill="auto"/>
            <w:vAlign w:val="center"/>
          </w:tcPr>
          <w:p w14:paraId="19FAD5DF" w14:textId="77777777" w:rsidR="00307F64" w:rsidRPr="00317E5D" w:rsidRDefault="00307F64" w:rsidP="002F6025">
            <w:pPr>
              <w:pStyle w:val="TAC"/>
              <w:rPr>
                <w:lang w:eastAsia="zh-CN"/>
              </w:rPr>
            </w:pPr>
            <w:r w:rsidRPr="00317E5D">
              <w:rPr>
                <w:lang w:eastAsia="zh-CN"/>
              </w:rPr>
              <w:t>15451695</w:t>
            </w:r>
          </w:p>
        </w:tc>
        <w:tc>
          <w:tcPr>
            <w:tcW w:w="1071" w:type="dxa"/>
            <w:tcBorders>
              <w:top w:val="nil"/>
              <w:left w:val="nil"/>
              <w:bottom w:val="single" w:sz="4" w:space="0" w:color="auto"/>
              <w:right w:val="single" w:sz="4" w:space="0" w:color="auto"/>
            </w:tcBorders>
            <w:shd w:val="clear" w:color="auto" w:fill="auto"/>
            <w:vAlign w:val="center"/>
          </w:tcPr>
          <w:p w14:paraId="46EB8F86" w14:textId="77777777" w:rsidR="00307F64" w:rsidRPr="00317E5D" w:rsidRDefault="00307F64" w:rsidP="002F6025">
            <w:pPr>
              <w:pStyle w:val="TAC"/>
              <w:rPr>
                <w:lang w:eastAsia="zh-CN"/>
              </w:rPr>
            </w:pPr>
            <w:r w:rsidRPr="00317E5D">
              <w:rPr>
                <w:lang w:eastAsia="zh-CN"/>
              </w:rPr>
              <w:t>437</w:t>
            </w:r>
          </w:p>
        </w:tc>
        <w:tc>
          <w:tcPr>
            <w:tcW w:w="1070" w:type="dxa"/>
            <w:tcBorders>
              <w:top w:val="nil"/>
              <w:left w:val="nil"/>
              <w:bottom w:val="single" w:sz="4" w:space="0" w:color="auto"/>
              <w:right w:val="single" w:sz="4" w:space="0" w:color="auto"/>
            </w:tcBorders>
            <w:shd w:val="clear" w:color="auto" w:fill="auto"/>
            <w:vAlign w:val="center"/>
          </w:tcPr>
          <w:p w14:paraId="55EDD468" w14:textId="77777777" w:rsidR="00307F64" w:rsidRPr="00317E5D" w:rsidRDefault="00307F64" w:rsidP="002F6025">
            <w:pPr>
              <w:pStyle w:val="TAC"/>
              <w:rPr>
                <w:lang w:eastAsia="zh-CN"/>
              </w:rPr>
            </w:pPr>
            <w:r w:rsidRPr="00317E5D">
              <w:rPr>
                <w:lang w:eastAsia="zh-CN"/>
              </w:rPr>
              <w:t>36966568</w:t>
            </w:r>
          </w:p>
        </w:tc>
        <w:tc>
          <w:tcPr>
            <w:tcW w:w="1071" w:type="dxa"/>
            <w:tcBorders>
              <w:top w:val="nil"/>
              <w:left w:val="nil"/>
              <w:bottom w:val="single" w:sz="4" w:space="0" w:color="auto"/>
              <w:right w:val="single" w:sz="4" w:space="0" w:color="auto"/>
            </w:tcBorders>
            <w:shd w:val="clear" w:color="auto" w:fill="auto"/>
            <w:vAlign w:val="center"/>
          </w:tcPr>
          <w:p w14:paraId="1FFA739F" w14:textId="77777777" w:rsidR="00307F64" w:rsidRPr="00317E5D" w:rsidRDefault="00307F64" w:rsidP="002F6025">
            <w:pPr>
              <w:pStyle w:val="TAC"/>
              <w:rPr>
                <w:lang w:eastAsia="zh-CN"/>
              </w:rPr>
            </w:pPr>
            <w:r w:rsidRPr="00317E5D">
              <w:rPr>
                <w:lang w:eastAsia="zh-CN"/>
              </w:rPr>
              <w:t>33913553</w:t>
            </w:r>
          </w:p>
        </w:tc>
      </w:tr>
      <w:tr w:rsidR="00307F64" w:rsidRPr="00317E5D" w14:paraId="4C9666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6B7B7" w14:textId="77777777" w:rsidR="00307F64" w:rsidRPr="00317E5D" w:rsidRDefault="00307F64" w:rsidP="002F6025">
            <w:pPr>
              <w:pStyle w:val="TAC"/>
              <w:rPr>
                <w:lang w:eastAsia="zh-CN"/>
              </w:rPr>
            </w:pPr>
            <w:r w:rsidRPr="00317E5D">
              <w:rPr>
                <w:lang w:eastAsia="zh-CN"/>
              </w:rPr>
              <w:t>8</w:t>
            </w:r>
          </w:p>
        </w:tc>
        <w:tc>
          <w:tcPr>
            <w:tcW w:w="1071" w:type="dxa"/>
            <w:tcBorders>
              <w:top w:val="nil"/>
              <w:left w:val="nil"/>
              <w:bottom w:val="single" w:sz="4" w:space="0" w:color="auto"/>
              <w:right w:val="single" w:sz="4" w:space="0" w:color="auto"/>
            </w:tcBorders>
            <w:shd w:val="clear" w:color="auto" w:fill="auto"/>
            <w:vAlign w:val="center"/>
          </w:tcPr>
          <w:p w14:paraId="6072B5B4" w14:textId="77777777" w:rsidR="00307F64" w:rsidRPr="00317E5D" w:rsidRDefault="00307F64" w:rsidP="002F6025">
            <w:pPr>
              <w:pStyle w:val="TAC"/>
              <w:rPr>
                <w:lang w:eastAsia="zh-CN"/>
              </w:rPr>
            </w:pPr>
            <w:r w:rsidRPr="00317E5D">
              <w:rPr>
                <w:lang w:eastAsia="zh-CN"/>
              </w:rPr>
              <w:t>2140902</w:t>
            </w:r>
          </w:p>
        </w:tc>
        <w:tc>
          <w:tcPr>
            <w:tcW w:w="1072" w:type="dxa"/>
            <w:tcBorders>
              <w:top w:val="nil"/>
              <w:left w:val="nil"/>
              <w:bottom w:val="single" w:sz="4" w:space="0" w:color="auto"/>
              <w:right w:val="single" w:sz="8" w:space="0" w:color="auto"/>
            </w:tcBorders>
            <w:shd w:val="clear" w:color="auto" w:fill="auto"/>
            <w:vAlign w:val="center"/>
          </w:tcPr>
          <w:p w14:paraId="2BB1AC82" w14:textId="77777777" w:rsidR="00307F64" w:rsidRPr="00317E5D" w:rsidRDefault="00307F64" w:rsidP="002F6025">
            <w:pPr>
              <w:pStyle w:val="TAC"/>
              <w:rPr>
                <w:lang w:eastAsia="zh-CN"/>
              </w:rPr>
            </w:pPr>
            <w:r w:rsidRPr="00317E5D">
              <w:rPr>
                <w:lang w:eastAsia="zh-CN"/>
              </w:rPr>
              <w:t>58403</w:t>
            </w:r>
          </w:p>
        </w:tc>
        <w:tc>
          <w:tcPr>
            <w:tcW w:w="1071" w:type="dxa"/>
            <w:tcBorders>
              <w:top w:val="nil"/>
              <w:left w:val="nil"/>
              <w:bottom w:val="single" w:sz="4" w:space="0" w:color="auto"/>
              <w:right w:val="single" w:sz="4" w:space="0" w:color="auto"/>
            </w:tcBorders>
            <w:shd w:val="clear" w:color="auto" w:fill="auto"/>
            <w:vAlign w:val="center"/>
          </w:tcPr>
          <w:p w14:paraId="5A33C334" w14:textId="77777777" w:rsidR="00307F64" w:rsidRPr="00317E5D" w:rsidRDefault="00307F64" w:rsidP="002F6025">
            <w:pPr>
              <w:pStyle w:val="TAC"/>
              <w:rPr>
                <w:lang w:eastAsia="zh-CN"/>
              </w:rPr>
            </w:pPr>
            <w:r w:rsidRPr="00317E5D">
              <w:rPr>
                <w:lang w:eastAsia="zh-CN"/>
              </w:rPr>
              <w:t>223</w:t>
            </w:r>
          </w:p>
        </w:tc>
        <w:tc>
          <w:tcPr>
            <w:tcW w:w="1071" w:type="dxa"/>
            <w:tcBorders>
              <w:top w:val="nil"/>
              <w:left w:val="nil"/>
              <w:bottom w:val="single" w:sz="4" w:space="0" w:color="auto"/>
              <w:right w:val="single" w:sz="4" w:space="0" w:color="auto"/>
            </w:tcBorders>
            <w:shd w:val="clear" w:color="auto" w:fill="auto"/>
            <w:vAlign w:val="center"/>
          </w:tcPr>
          <w:p w14:paraId="0ED482C7" w14:textId="77777777" w:rsidR="00307F64" w:rsidRPr="00317E5D" w:rsidRDefault="00307F64" w:rsidP="002F6025">
            <w:pPr>
              <w:pStyle w:val="TAC"/>
              <w:rPr>
                <w:lang w:eastAsia="zh-CN"/>
              </w:rPr>
            </w:pPr>
            <w:r w:rsidRPr="00317E5D">
              <w:rPr>
                <w:lang w:eastAsia="zh-CN"/>
              </w:rPr>
              <w:t>20633393</w:t>
            </w:r>
          </w:p>
        </w:tc>
        <w:tc>
          <w:tcPr>
            <w:tcW w:w="1070" w:type="dxa"/>
            <w:tcBorders>
              <w:top w:val="nil"/>
              <w:left w:val="nil"/>
              <w:bottom w:val="single" w:sz="4" w:space="0" w:color="auto"/>
              <w:right w:val="single" w:sz="8" w:space="0" w:color="auto"/>
            </w:tcBorders>
            <w:shd w:val="clear" w:color="auto" w:fill="auto"/>
            <w:vAlign w:val="center"/>
          </w:tcPr>
          <w:p w14:paraId="09A9BA74" w14:textId="77777777" w:rsidR="00307F64" w:rsidRPr="00317E5D" w:rsidRDefault="00307F64" w:rsidP="002F6025">
            <w:pPr>
              <w:pStyle w:val="TAC"/>
              <w:rPr>
                <w:lang w:eastAsia="zh-CN"/>
              </w:rPr>
            </w:pPr>
            <w:r w:rsidRPr="00317E5D">
              <w:rPr>
                <w:lang w:eastAsia="zh-CN"/>
              </w:rPr>
              <w:t>15534749</w:t>
            </w:r>
          </w:p>
        </w:tc>
        <w:tc>
          <w:tcPr>
            <w:tcW w:w="1071" w:type="dxa"/>
            <w:tcBorders>
              <w:top w:val="nil"/>
              <w:left w:val="nil"/>
              <w:bottom w:val="single" w:sz="4" w:space="0" w:color="auto"/>
              <w:right w:val="single" w:sz="4" w:space="0" w:color="auto"/>
            </w:tcBorders>
            <w:shd w:val="clear" w:color="auto" w:fill="auto"/>
            <w:vAlign w:val="center"/>
          </w:tcPr>
          <w:p w14:paraId="4F62A36B" w14:textId="77777777" w:rsidR="00307F64" w:rsidRPr="00317E5D" w:rsidRDefault="00307F64" w:rsidP="002F6025">
            <w:pPr>
              <w:pStyle w:val="TAC"/>
              <w:rPr>
                <w:lang w:eastAsia="zh-CN"/>
              </w:rPr>
            </w:pPr>
            <w:r w:rsidRPr="00317E5D">
              <w:rPr>
                <w:lang w:eastAsia="zh-CN"/>
              </w:rPr>
              <w:t>438</w:t>
            </w:r>
          </w:p>
        </w:tc>
        <w:tc>
          <w:tcPr>
            <w:tcW w:w="1070" w:type="dxa"/>
            <w:tcBorders>
              <w:top w:val="nil"/>
              <w:left w:val="nil"/>
              <w:bottom w:val="single" w:sz="4" w:space="0" w:color="auto"/>
              <w:right w:val="single" w:sz="4" w:space="0" w:color="auto"/>
            </w:tcBorders>
            <w:shd w:val="clear" w:color="auto" w:fill="auto"/>
            <w:vAlign w:val="center"/>
          </w:tcPr>
          <w:p w14:paraId="16243151" w14:textId="77777777" w:rsidR="00307F64" w:rsidRPr="00317E5D" w:rsidRDefault="00307F64" w:rsidP="002F6025">
            <w:pPr>
              <w:pStyle w:val="TAC"/>
              <w:rPr>
                <w:lang w:eastAsia="zh-CN"/>
              </w:rPr>
            </w:pPr>
            <w:r w:rsidRPr="00317E5D">
              <w:rPr>
                <w:lang w:eastAsia="zh-CN"/>
              </w:rPr>
              <w:t>37041511</w:t>
            </w:r>
          </w:p>
        </w:tc>
        <w:tc>
          <w:tcPr>
            <w:tcW w:w="1071" w:type="dxa"/>
            <w:tcBorders>
              <w:top w:val="nil"/>
              <w:left w:val="nil"/>
              <w:bottom w:val="single" w:sz="4" w:space="0" w:color="auto"/>
              <w:right w:val="single" w:sz="4" w:space="0" w:color="auto"/>
            </w:tcBorders>
            <w:shd w:val="clear" w:color="auto" w:fill="auto"/>
            <w:vAlign w:val="center"/>
          </w:tcPr>
          <w:p w14:paraId="0584A40E" w14:textId="77777777" w:rsidR="00307F64" w:rsidRPr="00317E5D" w:rsidRDefault="00307F64" w:rsidP="002F6025">
            <w:pPr>
              <w:pStyle w:val="TAC"/>
              <w:rPr>
                <w:lang w:eastAsia="zh-CN"/>
              </w:rPr>
            </w:pPr>
            <w:r w:rsidRPr="00317E5D">
              <w:rPr>
                <w:lang w:eastAsia="zh-CN"/>
              </w:rPr>
              <w:t>34001452</w:t>
            </w:r>
          </w:p>
        </w:tc>
      </w:tr>
      <w:tr w:rsidR="00307F64" w:rsidRPr="00317E5D" w14:paraId="0D27824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09C07" w14:textId="77777777" w:rsidR="00307F64" w:rsidRPr="00317E5D" w:rsidRDefault="00307F64" w:rsidP="002F6025">
            <w:pPr>
              <w:pStyle w:val="TAC"/>
              <w:rPr>
                <w:lang w:eastAsia="zh-CN"/>
              </w:rPr>
            </w:pPr>
            <w:r w:rsidRPr="00317E5D">
              <w:rPr>
                <w:lang w:eastAsia="zh-CN"/>
              </w:rPr>
              <w:t>9</w:t>
            </w:r>
          </w:p>
        </w:tc>
        <w:tc>
          <w:tcPr>
            <w:tcW w:w="1071" w:type="dxa"/>
            <w:tcBorders>
              <w:top w:val="nil"/>
              <w:left w:val="nil"/>
              <w:bottom w:val="single" w:sz="4" w:space="0" w:color="auto"/>
              <w:right w:val="single" w:sz="4" w:space="0" w:color="auto"/>
            </w:tcBorders>
            <w:shd w:val="clear" w:color="auto" w:fill="auto"/>
            <w:vAlign w:val="center"/>
          </w:tcPr>
          <w:p w14:paraId="03CE8785" w14:textId="77777777" w:rsidR="00307F64" w:rsidRPr="00317E5D" w:rsidRDefault="00307F64" w:rsidP="002F6025">
            <w:pPr>
              <w:pStyle w:val="TAC"/>
              <w:rPr>
                <w:lang w:eastAsia="zh-CN"/>
              </w:rPr>
            </w:pPr>
            <w:r w:rsidRPr="00317E5D">
              <w:rPr>
                <w:lang w:eastAsia="zh-CN"/>
              </w:rPr>
              <w:t>2265092</w:t>
            </w:r>
          </w:p>
        </w:tc>
        <w:tc>
          <w:tcPr>
            <w:tcW w:w="1072" w:type="dxa"/>
            <w:tcBorders>
              <w:top w:val="nil"/>
              <w:left w:val="nil"/>
              <w:bottom w:val="single" w:sz="4" w:space="0" w:color="auto"/>
              <w:right w:val="single" w:sz="8" w:space="0" w:color="auto"/>
            </w:tcBorders>
            <w:shd w:val="clear" w:color="auto" w:fill="auto"/>
            <w:vAlign w:val="center"/>
          </w:tcPr>
          <w:p w14:paraId="2531BE07" w14:textId="77777777" w:rsidR="00307F64" w:rsidRPr="00317E5D" w:rsidRDefault="00307F64" w:rsidP="002F6025">
            <w:pPr>
              <w:pStyle w:val="TAC"/>
              <w:rPr>
                <w:lang w:eastAsia="zh-CN"/>
              </w:rPr>
            </w:pPr>
            <w:r w:rsidRPr="00317E5D">
              <w:rPr>
                <w:lang w:eastAsia="zh-CN"/>
              </w:rPr>
              <w:t>81000</w:t>
            </w:r>
          </w:p>
        </w:tc>
        <w:tc>
          <w:tcPr>
            <w:tcW w:w="1071" w:type="dxa"/>
            <w:tcBorders>
              <w:top w:val="nil"/>
              <w:left w:val="nil"/>
              <w:bottom w:val="single" w:sz="4" w:space="0" w:color="auto"/>
              <w:right w:val="single" w:sz="4" w:space="0" w:color="auto"/>
            </w:tcBorders>
            <w:shd w:val="clear" w:color="auto" w:fill="auto"/>
            <w:vAlign w:val="center"/>
          </w:tcPr>
          <w:p w14:paraId="0053DBAD" w14:textId="77777777" w:rsidR="00307F64" w:rsidRPr="00317E5D" w:rsidRDefault="00307F64" w:rsidP="002F6025">
            <w:pPr>
              <w:pStyle w:val="TAC"/>
              <w:rPr>
                <w:lang w:eastAsia="zh-CN"/>
              </w:rPr>
            </w:pPr>
            <w:r w:rsidRPr="00317E5D">
              <w:rPr>
                <w:lang w:eastAsia="zh-CN"/>
              </w:rPr>
              <w:t>224</w:t>
            </w:r>
          </w:p>
        </w:tc>
        <w:tc>
          <w:tcPr>
            <w:tcW w:w="1071" w:type="dxa"/>
            <w:tcBorders>
              <w:top w:val="nil"/>
              <w:left w:val="nil"/>
              <w:bottom w:val="single" w:sz="4" w:space="0" w:color="auto"/>
              <w:right w:val="single" w:sz="4" w:space="0" w:color="auto"/>
            </w:tcBorders>
            <w:shd w:val="clear" w:color="auto" w:fill="auto"/>
            <w:vAlign w:val="center"/>
          </w:tcPr>
          <w:p w14:paraId="2C1F3A1D" w14:textId="77777777" w:rsidR="00307F64" w:rsidRPr="00317E5D" w:rsidRDefault="00307F64" w:rsidP="002F6025">
            <w:pPr>
              <w:pStyle w:val="TAC"/>
              <w:rPr>
                <w:lang w:eastAsia="zh-CN"/>
              </w:rPr>
            </w:pPr>
            <w:r w:rsidRPr="00317E5D">
              <w:rPr>
                <w:lang w:eastAsia="zh-CN"/>
              </w:rPr>
              <w:t>20711628</w:t>
            </w:r>
          </w:p>
        </w:tc>
        <w:tc>
          <w:tcPr>
            <w:tcW w:w="1070" w:type="dxa"/>
            <w:tcBorders>
              <w:top w:val="nil"/>
              <w:left w:val="nil"/>
              <w:bottom w:val="single" w:sz="4" w:space="0" w:color="auto"/>
              <w:right w:val="single" w:sz="8" w:space="0" w:color="auto"/>
            </w:tcBorders>
            <w:shd w:val="clear" w:color="auto" w:fill="auto"/>
            <w:vAlign w:val="center"/>
          </w:tcPr>
          <w:p w14:paraId="45054234" w14:textId="77777777" w:rsidR="00307F64" w:rsidRPr="00317E5D" w:rsidRDefault="00307F64" w:rsidP="002F6025">
            <w:pPr>
              <w:pStyle w:val="TAC"/>
              <w:rPr>
                <w:lang w:eastAsia="zh-CN"/>
              </w:rPr>
            </w:pPr>
            <w:r w:rsidRPr="00317E5D">
              <w:rPr>
                <w:lang w:eastAsia="zh-CN"/>
              </w:rPr>
              <w:t>15617841</w:t>
            </w:r>
          </w:p>
        </w:tc>
        <w:tc>
          <w:tcPr>
            <w:tcW w:w="1071" w:type="dxa"/>
            <w:tcBorders>
              <w:top w:val="nil"/>
              <w:left w:val="nil"/>
              <w:bottom w:val="single" w:sz="4" w:space="0" w:color="auto"/>
              <w:right w:val="single" w:sz="4" w:space="0" w:color="auto"/>
            </w:tcBorders>
            <w:shd w:val="clear" w:color="auto" w:fill="auto"/>
            <w:vAlign w:val="center"/>
          </w:tcPr>
          <w:p w14:paraId="75C99AAE" w14:textId="77777777" w:rsidR="00307F64" w:rsidRPr="00317E5D" w:rsidRDefault="00307F64" w:rsidP="002F6025">
            <w:pPr>
              <w:pStyle w:val="TAC"/>
              <w:rPr>
                <w:lang w:eastAsia="zh-CN"/>
              </w:rPr>
            </w:pPr>
            <w:r w:rsidRPr="00317E5D">
              <w:rPr>
                <w:lang w:eastAsia="zh-CN"/>
              </w:rPr>
              <w:t>439</w:t>
            </w:r>
          </w:p>
        </w:tc>
        <w:tc>
          <w:tcPr>
            <w:tcW w:w="1070" w:type="dxa"/>
            <w:tcBorders>
              <w:top w:val="nil"/>
              <w:left w:val="nil"/>
              <w:bottom w:val="single" w:sz="4" w:space="0" w:color="auto"/>
              <w:right w:val="single" w:sz="4" w:space="0" w:color="auto"/>
            </w:tcBorders>
            <w:shd w:val="clear" w:color="auto" w:fill="auto"/>
            <w:vAlign w:val="center"/>
          </w:tcPr>
          <w:p w14:paraId="52400497" w14:textId="77777777" w:rsidR="00307F64" w:rsidRPr="00317E5D" w:rsidRDefault="00307F64" w:rsidP="002F6025">
            <w:pPr>
              <w:pStyle w:val="TAC"/>
              <w:rPr>
                <w:lang w:eastAsia="zh-CN"/>
              </w:rPr>
            </w:pPr>
            <w:r w:rsidRPr="00317E5D">
              <w:rPr>
                <w:lang w:eastAsia="zh-CN"/>
              </w:rPr>
              <w:t>37116445</w:t>
            </w:r>
          </w:p>
        </w:tc>
        <w:tc>
          <w:tcPr>
            <w:tcW w:w="1071" w:type="dxa"/>
            <w:tcBorders>
              <w:top w:val="nil"/>
              <w:left w:val="nil"/>
              <w:bottom w:val="single" w:sz="4" w:space="0" w:color="auto"/>
              <w:right w:val="single" w:sz="4" w:space="0" w:color="auto"/>
            </w:tcBorders>
            <w:shd w:val="clear" w:color="auto" w:fill="auto"/>
            <w:vAlign w:val="center"/>
          </w:tcPr>
          <w:p w14:paraId="7CFCE699" w14:textId="77777777" w:rsidR="00307F64" w:rsidRPr="00317E5D" w:rsidRDefault="00307F64" w:rsidP="002F6025">
            <w:pPr>
              <w:pStyle w:val="TAC"/>
              <w:rPr>
                <w:lang w:eastAsia="zh-CN"/>
              </w:rPr>
            </w:pPr>
            <w:r w:rsidRPr="00317E5D">
              <w:rPr>
                <w:lang w:eastAsia="zh-CN"/>
              </w:rPr>
              <w:t>34089364</w:t>
            </w:r>
          </w:p>
        </w:tc>
      </w:tr>
      <w:tr w:rsidR="00307F64" w:rsidRPr="00317E5D" w14:paraId="04D7B3C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BEB497" w14:textId="77777777" w:rsidR="00307F64" w:rsidRPr="00317E5D" w:rsidRDefault="00307F64" w:rsidP="002F6025">
            <w:pPr>
              <w:pStyle w:val="TAC"/>
              <w:rPr>
                <w:lang w:eastAsia="zh-CN"/>
              </w:rPr>
            </w:pPr>
            <w:r w:rsidRPr="00317E5D">
              <w:rPr>
                <w:lang w:eastAsia="zh-CN"/>
              </w:rPr>
              <w:t>10</w:t>
            </w:r>
          </w:p>
        </w:tc>
        <w:tc>
          <w:tcPr>
            <w:tcW w:w="1071" w:type="dxa"/>
            <w:tcBorders>
              <w:top w:val="nil"/>
              <w:left w:val="nil"/>
              <w:bottom w:val="single" w:sz="4" w:space="0" w:color="auto"/>
              <w:right w:val="single" w:sz="4" w:space="0" w:color="auto"/>
            </w:tcBorders>
            <w:shd w:val="clear" w:color="auto" w:fill="auto"/>
            <w:vAlign w:val="center"/>
          </w:tcPr>
          <w:p w14:paraId="1222DEEC" w14:textId="77777777" w:rsidR="00307F64" w:rsidRPr="00317E5D" w:rsidRDefault="00307F64" w:rsidP="002F6025">
            <w:pPr>
              <w:pStyle w:val="TAC"/>
              <w:rPr>
                <w:lang w:eastAsia="zh-CN"/>
              </w:rPr>
            </w:pPr>
            <w:r w:rsidRPr="00317E5D">
              <w:rPr>
                <w:lang w:eastAsia="zh-CN"/>
              </w:rPr>
              <w:t>2386297</w:t>
            </w:r>
          </w:p>
        </w:tc>
        <w:tc>
          <w:tcPr>
            <w:tcW w:w="1072" w:type="dxa"/>
            <w:tcBorders>
              <w:top w:val="nil"/>
              <w:left w:val="nil"/>
              <w:bottom w:val="single" w:sz="4" w:space="0" w:color="auto"/>
              <w:right w:val="single" w:sz="8" w:space="0" w:color="auto"/>
            </w:tcBorders>
            <w:shd w:val="clear" w:color="auto" w:fill="auto"/>
            <w:vAlign w:val="center"/>
          </w:tcPr>
          <w:p w14:paraId="5ECEC3F2" w14:textId="77777777" w:rsidR="00307F64" w:rsidRPr="00317E5D" w:rsidRDefault="00307F64" w:rsidP="002F6025">
            <w:pPr>
              <w:pStyle w:val="TAC"/>
              <w:rPr>
                <w:lang w:eastAsia="zh-CN"/>
              </w:rPr>
            </w:pPr>
            <w:r w:rsidRPr="00317E5D">
              <w:rPr>
                <w:lang w:eastAsia="zh-CN"/>
              </w:rPr>
              <w:t>106667</w:t>
            </w:r>
          </w:p>
        </w:tc>
        <w:tc>
          <w:tcPr>
            <w:tcW w:w="1071" w:type="dxa"/>
            <w:tcBorders>
              <w:top w:val="nil"/>
              <w:left w:val="nil"/>
              <w:bottom w:val="single" w:sz="4" w:space="0" w:color="auto"/>
              <w:right w:val="single" w:sz="4" w:space="0" w:color="auto"/>
            </w:tcBorders>
            <w:shd w:val="clear" w:color="auto" w:fill="auto"/>
            <w:vAlign w:val="center"/>
          </w:tcPr>
          <w:p w14:paraId="3D400E4E" w14:textId="77777777" w:rsidR="00307F64" w:rsidRPr="00317E5D" w:rsidRDefault="00307F64" w:rsidP="002F6025">
            <w:pPr>
              <w:pStyle w:val="TAC"/>
              <w:rPr>
                <w:lang w:eastAsia="zh-CN"/>
              </w:rPr>
            </w:pPr>
            <w:r w:rsidRPr="00317E5D">
              <w:rPr>
                <w:lang w:eastAsia="zh-CN"/>
              </w:rPr>
              <w:t>225</w:t>
            </w:r>
          </w:p>
        </w:tc>
        <w:tc>
          <w:tcPr>
            <w:tcW w:w="1071" w:type="dxa"/>
            <w:tcBorders>
              <w:top w:val="nil"/>
              <w:left w:val="nil"/>
              <w:bottom w:val="single" w:sz="4" w:space="0" w:color="auto"/>
              <w:right w:val="single" w:sz="4" w:space="0" w:color="auto"/>
            </w:tcBorders>
            <w:shd w:val="clear" w:color="auto" w:fill="auto"/>
            <w:vAlign w:val="center"/>
          </w:tcPr>
          <w:p w14:paraId="5D7195AF" w14:textId="77777777" w:rsidR="00307F64" w:rsidRPr="00317E5D" w:rsidRDefault="00307F64" w:rsidP="002F6025">
            <w:pPr>
              <w:pStyle w:val="TAC"/>
              <w:rPr>
                <w:lang w:eastAsia="zh-CN"/>
              </w:rPr>
            </w:pPr>
            <w:r w:rsidRPr="00317E5D">
              <w:rPr>
                <w:lang w:eastAsia="zh-CN"/>
              </w:rPr>
              <w:t>20789836</w:t>
            </w:r>
          </w:p>
        </w:tc>
        <w:tc>
          <w:tcPr>
            <w:tcW w:w="1070" w:type="dxa"/>
            <w:tcBorders>
              <w:top w:val="nil"/>
              <w:left w:val="nil"/>
              <w:bottom w:val="single" w:sz="4" w:space="0" w:color="auto"/>
              <w:right w:val="single" w:sz="8" w:space="0" w:color="auto"/>
            </w:tcBorders>
            <w:shd w:val="clear" w:color="auto" w:fill="auto"/>
            <w:vAlign w:val="center"/>
          </w:tcPr>
          <w:p w14:paraId="6988421F" w14:textId="77777777" w:rsidR="00307F64" w:rsidRPr="00317E5D" w:rsidRDefault="00307F64" w:rsidP="002F6025">
            <w:pPr>
              <w:pStyle w:val="TAC"/>
              <w:rPr>
                <w:lang w:eastAsia="zh-CN"/>
              </w:rPr>
            </w:pPr>
            <w:r w:rsidRPr="00317E5D">
              <w:rPr>
                <w:lang w:eastAsia="zh-CN"/>
              </w:rPr>
              <w:t>15700971</w:t>
            </w:r>
          </w:p>
        </w:tc>
        <w:tc>
          <w:tcPr>
            <w:tcW w:w="1071" w:type="dxa"/>
            <w:tcBorders>
              <w:top w:val="nil"/>
              <w:left w:val="nil"/>
              <w:bottom w:val="single" w:sz="4" w:space="0" w:color="auto"/>
              <w:right w:val="single" w:sz="4" w:space="0" w:color="auto"/>
            </w:tcBorders>
            <w:shd w:val="clear" w:color="auto" w:fill="auto"/>
            <w:vAlign w:val="center"/>
          </w:tcPr>
          <w:p w14:paraId="2B5DA084" w14:textId="77777777" w:rsidR="00307F64" w:rsidRPr="00317E5D" w:rsidRDefault="00307F64" w:rsidP="002F6025">
            <w:pPr>
              <w:pStyle w:val="TAC"/>
              <w:rPr>
                <w:lang w:eastAsia="zh-CN"/>
              </w:rPr>
            </w:pPr>
            <w:r w:rsidRPr="00317E5D">
              <w:rPr>
                <w:lang w:eastAsia="zh-CN"/>
              </w:rPr>
              <w:t>440</w:t>
            </w:r>
          </w:p>
        </w:tc>
        <w:tc>
          <w:tcPr>
            <w:tcW w:w="1070" w:type="dxa"/>
            <w:tcBorders>
              <w:top w:val="nil"/>
              <w:left w:val="nil"/>
              <w:bottom w:val="single" w:sz="4" w:space="0" w:color="auto"/>
              <w:right w:val="single" w:sz="4" w:space="0" w:color="auto"/>
            </w:tcBorders>
            <w:shd w:val="clear" w:color="auto" w:fill="auto"/>
            <w:vAlign w:val="center"/>
          </w:tcPr>
          <w:p w14:paraId="41E3A818" w14:textId="77777777" w:rsidR="00307F64" w:rsidRPr="00317E5D" w:rsidRDefault="00307F64" w:rsidP="002F6025">
            <w:pPr>
              <w:pStyle w:val="TAC"/>
              <w:rPr>
                <w:lang w:eastAsia="zh-CN"/>
              </w:rPr>
            </w:pPr>
            <w:r w:rsidRPr="00317E5D">
              <w:rPr>
                <w:lang w:eastAsia="zh-CN"/>
              </w:rPr>
              <w:t>37191369</w:t>
            </w:r>
          </w:p>
        </w:tc>
        <w:tc>
          <w:tcPr>
            <w:tcW w:w="1071" w:type="dxa"/>
            <w:tcBorders>
              <w:top w:val="nil"/>
              <w:left w:val="nil"/>
              <w:bottom w:val="single" w:sz="4" w:space="0" w:color="auto"/>
              <w:right w:val="single" w:sz="4" w:space="0" w:color="auto"/>
            </w:tcBorders>
            <w:shd w:val="clear" w:color="auto" w:fill="auto"/>
            <w:vAlign w:val="center"/>
          </w:tcPr>
          <w:p w14:paraId="55B466C7" w14:textId="77777777" w:rsidR="00307F64" w:rsidRPr="00317E5D" w:rsidRDefault="00307F64" w:rsidP="002F6025">
            <w:pPr>
              <w:pStyle w:val="TAC"/>
              <w:rPr>
                <w:lang w:eastAsia="zh-CN"/>
              </w:rPr>
            </w:pPr>
            <w:r w:rsidRPr="00317E5D">
              <w:rPr>
                <w:lang w:eastAsia="zh-CN"/>
              </w:rPr>
              <w:t>34177291</w:t>
            </w:r>
          </w:p>
        </w:tc>
      </w:tr>
      <w:tr w:rsidR="00307F64" w:rsidRPr="00317E5D" w14:paraId="6CF05B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182704" w14:textId="77777777" w:rsidR="00307F64" w:rsidRPr="00317E5D" w:rsidRDefault="00307F64" w:rsidP="002F6025">
            <w:pPr>
              <w:pStyle w:val="TAC"/>
              <w:rPr>
                <w:lang w:eastAsia="zh-CN"/>
              </w:rPr>
            </w:pPr>
            <w:r w:rsidRPr="00317E5D">
              <w:rPr>
                <w:lang w:eastAsia="zh-CN"/>
              </w:rPr>
              <w:t>11</w:t>
            </w:r>
          </w:p>
        </w:tc>
        <w:tc>
          <w:tcPr>
            <w:tcW w:w="1071" w:type="dxa"/>
            <w:tcBorders>
              <w:top w:val="nil"/>
              <w:left w:val="nil"/>
              <w:bottom w:val="single" w:sz="4" w:space="0" w:color="auto"/>
              <w:right w:val="single" w:sz="4" w:space="0" w:color="auto"/>
            </w:tcBorders>
            <w:shd w:val="clear" w:color="auto" w:fill="auto"/>
            <w:vAlign w:val="center"/>
          </w:tcPr>
          <w:p w14:paraId="539DA2DD" w14:textId="77777777" w:rsidR="00307F64" w:rsidRPr="00317E5D" w:rsidRDefault="00307F64" w:rsidP="002F6025">
            <w:pPr>
              <w:pStyle w:val="TAC"/>
              <w:rPr>
                <w:lang w:eastAsia="zh-CN"/>
              </w:rPr>
            </w:pPr>
            <w:r w:rsidRPr="00317E5D">
              <w:rPr>
                <w:lang w:eastAsia="zh-CN"/>
              </w:rPr>
              <w:t>2504945</w:t>
            </w:r>
          </w:p>
        </w:tc>
        <w:tc>
          <w:tcPr>
            <w:tcW w:w="1072" w:type="dxa"/>
            <w:tcBorders>
              <w:top w:val="nil"/>
              <w:left w:val="nil"/>
              <w:bottom w:val="single" w:sz="4" w:space="0" w:color="auto"/>
              <w:right w:val="single" w:sz="8" w:space="0" w:color="auto"/>
            </w:tcBorders>
            <w:shd w:val="clear" w:color="auto" w:fill="auto"/>
            <w:vAlign w:val="center"/>
          </w:tcPr>
          <w:p w14:paraId="617DCD07" w14:textId="77777777" w:rsidR="00307F64" w:rsidRPr="00317E5D" w:rsidRDefault="00307F64" w:rsidP="002F6025">
            <w:pPr>
              <w:pStyle w:val="TAC"/>
              <w:rPr>
                <w:lang w:eastAsia="zh-CN"/>
              </w:rPr>
            </w:pPr>
            <w:r w:rsidRPr="00317E5D">
              <w:rPr>
                <w:lang w:eastAsia="zh-CN"/>
              </w:rPr>
              <w:t>135116</w:t>
            </w:r>
          </w:p>
        </w:tc>
        <w:tc>
          <w:tcPr>
            <w:tcW w:w="1071" w:type="dxa"/>
            <w:tcBorders>
              <w:top w:val="nil"/>
              <w:left w:val="nil"/>
              <w:bottom w:val="single" w:sz="4" w:space="0" w:color="auto"/>
              <w:right w:val="single" w:sz="4" w:space="0" w:color="auto"/>
            </w:tcBorders>
            <w:shd w:val="clear" w:color="auto" w:fill="auto"/>
            <w:vAlign w:val="center"/>
          </w:tcPr>
          <w:p w14:paraId="322F7018" w14:textId="77777777" w:rsidR="00307F64" w:rsidRPr="00317E5D" w:rsidRDefault="00307F64" w:rsidP="002F6025">
            <w:pPr>
              <w:pStyle w:val="TAC"/>
              <w:rPr>
                <w:lang w:eastAsia="zh-CN"/>
              </w:rPr>
            </w:pPr>
            <w:r w:rsidRPr="00317E5D">
              <w:rPr>
                <w:lang w:eastAsia="zh-CN"/>
              </w:rPr>
              <w:t>226</w:t>
            </w:r>
          </w:p>
        </w:tc>
        <w:tc>
          <w:tcPr>
            <w:tcW w:w="1071" w:type="dxa"/>
            <w:tcBorders>
              <w:top w:val="nil"/>
              <w:left w:val="nil"/>
              <w:bottom w:val="single" w:sz="4" w:space="0" w:color="auto"/>
              <w:right w:val="single" w:sz="4" w:space="0" w:color="auto"/>
            </w:tcBorders>
            <w:shd w:val="clear" w:color="auto" w:fill="auto"/>
            <w:vAlign w:val="center"/>
          </w:tcPr>
          <w:p w14:paraId="60EC076F" w14:textId="77777777" w:rsidR="00307F64" w:rsidRPr="00317E5D" w:rsidRDefault="00307F64" w:rsidP="002F6025">
            <w:pPr>
              <w:pStyle w:val="TAC"/>
              <w:rPr>
                <w:lang w:eastAsia="zh-CN"/>
              </w:rPr>
            </w:pPr>
            <w:r w:rsidRPr="00317E5D">
              <w:rPr>
                <w:lang w:eastAsia="zh-CN"/>
              </w:rPr>
              <w:t>20868019</w:t>
            </w:r>
          </w:p>
        </w:tc>
        <w:tc>
          <w:tcPr>
            <w:tcW w:w="1070" w:type="dxa"/>
            <w:tcBorders>
              <w:top w:val="nil"/>
              <w:left w:val="nil"/>
              <w:bottom w:val="single" w:sz="4" w:space="0" w:color="auto"/>
              <w:right w:val="single" w:sz="8" w:space="0" w:color="auto"/>
            </w:tcBorders>
            <w:shd w:val="clear" w:color="auto" w:fill="auto"/>
            <w:vAlign w:val="center"/>
          </w:tcPr>
          <w:p w14:paraId="59E60870" w14:textId="77777777" w:rsidR="00307F64" w:rsidRPr="00317E5D" w:rsidRDefault="00307F64" w:rsidP="002F6025">
            <w:pPr>
              <w:pStyle w:val="TAC"/>
              <w:rPr>
                <w:lang w:eastAsia="zh-CN"/>
              </w:rPr>
            </w:pPr>
            <w:r w:rsidRPr="00317E5D">
              <w:rPr>
                <w:lang w:eastAsia="zh-CN"/>
              </w:rPr>
              <w:t>15784137</w:t>
            </w:r>
          </w:p>
        </w:tc>
        <w:tc>
          <w:tcPr>
            <w:tcW w:w="1071" w:type="dxa"/>
            <w:tcBorders>
              <w:top w:val="nil"/>
              <w:left w:val="nil"/>
              <w:bottom w:val="single" w:sz="4" w:space="0" w:color="auto"/>
              <w:right w:val="single" w:sz="4" w:space="0" w:color="auto"/>
            </w:tcBorders>
            <w:shd w:val="clear" w:color="auto" w:fill="auto"/>
            <w:vAlign w:val="center"/>
          </w:tcPr>
          <w:p w14:paraId="68DE85BB" w14:textId="77777777" w:rsidR="00307F64" w:rsidRPr="00317E5D" w:rsidRDefault="00307F64" w:rsidP="002F6025">
            <w:pPr>
              <w:pStyle w:val="TAC"/>
              <w:rPr>
                <w:lang w:eastAsia="zh-CN"/>
              </w:rPr>
            </w:pPr>
            <w:r w:rsidRPr="00317E5D">
              <w:rPr>
                <w:lang w:eastAsia="zh-CN"/>
              </w:rPr>
              <w:t>441</w:t>
            </w:r>
          </w:p>
        </w:tc>
        <w:tc>
          <w:tcPr>
            <w:tcW w:w="1070" w:type="dxa"/>
            <w:tcBorders>
              <w:top w:val="nil"/>
              <w:left w:val="nil"/>
              <w:bottom w:val="single" w:sz="4" w:space="0" w:color="auto"/>
              <w:right w:val="single" w:sz="4" w:space="0" w:color="auto"/>
            </w:tcBorders>
            <w:shd w:val="clear" w:color="auto" w:fill="auto"/>
            <w:vAlign w:val="center"/>
          </w:tcPr>
          <w:p w14:paraId="3BBD36FE" w14:textId="77777777" w:rsidR="00307F64" w:rsidRPr="00317E5D" w:rsidRDefault="00307F64" w:rsidP="002F6025">
            <w:pPr>
              <w:pStyle w:val="TAC"/>
              <w:rPr>
                <w:lang w:eastAsia="zh-CN"/>
              </w:rPr>
            </w:pPr>
            <w:r w:rsidRPr="00317E5D">
              <w:rPr>
                <w:lang w:eastAsia="zh-CN"/>
              </w:rPr>
              <w:t>37266283</w:t>
            </w:r>
          </w:p>
        </w:tc>
        <w:tc>
          <w:tcPr>
            <w:tcW w:w="1071" w:type="dxa"/>
            <w:tcBorders>
              <w:top w:val="nil"/>
              <w:left w:val="nil"/>
              <w:bottom w:val="single" w:sz="4" w:space="0" w:color="auto"/>
              <w:right w:val="single" w:sz="4" w:space="0" w:color="auto"/>
            </w:tcBorders>
            <w:shd w:val="clear" w:color="auto" w:fill="auto"/>
            <w:vAlign w:val="center"/>
          </w:tcPr>
          <w:p w14:paraId="64F382DE" w14:textId="77777777" w:rsidR="00307F64" w:rsidRPr="00317E5D" w:rsidRDefault="00307F64" w:rsidP="002F6025">
            <w:pPr>
              <w:pStyle w:val="TAC"/>
              <w:rPr>
                <w:lang w:eastAsia="zh-CN"/>
              </w:rPr>
            </w:pPr>
            <w:r w:rsidRPr="00317E5D">
              <w:rPr>
                <w:lang w:eastAsia="zh-CN"/>
              </w:rPr>
              <w:t>34265231</w:t>
            </w:r>
          </w:p>
        </w:tc>
      </w:tr>
      <w:tr w:rsidR="00307F64" w:rsidRPr="00317E5D" w14:paraId="07CB583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BE9E04C" w14:textId="77777777" w:rsidR="00307F64" w:rsidRPr="00317E5D" w:rsidRDefault="00307F64" w:rsidP="002F6025">
            <w:pPr>
              <w:pStyle w:val="TAC"/>
              <w:rPr>
                <w:lang w:eastAsia="zh-CN"/>
              </w:rPr>
            </w:pPr>
            <w:r w:rsidRPr="00317E5D">
              <w:rPr>
                <w:lang w:eastAsia="zh-CN"/>
              </w:rPr>
              <w:t>12</w:t>
            </w:r>
          </w:p>
        </w:tc>
        <w:tc>
          <w:tcPr>
            <w:tcW w:w="1071" w:type="dxa"/>
            <w:tcBorders>
              <w:top w:val="nil"/>
              <w:left w:val="nil"/>
              <w:bottom w:val="single" w:sz="4" w:space="0" w:color="auto"/>
              <w:right w:val="single" w:sz="4" w:space="0" w:color="auto"/>
            </w:tcBorders>
            <w:shd w:val="clear" w:color="auto" w:fill="auto"/>
            <w:vAlign w:val="center"/>
          </w:tcPr>
          <w:p w14:paraId="364E9E0C" w14:textId="77777777" w:rsidR="00307F64" w:rsidRPr="00317E5D" w:rsidRDefault="00307F64" w:rsidP="002F6025">
            <w:pPr>
              <w:pStyle w:val="TAC"/>
              <w:rPr>
                <w:lang w:eastAsia="zh-CN"/>
              </w:rPr>
            </w:pPr>
            <w:r w:rsidRPr="00317E5D">
              <w:rPr>
                <w:lang w:eastAsia="zh-CN"/>
              </w:rPr>
              <w:t>2621369</w:t>
            </w:r>
          </w:p>
        </w:tc>
        <w:tc>
          <w:tcPr>
            <w:tcW w:w="1072" w:type="dxa"/>
            <w:tcBorders>
              <w:top w:val="nil"/>
              <w:left w:val="nil"/>
              <w:bottom w:val="single" w:sz="4" w:space="0" w:color="auto"/>
              <w:right w:val="single" w:sz="8" w:space="0" w:color="auto"/>
            </w:tcBorders>
            <w:shd w:val="clear" w:color="auto" w:fill="auto"/>
            <w:vAlign w:val="center"/>
          </w:tcPr>
          <w:p w14:paraId="0112156B" w14:textId="77777777" w:rsidR="00307F64" w:rsidRPr="00317E5D" w:rsidRDefault="00307F64" w:rsidP="002F6025">
            <w:pPr>
              <w:pStyle w:val="TAC"/>
              <w:rPr>
                <w:lang w:eastAsia="zh-CN"/>
              </w:rPr>
            </w:pPr>
            <w:r w:rsidRPr="00317E5D">
              <w:rPr>
                <w:lang w:eastAsia="zh-CN"/>
              </w:rPr>
              <w:t>166089</w:t>
            </w:r>
          </w:p>
        </w:tc>
        <w:tc>
          <w:tcPr>
            <w:tcW w:w="1071" w:type="dxa"/>
            <w:tcBorders>
              <w:top w:val="nil"/>
              <w:left w:val="nil"/>
              <w:bottom w:val="single" w:sz="4" w:space="0" w:color="auto"/>
              <w:right w:val="single" w:sz="4" w:space="0" w:color="auto"/>
            </w:tcBorders>
            <w:shd w:val="clear" w:color="auto" w:fill="auto"/>
            <w:vAlign w:val="center"/>
          </w:tcPr>
          <w:p w14:paraId="2DCC624B" w14:textId="77777777" w:rsidR="00307F64" w:rsidRPr="00317E5D" w:rsidRDefault="00307F64" w:rsidP="002F6025">
            <w:pPr>
              <w:pStyle w:val="TAC"/>
              <w:rPr>
                <w:lang w:eastAsia="zh-CN"/>
              </w:rPr>
            </w:pPr>
            <w:r w:rsidRPr="00317E5D">
              <w:rPr>
                <w:lang w:eastAsia="zh-CN"/>
              </w:rPr>
              <w:t>227</w:t>
            </w:r>
          </w:p>
        </w:tc>
        <w:tc>
          <w:tcPr>
            <w:tcW w:w="1071" w:type="dxa"/>
            <w:tcBorders>
              <w:top w:val="nil"/>
              <w:left w:val="nil"/>
              <w:bottom w:val="single" w:sz="4" w:space="0" w:color="auto"/>
              <w:right w:val="single" w:sz="4" w:space="0" w:color="auto"/>
            </w:tcBorders>
            <w:shd w:val="clear" w:color="auto" w:fill="auto"/>
            <w:vAlign w:val="center"/>
          </w:tcPr>
          <w:p w14:paraId="14E3A879" w14:textId="77777777" w:rsidR="00307F64" w:rsidRPr="00317E5D" w:rsidRDefault="00307F64" w:rsidP="002F6025">
            <w:pPr>
              <w:pStyle w:val="TAC"/>
              <w:rPr>
                <w:lang w:eastAsia="zh-CN"/>
              </w:rPr>
            </w:pPr>
            <w:r w:rsidRPr="00317E5D">
              <w:rPr>
                <w:lang w:eastAsia="zh-CN"/>
              </w:rPr>
              <w:t>20946177</w:t>
            </w:r>
          </w:p>
        </w:tc>
        <w:tc>
          <w:tcPr>
            <w:tcW w:w="1070" w:type="dxa"/>
            <w:tcBorders>
              <w:top w:val="nil"/>
              <w:left w:val="nil"/>
              <w:bottom w:val="single" w:sz="4" w:space="0" w:color="auto"/>
              <w:right w:val="single" w:sz="8" w:space="0" w:color="auto"/>
            </w:tcBorders>
            <w:shd w:val="clear" w:color="auto" w:fill="auto"/>
            <w:vAlign w:val="center"/>
          </w:tcPr>
          <w:p w14:paraId="7CC2E509" w14:textId="77777777" w:rsidR="00307F64" w:rsidRPr="00317E5D" w:rsidRDefault="00307F64" w:rsidP="002F6025">
            <w:pPr>
              <w:pStyle w:val="TAC"/>
              <w:rPr>
                <w:lang w:eastAsia="zh-CN"/>
              </w:rPr>
            </w:pPr>
            <w:r w:rsidRPr="00317E5D">
              <w:rPr>
                <w:lang w:eastAsia="zh-CN"/>
              </w:rPr>
              <w:t>15867341</w:t>
            </w:r>
          </w:p>
        </w:tc>
        <w:tc>
          <w:tcPr>
            <w:tcW w:w="1071" w:type="dxa"/>
            <w:tcBorders>
              <w:top w:val="nil"/>
              <w:left w:val="nil"/>
              <w:bottom w:val="single" w:sz="4" w:space="0" w:color="auto"/>
              <w:right w:val="single" w:sz="4" w:space="0" w:color="auto"/>
            </w:tcBorders>
            <w:shd w:val="clear" w:color="auto" w:fill="auto"/>
            <w:vAlign w:val="center"/>
          </w:tcPr>
          <w:p w14:paraId="5BD97FDE" w14:textId="77777777" w:rsidR="00307F64" w:rsidRPr="00317E5D" w:rsidRDefault="00307F64" w:rsidP="002F6025">
            <w:pPr>
              <w:pStyle w:val="TAC"/>
              <w:rPr>
                <w:lang w:eastAsia="zh-CN"/>
              </w:rPr>
            </w:pPr>
            <w:r w:rsidRPr="00317E5D">
              <w:rPr>
                <w:lang w:eastAsia="zh-CN"/>
              </w:rPr>
              <w:t>442</w:t>
            </w:r>
          </w:p>
        </w:tc>
        <w:tc>
          <w:tcPr>
            <w:tcW w:w="1070" w:type="dxa"/>
            <w:tcBorders>
              <w:top w:val="nil"/>
              <w:left w:val="nil"/>
              <w:bottom w:val="single" w:sz="4" w:space="0" w:color="auto"/>
              <w:right w:val="single" w:sz="4" w:space="0" w:color="auto"/>
            </w:tcBorders>
            <w:shd w:val="clear" w:color="auto" w:fill="auto"/>
            <w:vAlign w:val="center"/>
          </w:tcPr>
          <w:p w14:paraId="420B57F7" w14:textId="77777777" w:rsidR="00307F64" w:rsidRPr="00317E5D" w:rsidRDefault="00307F64" w:rsidP="002F6025">
            <w:pPr>
              <w:pStyle w:val="TAC"/>
              <w:rPr>
                <w:lang w:eastAsia="zh-CN"/>
              </w:rPr>
            </w:pPr>
            <w:r w:rsidRPr="00317E5D">
              <w:rPr>
                <w:lang w:eastAsia="zh-CN"/>
              </w:rPr>
              <w:t>37341189</w:t>
            </w:r>
          </w:p>
        </w:tc>
        <w:tc>
          <w:tcPr>
            <w:tcW w:w="1071" w:type="dxa"/>
            <w:tcBorders>
              <w:top w:val="nil"/>
              <w:left w:val="nil"/>
              <w:bottom w:val="single" w:sz="4" w:space="0" w:color="auto"/>
              <w:right w:val="single" w:sz="4" w:space="0" w:color="auto"/>
            </w:tcBorders>
            <w:shd w:val="clear" w:color="auto" w:fill="auto"/>
            <w:vAlign w:val="center"/>
          </w:tcPr>
          <w:p w14:paraId="483A8349" w14:textId="77777777" w:rsidR="00307F64" w:rsidRPr="00317E5D" w:rsidRDefault="00307F64" w:rsidP="002F6025">
            <w:pPr>
              <w:pStyle w:val="TAC"/>
              <w:rPr>
                <w:lang w:eastAsia="zh-CN"/>
              </w:rPr>
            </w:pPr>
            <w:r w:rsidRPr="00317E5D">
              <w:rPr>
                <w:lang w:eastAsia="zh-CN"/>
              </w:rPr>
              <w:t>34353184</w:t>
            </w:r>
          </w:p>
        </w:tc>
      </w:tr>
      <w:tr w:rsidR="00307F64" w:rsidRPr="00317E5D" w14:paraId="7A15F3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0427E0" w14:textId="77777777" w:rsidR="00307F64" w:rsidRPr="00317E5D" w:rsidRDefault="00307F64" w:rsidP="002F6025">
            <w:pPr>
              <w:pStyle w:val="TAC"/>
              <w:rPr>
                <w:lang w:eastAsia="zh-CN"/>
              </w:rPr>
            </w:pPr>
            <w:r w:rsidRPr="00317E5D">
              <w:rPr>
                <w:lang w:eastAsia="zh-CN"/>
              </w:rPr>
              <w:t>13</w:t>
            </w:r>
          </w:p>
        </w:tc>
        <w:tc>
          <w:tcPr>
            <w:tcW w:w="1071" w:type="dxa"/>
            <w:tcBorders>
              <w:top w:val="nil"/>
              <w:left w:val="nil"/>
              <w:bottom w:val="single" w:sz="4" w:space="0" w:color="auto"/>
              <w:right w:val="single" w:sz="4" w:space="0" w:color="auto"/>
            </w:tcBorders>
            <w:shd w:val="clear" w:color="auto" w:fill="auto"/>
            <w:vAlign w:val="center"/>
          </w:tcPr>
          <w:p w14:paraId="7D7A7372" w14:textId="77777777" w:rsidR="00307F64" w:rsidRPr="00317E5D" w:rsidRDefault="00307F64" w:rsidP="002F6025">
            <w:pPr>
              <w:pStyle w:val="TAC"/>
              <w:rPr>
                <w:lang w:eastAsia="zh-CN"/>
              </w:rPr>
            </w:pPr>
            <w:r w:rsidRPr="00317E5D">
              <w:rPr>
                <w:lang w:eastAsia="zh-CN"/>
              </w:rPr>
              <w:t>2735834</w:t>
            </w:r>
          </w:p>
        </w:tc>
        <w:tc>
          <w:tcPr>
            <w:tcW w:w="1072" w:type="dxa"/>
            <w:tcBorders>
              <w:top w:val="nil"/>
              <w:left w:val="nil"/>
              <w:bottom w:val="single" w:sz="4" w:space="0" w:color="auto"/>
              <w:right w:val="single" w:sz="8" w:space="0" w:color="auto"/>
            </w:tcBorders>
            <w:shd w:val="clear" w:color="auto" w:fill="auto"/>
            <w:vAlign w:val="center"/>
          </w:tcPr>
          <w:p w14:paraId="5DABC9A8" w14:textId="77777777" w:rsidR="00307F64" w:rsidRPr="00317E5D" w:rsidRDefault="00307F64" w:rsidP="002F6025">
            <w:pPr>
              <w:pStyle w:val="TAC"/>
              <w:rPr>
                <w:lang w:eastAsia="zh-CN"/>
              </w:rPr>
            </w:pPr>
            <w:r w:rsidRPr="00317E5D">
              <w:rPr>
                <w:lang w:eastAsia="zh-CN"/>
              </w:rPr>
              <w:t>199360</w:t>
            </w:r>
          </w:p>
        </w:tc>
        <w:tc>
          <w:tcPr>
            <w:tcW w:w="1071" w:type="dxa"/>
            <w:tcBorders>
              <w:top w:val="nil"/>
              <w:left w:val="nil"/>
              <w:bottom w:val="single" w:sz="4" w:space="0" w:color="auto"/>
              <w:right w:val="single" w:sz="4" w:space="0" w:color="auto"/>
            </w:tcBorders>
            <w:shd w:val="clear" w:color="auto" w:fill="auto"/>
            <w:vAlign w:val="center"/>
          </w:tcPr>
          <w:p w14:paraId="22642BF1" w14:textId="77777777" w:rsidR="00307F64" w:rsidRPr="00317E5D" w:rsidRDefault="00307F64" w:rsidP="002F6025">
            <w:pPr>
              <w:pStyle w:val="TAC"/>
              <w:rPr>
                <w:lang w:eastAsia="zh-CN"/>
              </w:rPr>
            </w:pPr>
            <w:r w:rsidRPr="00317E5D">
              <w:rPr>
                <w:lang w:eastAsia="zh-CN"/>
              </w:rPr>
              <w:t>228</w:t>
            </w:r>
          </w:p>
        </w:tc>
        <w:tc>
          <w:tcPr>
            <w:tcW w:w="1071" w:type="dxa"/>
            <w:tcBorders>
              <w:top w:val="nil"/>
              <w:left w:val="nil"/>
              <w:bottom w:val="single" w:sz="4" w:space="0" w:color="auto"/>
              <w:right w:val="single" w:sz="4" w:space="0" w:color="auto"/>
            </w:tcBorders>
            <w:shd w:val="clear" w:color="auto" w:fill="auto"/>
            <w:vAlign w:val="center"/>
          </w:tcPr>
          <w:p w14:paraId="77F68454" w14:textId="77777777" w:rsidR="00307F64" w:rsidRPr="00317E5D" w:rsidRDefault="00307F64" w:rsidP="002F6025">
            <w:pPr>
              <w:pStyle w:val="TAC"/>
              <w:rPr>
                <w:lang w:eastAsia="zh-CN"/>
              </w:rPr>
            </w:pPr>
            <w:r w:rsidRPr="00317E5D">
              <w:rPr>
                <w:lang w:eastAsia="zh-CN"/>
              </w:rPr>
              <w:t>21024309</w:t>
            </w:r>
          </w:p>
        </w:tc>
        <w:tc>
          <w:tcPr>
            <w:tcW w:w="1070" w:type="dxa"/>
            <w:tcBorders>
              <w:top w:val="nil"/>
              <w:left w:val="nil"/>
              <w:bottom w:val="single" w:sz="4" w:space="0" w:color="auto"/>
              <w:right w:val="single" w:sz="8" w:space="0" w:color="auto"/>
            </w:tcBorders>
            <w:shd w:val="clear" w:color="auto" w:fill="auto"/>
            <w:vAlign w:val="center"/>
          </w:tcPr>
          <w:p w14:paraId="473F8B2B" w14:textId="77777777" w:rsidR="00307F64" w:rsidRPr="00317E5D" w:rsidRDefault="00307F64" w:rsidP="002F6025">
            <w:pPr>
              <w:pStyle w:val="TAC"/>
              <w:rPr>
                <w:lang w:eastAsia="zh-CN"/>
              </w:rPr>
            </w:pPr>
            <w:r w:rsidRPr="00317E5D">
              <w:rPr>
                <w:lang w:eastAsia="zh-CN"/>
              </w:rPr>
              <w:t>15950581</w:t>
            </w:r>
          </w:p>
        </w:tc>
        <w:tc>
          <w:tcPr>
            <w:tcW w:w="1071" w:type="dxa"/>
            <w:tcBorders>
              <w:top w:val="nil"/>
              <w:left w:val="nil"/>
              <w:bottom w:val="single" w:sz="4" w:space="0" w:color="auto"/>
              <w:right w:val="single" w:sz="4" w:space="0" w:color="auto"/>
            </w:tcBorders>
            <w:shd w:val="clear" w:color="auto" w:fill="auto"/>
            <w:vAlign w:val="center"/>
          </w:tcPr>
          <w:p w14:paraId="6BCAC5D0" w14:textId="77777777" w:rsidR="00307F64" w:rsidRPr="00317E5D" w:rsidRDefault="00307F64" w:rsidP="002F6025">
            <w:pPr>
              <w:pStyle w:val="TAC"/>
              <w:rPr>
                <w:lang w:eastAsia="zh-CN"/>
              </w:rPr>
            </w:pPr>
            <w:r w:rsidRPr="00317E5D">
              <w:rPr>
                <w:lang w:eastAsia="zh-CN"/>
              </w:rPr>
              <w:t>443</w:t>
            </w:r>
          </w:p>
        </w:tc>
        <w:tc>
          <w:tcPr>
            <w:tcW w:w="1070" w:type="dxa"/>
            <w:tcBorders>
              <w:top w:val="nil"/>
              <w:left w:val="nil"/>
              <w:bottom w:val="single" w:sz="4" w:space="0" w:color="auto"/>
              <w:right w:val="single" w:sz="4" w:space="0" w:color="auto"/>
            </w:tcBorders>
            <w:shd w:val="clear" w:color="auto" w:fill="auto"/>
            <w:vAlign w:val="center"/>
          </w:tcPr>
          <w:p w14:paraId="5D13AA8E" w14:textId="77777777" w:rsidR="00307F64" w:rsidRPr="00317E5D" w:rsidRDefault="00307F64" w:rsidP="002F6025">
            <w:pPr>
              <w:pStyle w:val="TAC"/>
              <w:rPr>
                <w:lang w:eastAsia="zh-CN"/>
              </w:rPr>
            </w:pPr>
            <w:r w:rsidRPr="00317E5D">
              <w:rPr>
                <w:lang w:eastAsia="zh-CN"/>
              </w:rPr>
              <w:t>37416085</w:t>
            </w:r>
          </w:p>
        </w:tc>
        <w:tc>
          <w:tcPr>
            <w:tcW w:w="1071" w:type="dxa"/>
            <w:tcBorders>
              <w:top w:val="nil"/>
              <w:left w:val="nil"/>
              <w:bottom w:val="single" w:sz="4" w:space="0" w:color="auto"/>
              <w:right w:val="single" w:sz="4" w:space="0" w:color="auto"/>
            </w:tcBorders>
            <w:shd w:val="clear" w:color="auto" w:fill="auto"/>
            <w:vAlign w:val="center"/>
          </w:tcPr>
          <w:p w14:paraId="5682FC4D" w14:textId="77777777" w:rsidR="00307F64" w:rsidRPr="00317E5D" w:rsidRDefault="00307F64" w:rsidP="002F6025">
            <w:pPr>
              <w:pStyle w:val="TAC"/>
              <w:rPr>
                <w:lang w:eastAsia="zh-CN"/>
              </w:rPr>
            </w:pPr>
            <w:r w:rsidRPr="00317E5D">
              <w:rPr>
                <w:lang w:eastAsia="zh-CN"/>
              </w:rPr>
              <w:t>34441151</w:t>
            </w:r>
          </w:p>
        </w:tc>
      </w:tr>
      <w:tr w:rsidR="00307F64" w:rsidRPr="00317E5D" w14:paraId="209234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24EA28" w14:textId="77777777" w:rsidR="00307F64" w:rsidRPr="00317E5D" w:rsidRDefault="00307F64" w:rsidP="002F6025">
            <w:pPr>
              <w:pStyle w:val="TAC"/>
              <w:rPr>
                <w:lang w:eastAsia="zh-CN"/>
              </w:rPr>
            </w:pPr>
            <w:r w:rsidRPr="00317E5D">
              <w:rPr>
                <w:lang w:eastAsia="zh-CN"/>
              </w:rPr>
              <w:t>14</w:t>
            </w:r>
          </w:p>
        </w:tc>
        <w:tc>
          <w:tcPr>
            <w:tcW w:w="1071" w:type="dxa"/>
            <w:tcBorders>
              <w:top w:val="nil"/>
              <w:left w:val="nil"/>
              <w:bottom w:val="single" w:sz="4" w:space="0" w:color="auto"/>
              <w:right w:val="single" w:sz="4" w:space="0" w:color="auto"/>
            </w:tcBorders>
            <w:shd w:val="clear" w:color="auto" w:fill="auto"/>
            <w:vAlign w:val="center"/>
          </w:tcPr>
          <w:p w14:paraId="1E37D820" w14:textId="77777777" w:rsidR="00307F64" w:rsidRPr="00317E5D" w:rsidRDefault="00307F64" w:rsidP="002F6025">
            <w:pPr>
              <w:pStyle w:val="TAC"/>
              <w:rPr>
                <w:lang w:eastAsia="zh-CN"/>
              </w:rPr>
            </w:pPr>
            <w:r w:rsidRPr="00317E5D">
              <w:rPr>
                <w:lang w:eastAsia="zh-CN"/>
              </w:rPr>
              <w:t>2848557</w:t>
            </w:r>
          </w:p>
        </w:tc>
        <w:tc>
          <w:tcPr>
            <w:tcW w:w="1072" w:type="dxa"/>
            <w:tcBorders>
              <w:top w:val="nil"/>
              <w:left w:val="nil"/>
              <w:bottom w:val="single" w:sz="4" w:space="0" w:color="auto"/>
              <w:right w:val="single" w:sz="8" w:space="0" w:color="auto"/>
            </w:tcBorders>
            <w:shd w:val="clear" w:color="auto" w:fill="auto"/>
            <w:vAlign w:val="center"/>
          </w:tcPr>
          <w:p w14:paraId="5F6B0410" w14:textId="77777777" w:rsidR="00307F64" w:rsidRPr="00317E5D" w:rsidRDefault="00307F64" w:rsidP="002F6025">
            <w:pPr>
              <w:pStyle w:val="TAC"/>
              <w:rPr>
                <w:lang w:eastAsia="zh-CN"/>
              </w:rPr>
            </w:pPr>
            <w:r w:rsidRPr="00317E5D">
              <w:rPr>
                <w:lang w:eastAsia="zh-CN"/>
              </w:rPr>
              <w:t>234730</w:t>
            </w:r>
          </w:p>
        </w:tc>
        <w:tc>
          <w:tcPr>
            <w:tcW w:w="1071" w:type="dxa"/>
            <w:tcBorders>
              <w:top w:val="nil"/>
              <w:left w:val="nil"/>
              <w:bottom w:val="single" w:sz="4" w:space="0" w:color="auto"/>
              <w:right w:val="single" w:sz="4" w:space="0" w:color="auto"/>
            </w:tcBorders>
            <w:shd w:val="clear" w:color="auto" w:fill="auto"/>
            <w:vAlign w:val="center"/>
          </w:tcPr>
          <w:p w14:paraId="2787BBBF" w14:textId="77777777" w:rsidR="00307F64" w:rsidRPr="00317E5D" w:rsidRDefault="00307F64" w:rsidP="002F6025">
            <w:pPr>
              <w:pStyle w:val="TAC"/>
              <w:rPr>
                <w:lang w:eastAsia="zh-CN"/>
              </w:rPr>
            </w:pPr>
            <w:r w:rsidRPr="00317E5D">
              <w:rPr>
                <w:lang w:eastAsia="zh-CN"/>
              </w:rPr>
              <w:t>229</w:t>
            </w:r>
          </w:p>
        </w:tc>
        <w:tc>
          <w:tcPr>
            <w:tcW w:w="1071" w:type="dxa"/>
            <w:tcBorders>
              <w:top w:val="nil"/>
              <w:left w:val="nil"/>
              <w:bottom w:val="single" w:sz="4" w:space="0" w:color="auto"/>
              <w:right w:val="single" w:sz="4" w:space="0" w:color="auto"/>
            </w:tcBorders>
            <w:shd w:val="clear" w:color="auto" w:fill="auto"/>
            <w:vAlign w:val="center"/>
          </w:tcPr>
          <w:p w14:paraId="1D3A5160" w14:textId="77777777" w:rsidR="00307F64" w:rsidRPr="00317E5D" w:rsidRDefault="00307F64" w:rsidP="002F6025">
            <w:pPr>
              <w:pStyle w:val="TAC"/>
              <w:rPr>
                <w:lang w:eastAsia="zh-CN"/>
              </w:rPr>
            </w:pPr>
            <w:r w:rsidRPr="00317E5D">
              <w:rPr>
                <w:lang w:eastAsia="zh-CN"/>
              </w:rPr>
              <w:t>21102417</w:t>
            </w:r>
          </w:p>
        </w:tc>
        <w:tc>
          <w:tcPr>
            <w:tcW w:w="1070" w:type="dxa"/>
            <w:tcBorders>
              <w:top w:val="nil"/>
              <w:left w:val="nil"/>
              <w:bottom w:val="single" w:sz="4" w:space="0" w:color="auto"/>
              <w:right w:val="single" w:sz="8" w:space="0" w:color="auto"/>
            </w:tcBorders>
            <w:shd w:val="clear" w:color="auto" w:fill="auto"/>
            <w:vAlign w:val="center"/>
          </w:tcPr>
          <w:p w14:paraId="6150922F" w14:textId="77777777" w:rsidR="00307F64" w:rsidRPr="00317E5D" w:rsidRDefault="00307F64" w:rsidP="002F6025">
            <w:pPr>
              <w:pStyle w:val="TAC"/>
              <w:rPr>
                <w:lang w:eastAsia="zh-CN"/>
              </w:rPr>
            </w:pPr>
            <w:r w:rsidRPr="00317E5D">
              <w:rPr>
                <w:lang w:eastAsia="zh-CN"/>
              </w:rPr>
              <w:t>16033858</w:t>
            </w:r>
          </w:p>
        </w:tc>
        <w:tc>
          <w:tcPr>
            <w:tcW w:w="1071" w:type="dxa"/>
            <w:tcBorders>
              <w:top w:val="nil"/>
              <w:left w:val="nil"/>
              <w:bottom w:val="single" w:sz="4" w:space="0" w:color="auto"/>
              <w:right w:val="single" w:sz="4" w:space="0" w:color="auto"/>
            </w:tcBorders>
            <w:shd w:val="clear" w:color="auto" w:fill="auto"/>
            <w:vAlign w:val="center"/>
          </w:tcPr>
          <w:p w14:paraId="6B050BC2" w14:textId="77777777" w:rsidR="00307F64" w:rsidRPr="00317E5D" w:rsidRDefault="00307F64" w:rsidP="002F6025">
            <w:pPr>
              <w:pStyle w:val="TAC"/>
              <w:rPr>
                <w:lang w:eastAsia="zh-CN"/>
              </w:rPr>
            </w:pPr>
            <w:r w:rsidRPr="00317E5D">
              <w:rPr>
                <w:lang w:eastAsia="zh-CN"/>
              </w:rPr>
              <w:t>444</w:t>
            </w:r>
          </w:p>
        </w:tc>
        <w:tc>
          <w:tcPr>
            <w:tcW w:w="1070" w:type="dxa"/>
            <w:tcBorders>
              <w:top w:val="nil"/>
              <w:left w:val="nil"/>
              <w:bottom w:val="single" w:sz="4" w:space="0" w:color="auto"/>
              <w:right w:val="single" w:sz="4" w:space="0" w:color="auto"/>
            </w:tcBorders>
            <w:shd w:val="clear" w:color="auto" w:fill="auto"/>
            <w:vAlign w:val="center"/>
          </w:tcPr>
          <w:p w14:paraId="3BA106E4" w14:textId="77777777" w:rsidR="00307F64" w:rsidRPr="00317E5D" w:rsidRDefault="00307F64" w:rsidP="002F6025">
            <w:pPr>
              <w:pStyle w:val="TAC"/>
              <w:rPr>
                <w:lang w:eastAsia="zh-CN"/>
              </w:rPr>
            </w:pPr>
            <w:r w:rsidRPr="00317E5D">
              <w:rPr>
                <w:lang w:eastAsia="zh-CN"/>
              </w:rPr>
              <w:t>37490972</w:t>
            </w:r>
          </w:p>
        </w:tc>
        <w:tc>
          <w:tcPr>
            <w:tcW w:w="1071" w:type="dxa"/>
            <w:tcBorders>
              <w:top w:val="nil"/>
              <w:left w:val="nil"/>
              <w:bottom w:val="single" w:sz="4" w:space="0" w:color="auto"/>
              <w:right w:val="single" w:sz="4" w:space="0" w:color="auto"/>
            </w:tcBorders>
            <w:shd w:val="clear" w:color="auto" w:fill="auto"/>
            <w:vAlign w:val="center"/>
          </w:tcPr>
          <w:p w14:paraId="2B922495" w14:textId="77777777" w:rsidR="00307F64" w:rsidRPr="00317E5D" w:rsidRDefault="00307F64" w:rsidP="002F6025">
            <w:pPr>
              <w:pStyle w:val="TAC"/>
              <w:rPr>
                <w:lang w:eastAsia="zh-CN"/>
              </w:rPr>
            </w:pPr>
            <w:r w:rsidRPr="00317E5D">
              <w:rPr>
                <w:lang w:eastAsia="zh-CN"/>
              </w:rPr>
              <w:t>34529132</w:t>
            </w:r>
          </w:p>
        </w:tc>
      </w:tr>
      <w:tr w:rsidR="00307F64" w:rsidRPr="00317E5D" w14:paraId="2C636F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E5D0B1" w14:textId="77777777" w:rsidR="00307F64" w:rsidRPr="00317E5D" w:rsidRDefault="00307F64" w:rsidP="002F6025">
            <w:pPr>
              <w:pStyle w:val="TAC"/>
              <w:rPr>
                <w:lang w:eastAsia="zh-CN"/>
              </w:rPr>
            </w:pPr>
            <w:r w:rsidRPr="00317E5D">
              <w:rPr>
                <w:lang w:eastAsia="zh-CN"/>
              </w:rPr>
              <w:t>15</w:t>
            </w:r>
          </w:p>
        </w:tc>
        <w:tc>
          <w:tcPr>
            <w:tcW w:w="1071" w:type="dxa"/>
            <w:tcBorders>
              <w:top w:val="nil"/>
              <w:left w:val="nil"/>
              <w:bottom w:val="single" w:sz="4" w:space="0" w:color="auto"/>
              <w:right w:val="single" w:sz="4" w:space="0" w:color="auto"/>
            </w:tcBorders>
            <w:shd w:val="clear" w:color="auto" w:fill="auto"/>
            <w:vAlign w:val="center"/>
          </w:tcPr>
          <w:p w14:paraId="4283EAD2" w14:textId="77777777" w:rsidR="00307F64" w:rsidRPr="00317E5D" w:rsidRDefault="00307F64" w:rsidP="002F6025">
            <w:pPr>
              <w:pStyle w:val="TAC"/>
              <w:rPr>
                <w:lang w:eastAsia="zh-CN"/>
              </w:rPr>
            </w:pPr>
            <w:r w:rsidRPr="00317E5D">
              <w:rPr>
                <w:lang w:eastAsia="zh-CN"/>
              </w:rPr>
              <w:t>2959718</w:t>
            </w:r>
          </w:p>
        </w:tc>
        <w:tc>
          <w:tcPr>
            <w:tcW w:w="1072" w:type="dxa"/>
            <w:tcBorders>
              <w:top w:val="nil"/>
              <w:left w:val="nil"/>
              <w:bottom w:val="single" w:sz="4" w:space="0" w:color="auto"/>
              <w:right w:val="single" w:sz="8" w:space="0" w:color="auto"/>
            </w:tcBorders>
            <w:shd w:val="clear" w:color="auto" w:fill="auto"/>
            <w:vAlign w:val="center"/>
          </w:tcPr>
          <w:p w14:paraId="59D44FEE" w14:textId="77777777" w:rsidR="00307F64" w:rsidRPr="00317E5D" w:rsidRDefault="00307F64" w:rsidP="002F6025">
            <w:pPr>
              <w:pStyle w:val="TAC"/>
              <w:rPr>
                <w:lang w:eastAsia="zh-CN"/>
              </w:rPr>
            </w:pPr>
            <w:r w:rsidRPr="00317E5D">
              <w:rPr>
                <w:lang w:eastAsia="zh-CN"/>
              </w:rPr>
              <w:t>272025</w:t>
            </w:r>
          </w:p>
        </w:tc>
        <w:tc>
          <w:tcPr>
            <w:tcW w:w="1071" w:type="dxa"/>
            <w:tcBorders>
              <w:top w:val="nil"/>
              <w:left w:val="nil"/>
              <w:bottom w:val="single" w:sz="4" w:space="0" w:color="auto"/>
              <w:right w:val="single" w:sz="4" w:space="0" w:color="auto"/>
            </w:tcBorders>
            <w:shd w:val="clear" w:color="auto" w:fill="auto"/>
            <w:vAlign w:val="center"/>
          </w:tcPr>
          <w:p w14:paraId="410B4EE7" w14:textId="77777777" w:rsidR="00307F64" w:rsidRPr="00317E5D" w:rsidRDefault="00307F64" w:rsidP="002F6025">
            <w:pPr>
              <w:pStyle w:val="TAC"/>
              <w:rPr>
                <w:lang w:eastAsia="zh-CN"/>
              </w:rPr>
            </w:pPr>
            <w:r w:rsidRPr="00317E5D">
              <w:rPr>
                <w:lang w:eastAsia="zh-CN"/>
              </w:rPr>
              <w:t>230</w:t>
            </w:r>
          </w:p>
        </w:tc>
        <w:tc>
          <w:tcPr>
            <w:tcW w:w="1071" w:type="dxa"/>
            <w:tcBorders>
              <w:top w:val="nil"/>
              <w:left w:val="nil"/>
              <w:bottom w:val="single" w:sz="4" w:space="0" w:color="auto"/>
              <w:right w:val="single" w:sz="4" w:space="0" w:color="auto"/>
            </w:tcBorders>
            <w:shd w:val="clear" w:color="auto" w:fill="auto"/>
            <w:vAlign w:val="center"/>
          </w:tcPr>
          <w:p w14:paraId="69DECDE8" w14:textId="77777777" w:rsidR="00307F64" w:rsidRPr="00317E5D" w:rsidRDefault="00307F64" w:rsidP="002F6025">
            <w:pPr>
              <w:pStyle w:val="TAC"/>
              <w:rPr>
                <w:lang w:eastAsia="zh-CN"/>
              </w:rPr>
            </w:pPr>
            <w:r w:rsidRPr="00317E5D">
              <w:rPr>
                <w:lang w:eastAsia="zh-CN"/>
              </w:rPr>
              <w:t>21180499</w:t>
            </w:r>
          </w:p>
        </w:tc>
        <w:tc>
          <w:tcPr>
            <w:tcW w:w="1070" w:type="dxa"/>
            <w:tcBorders>
              <w:top w:val="nil"/>
              <w:left w:val="nil"/>
              <w:bottom w:val="single" w:sz="4" w:space="0" w:color="auto"/>
              <w:right w:val="single" w:sz="8" w:space="0" w:color="auto"/>
            </w:tcBorders>
            <w:shd w:val="clear" w:color="auto" w:fill="auto"/>
            <w:vAlign w:val="center"/>
          </w:tcPr>
          <w:p w14:paraId="238E1CE4" w14:textId="77777777" w:rsidR="00307F64" w:rsidRPr="00317E5D" w:rsidRDefault="00307F64" w:rsidP="002F6025">
            <w:pPr>
              <w:pStyle w:val="TAC"/>
              <w:rPr>
                <w:lang w:eastAsia="zh-CN"/>
              </w:rPr>
            </w:pPr>
            <w:r w:rsidRPr="00317E5D">
              <w:rPr>
                <w:lang w:eastAsia="zh-CN"/>
              </w:rPr>
              <w:t>16117172</w:t>
            </w:r>
          </w:p>
        </w:tc>
        <w:tc>
          <w:tcPr>
            <w:tcW w:w="1071" w:type="dxa"/>
            <w:tcBorders>
              <w:top w:val="nil"/>
              <w:left w:val="nil"/>
              <w:bottom w:val="single" w:sz="4" w:space="0" w:color="auto"/>
              <w:right w:val="single" w:sz="4" w:space="0" w:color="auto"/>
            </w:tcBorders>
            <w:shd w:val="clear" w:color="auto" w:fill="auto"/>
            <w:vAlign w:val="center"/>
          </w:tcPr>
          <w:p w14:paraId="1DF727FA" w14:textId="77777777" w:rsidR="00307F64" w:rsidRPr="00317E5D" w:rsidRDefault="00307F64" w:rsidP="002F6025">
            <w:pPr>
              <w:pStyle w:val="TAC"/>
              <w:rPr>
                <w:lang w:eastAsia="zh-CN"/>
              </w:rPr>
            </w:pPr>
            <w:r w:rsidRPr="00317E5D">
              <w:rPr>
                <w:lang w:eastAsia="zh-CN"/>
              </w:rPr>
              <w:t>445</w:t>
            </w:r>
          </w:p>
        </w:tc>
        <w:tc>
          <w:tcPr>
            <w:tcW w:w="1070" w:type="dxa"/>
            <w:tcBorders>
              <w:top w:val="nil"/>
              <w:left w:val="nil"/>
              <w:bottom w:val="single" w:sz="4" w:space="0" w:color="auto"/>
              <w:right w:val="single" w:sz="4" w:space="0" w:color="auto"/>
            </w:tcBorders>
            <w:shd w:val="clear" w:color="auto" w:fill="auto"/>
            <w:vAlign w:val="center"/>
          </w:tcPr>
          <w:p w14:paraId="2DC570CC" w14:textId="77777777" w:rsidR="00307F64" w:rsidRPr="00317E5D" w:rsidRDefault="00307F64" w:rsidP="002F6025">
            <w:pPr>
              <w:pStyle w:val="TAC"/>
              <w:rPr>
                <w:lang w:eastAsia="zh-CN"/>
              </w:rPr>
            </w:pPr>
            <w:r w:rsidRPr="00317E5D">
              <w:rPr>
                <w:lang w:eastAsia="zh-CN"/>
              </w:rPr>
              <w:t>37565849</w:t>
            </w:r>
          </w:p>
        </w:tc>
        <w:tc>
          <w:tcPr>
            <w:tcW w:w="1071" w:type="dxa"/>
            <w:tcBorders>
              <w:top w:val="nil"/>
              <w:left w:val="nil"/>
              <w:bottom w:val="single" w:sz="4" w:space="0" w:color="auto"/>
              <w:right w:val="single" w:sz="4" w:space="0" w:color="auto"/>
            </w:tcBorders>
            <w:shd w:val="clear" w:color="auto" w:fill="auto"/>
            <w:vAlign w:val="center"/>
          </w:tcPr>
          <w:p w14:paraId="0A8506D2" w14:textId="77777777" w:rsidR="00307F64" w:rsidRPr="00317E5D" w:rsidRDefault="00307F64" w:rsidP="002F6025">
            <w:pPr>
              <w:pStyle w:val="TAC"/>
              <w:rPr>
                <w:lang w:eastAsia="zh-CN"/>
              </w:rPr>
            </w:pPr>
            <w:r w:rsidRPr="00317E5D">
              <w:rPr>
                <w:lang w:eastAsia="zh-CN"/>
              </w:rPr>
              <w:t>34617126</w:t>
            </w:r>
          </w:p>
        </w:tc>
      </w:tr>
      <w:tr w:rsidR="00307F64" w:rsidRPr="00317E5D" w14:paraId="1F0EFC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B6407F" w14:textId="77777777" w:rsidR="00307F64" w:rsidRPr="00317E5D" w:rsidRDefault="00307F64" w:rsidP="002F6025">
            <w:pPr>
              <w:pStyle w:val="TAC"/>
              <w:rPr>
                <w:lang w:eastAsia="zh-CN"/>
              </w:rPr>
            </w:pPr>
            <w:r w:rsidRPr="00317E5D">
              <w:rPr>
                <w:lang w:eastAsia="zh-CN"/>
              </w:rPr>
              <w:t>16</w:t>
            </w:r>
          </w:p>
        </w:tc>
        <w:tc>
          <w:tcPr>
            <w:tcW w:w="1071" w:type="dxa"/>
            <w:tcBorders>
              <w:top w:val="nil"/>
              <w:left w:val="nil"/>
              <w:bottom w:val="single" w:sz="4" w:space="0" w:color="auto"/>
              <w:right w:val="single" w:sz="4" w:space="0" w:color="auto"/>
            </w:tcBorders>
            <w:shd w:val="clear" w:color="auto" w:fill="auto"/>
            <w:vAlign w:val="center"/>
          </w:tcPr>
          <w:p w14:paraId="53D5462A" w14:textId="77777777" w:rsidR="00307F64" w:rsidRPr="00317E5D" w:rsidRDefault="00307F64" w:rsidP="002F6025">
            <w:pPr>
              <w:pStyle w:val="TAC"/>
              <w:rPr>
                <w:lang w:eastAsia="zh-CN"/>
              </w:rPr>
            </w:pPr>
            <w:r w:rsidRPr="00317E5D">
              <w:rPr>
                <w:lang w:eastAsia="zh-CN"/>
              </w:rPr>
              <w:t>3069467</w:t>
            </w:r>
          </w:p>
        </w:tc>
        <w:tc>
          <w:tcPr>
            <w:tcW w:w="1072" w:type="dxa"/>
            <w:tcBorders>
              <w:top w:val="nil"/>
              <w:left w:val="nil"/>
              <w:bottom w:val="single" w:sz="4" w:space="0" w:color="auto"/>
              <w:right w:val="single" w:sz="8" w:space="0" w:color="auto"/>
            </w:tcBorders>
            <w:shd w:val="clear" w:color="auto" w:fill="auto"/>
            <w:vAlign w:val="center"/>
          </w:tcPr>
          <w:p w14:paraId="37F1A72E" w14:textId="77777777" w:rsidR="00307F64" w:rsidRPr="00317E5D" w:rsidRDefault="00307F64" w:rsidP="002F6025">
            <w:pPr>
              <w:pStyle w:val="TAC"/>
              <w:rPr>
                <w:lang w:eastAsia="zh-CN"/>
              </w:rPr>
            </w:pPr>
            <w:r w:rsidRPr="00317E5D">
              <w:rPr>
                <w:lang w:eastAsia="zh-CN"/>
              </w:rPr>
              <w:t>311091</w:t>
            </w:r>
          </w:p>
        </w:tc>
        <w:tc>
          <w:tcPr>
            <w:tcW w:w="1071" w:type="dxa"/>
            <w:tcBorders>
              <w:top w:val="nil"/>
              <w:left w:val="nil"/>
              <w:bottom w:val="single" w:sz="4" w:space="0" w:color="auto"/>
              <w:right w:val="single" w:sz="4" w:space="0" w:color="auto"/>
            </w:tcBorders>
            <w:shd w:val="clear" w:color="auto" w:fill="auto"/>
            <w:vAlign w:val="center"/>
          </w:tcPr>
          <w:p w14:paraId="4CA75518" w14:textId="77777777" w:rsidR="00307F64" w:rsidRPr="00317E5D" w:rsidRDefault="00307F64" w:rsidP="002F6025">
            <w:pPr>
              <w:pStyle w:val="TAC"/>
              <w:rPr>
                <w:lang w:eastAsia="zh-CN"/>
              </w:rPr>
            </w:pPr>
            <w:r w:rsidRPr="00317E5D">
              <w:rPr>
                <w:lang w:eastAsia="zh-CN"/>
              </w:rPr>
              <w:t>231</w:t>
            </w:r>
          </w:p>
        </w:tc>
        <w:tc>
          <w:tcPr>
            <w:tcW w:w="1071" w:type="dxa"/>
            <w:tcBorders>
              <w:top w:val="nil"/>
              <w:left w:val="nil"/>
              <w:bottom w:val="single" w:sz="4" w:space="0" w:color="auto"/>
              <w:right w:val="single" w:sz="4" w:space="0" w:color="auto"/>
            </w:tcBorders>
            <w:shd w:val="clear" w:color="auto" w:fill="auto"/>
            <w:vAlign w:val="center"/>
          </w:tcPr>
          <w:p w14:paraId="4A785B33" w14:textId="77777777" w:rsidR="00307F64" w:rsidRPr="00317E5D" w:rsidRDefault="00307F64" w:rsidP="002F6025">
            <w:pPr>
              <w:pStyle w:val="TAC"/>
              <w:rPr>
                <w:lang w:eastAsia="zh-CN"/>
              </w:rPr>
            </w:pPr>
            <w:r w:rsidRPr="00317E5D">
              <w:rPr>
                <w:lang w:eastAsia="zh-CN"/>
              </w:rPr>
              <w:t>21258557</w:t>
            </w:r>
          </w:p>
        </w:tc>
        <w:tc>
          <w:tcPr>
            <w:tcW w:w="1070" w:type="dxa"/>
            <w:tcBorders>
              <w:top w:val="nil"/>
              <w:left w:val="nil"/>
              <w:bottom w:val="single" w:sz="4" w:space="0" w:color="auto"/>
              <w:right w:val="single" w:sz="8" w:space="0" w:color="auto"/>
            </w:tcBorders>
            <w:shd w:val="clear" w:color="auto" w:fill="auto"/>
            <w:vAlign w:val="center"/>
          </w:tcPr>
          <w:p w14:paraId="064F996F" w14:textId="77777777" w:rsidR="00307F64" w:rsidRPr="00317E5D" w:rsidRDefault="00307F64" w:rsidP="002F6025">
            <w:pPr>
              <w:pStyle w:val="TAC"/>
              <w:rPr>
                <w:lang w:eastAsia="zh-CN"/>
              </w:rPr>
            </w:pPr>
            <w:r w:rsidRPr="00317E5D">
              <w:rPr>
                <w:lang w:eastAsia="zh-CN"/>
              </w:rPr>
              <w:t>16200521</w:t>
            </w:r>
          </w:p>
        </w:tc>
        <w:tc>
          <w:tcPr>
            <w:tcW w:w="1071" w:type="dxa"/>
            <w:tcBorders>
              <w:top w:val="nil"/>
              <w:left w:val="nil"/>
              <w:bottom w:val="single" w:sz="4" w:space="0" w:color="auto"/>
              <w:right w:val="single" w:sz="4" w:space="0" w:color="auto"/>
            </w:tcBorders>
            <w:shd w:val="clear" w:color="auto" w:fill="auto"/>
            <w:vAlign w:val="center"/>
          </w:tcPr>
          <w:p w14:paraId="36BDEC00" w14:textId="77777777" w:rsidR="00307F64" w:rsidRPr="00317E5D" w:rsidRDefault="00307F64" w:rsidP="002F6025">
            <w:pPr>
              <w:pStyle w:val="TAC"/>
              <w:rPr>
                <w:lang w:eastAsia="zh-CN"/>
              </w:rPr>
            </w:pPr>
            <w:r w:rsidRPr="00317E5D">
              <w:rPr>
                <w:lang w:eastAsia="zh-CN"/>
              </w:rPr>
              <w:t>446</w:t>
            </w:r>
          </w:p>
        </w:tc>
        <w:tc>
          <w:tcPr>
            <w:tcW w:w="1070" w:type="dxa"/>
            <w:tcBorders>
              <w:top w:val="nil"/>
              <w:left w:val="nil"/>
              <w:bottom w:val="single" w:sz="4" w:space="0" w:color="auto"/>
              <w:right w:val="single" w:sz="4" w:space="0" w:color="auto"/>
            </w:tcBorders>
            <w:shd w:val="clear" w:color="auto" w:fill="auto"/>
            <w:vAlign w:val="center"/>
          </w:tcPr>
          <w:p w14:paraId="2F138A14" w14:textId="77777777" w:rsidR="00307F64" w:rsidRPr="00317E5D" w:rsidRDefault="00307F64" w:rsidP="002F6025">
            <w:pPr>
              <w:pStyle w:val="TAC"/>
              <w:rPr>
                <w:lang w:eastAsia="zh-CN"/>
              </w:rPr>
            </w:pPr>
            <w:r w:rsidRPr="00317E5D">
              <w:rPr>
                <w:lang w:eastAsia="zh-CN"/>
              </w:rPr>
              <w:t>37640718</w:t>
            </w:r>
          </w:p>
        </w:tc>
        <w:tc>
          <w:tcPr>
            <w:tcW w:w="1071" w:type="dxa"/>
            <w:tcBorders>
              <w:top w:val="nil"/>
              <w:left w:val="nil"/>
              <w:bottom w:val="single" w:sz="4" w:space="0" w:color="auto"/>
              <w:right w:val="single" w:sz="4" w:space="0" w:color="auto"/>
            </w:tcBorders>
            <w:shd w:val="clear" w:color="auto" w:fill="auto"/>
            <w:vAlign w:val="center"/>
          </w:tcPr>
          <w:p w14:paraId="1BA4DF16" w14:textId="77777777" w:rsidR="00307F64" w:rsidRPr="00317E5D" w:rsidRDefault="00307F64" w:rsidP="002F6025">
            <w:pPr>
              <w:pStyle w:val="TAC"/>
              <w:rPr>
                <w:lang w:eastAsia="zh-CN"/>
              </w:rPr>
            </w:pPr>
            <w:r w:rsidRPr="00317E5D">
              <w:rPr>
                <w:lang w:eastAsia="zh-CN"/>
              </w:rPr>
              <w:t>34705134</w:t>
            </w:r>
          </w:p>
        </w:tc>
      </w:tr>
      <w:tr w:rsidR="00307F64" w:rsidRPr="00317E5D" w14:paraId="1C58229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6F0F8" w14:textId="77777777" w:rsidR="00307F64" w:rsidRPr="00317E5D" w:rsidRDefault="00307F64" w:rsidP="002F6025">
            <w:pPr>
              <w:pStyle w:val="TAC"/>
              <w:rPr>
                <w:lang w:eastAsia="zh-CN"/>
              </w:rPr>
            </w:pPr>
            <w:r w:rsidRPr="00317E5D">
              <w:rPr>
                <w:lang w:eastAsia="zh-CN"/>
              </w:rPr>
              <w:t>17</w:t>
            </w:r>
          </w:p>
        </w:tc>
        <w:tc>
          <w:tcPr>
            <w:tcW w:w="1071" w:type="dxa"/>
            <w:tcBorders>
              <w:top w:val="nil"/>
              <w:left w:val="nil"/>
              <w:bottom w:val="single" w:sz="4" w:space="0" w:color="auto"/>
              <w:right w:val="single" w:sz="4" w:space="0" w:color="auto"/>
            </w:tcBorders>
            <w:shd w:val="clear" w:color="auto" w:fill="auto"/>
            <w:vAlign w:val="center"/>
          </w:tcPr>
          <w:p w14:paraId="2E570F4B" w14:textId="77777777" w:rsidR="00307F64" w:rsidRPr="00317E5D" w:rsidRDefault="00307F64" w:rsidP="002F6025">
            <w:pPr>
              <w:pStyle w:val="TAC"/>
              <w:rPr>
                <w:lang w:eastAsia="zh-CN"/>
              </w:rPr>
            </w:pPr>
            <w:r w:rsidRPr="00317E5D">
              <w:rPr>
                <w:lang w:eastAsia="zh-CN"/>
              </w:rPr>
              <w:t>3177931</w:t>
            </w:r>
          </w:p>
        </w:tc>
        <w:tc>
          <w:tcPr>
            <w:tcW w:w="1072" w:type="dxa"/>
            <w:tcBorders>
              <w:top w:val="nil"/>
              <w:left w:val="nil"/>
              <w:bottom w:val="single" w:sz="4" w:space="0" w:color="auto"/>
              <w:right w:val="single" w:sz="8" w:space="0" w:color="auto"/>
            </w:tcBorders>
            <w:shd w:val="clear" w:color="auto" w:fill="auto"/>
            <w:vAlign w:val="center"/>
          </w:tcPr>
          <w:p w14:paraId="5CF288BC" w14:textId="77777777" w:rsidR="00307F64" w:rsidRPr="00317E5D" w:rsidRDefault="00307F64" w:rsidP="002F6025">
            <w:pPr>
              <w:pStyle w:val="TAC"/>
              <w:rPr>
                <w:lang w:eastAsia="zh-CN"/>
              </w:rPr>
            </w:pPr>
            <w:r w:rsidRPr="00317E5D">
              <w:rPr>
                <w:lang w:eastAsia="zh-CN"/>
              </w:rPr>
              <w:t>351792</w:t>
            </w:r>
          </w:p>
        </w:tc>
        <w:tc>
          <w:tcPr>
            <w:tcW w:w="1071" w:type="dxa"/>
            <w:tcBorders>
              <w:top w:val="nil"/>
              <w:left w:val="nil"/>
              <w:bottom w:val="single" w:sz="4" w:space="0" w:color="auto"/>
              <w:right w:val="single" w:sz="4" w:space="0" w:color="auto"/>
            </w:tcBorders>
            <w:shd w:val="clear" w:color="auto" w:fill="auto"/>
            <w:vAlign w:val="center"/>
          </w:tcPr>
          <w:p w14:paraId="5F7481FE" w14:textId="77777777" w:rsidR="00307F64" w:rsidRPr="00317E5D" w:rsidRDefault="00307F64" w:rsidP="002F6025">
            <w:pPr>
              <w:pStyle w:val="TAC"/>
              <w:rPr>
                <w:lang w:eastAsia="zh-CN"/>
              </w:rPr>
            </w:pPr>
            <w:r w:rsidRPr="00317E5D">
              <w:rPr>
                <w:lang w:eastAsia="zh-CN"/>
              </w:rPr>
              <w:t>232</w:t>
            </w:r>
          </w:p>
        </w:tc>
        <w:tc>
          <w:tcPr>
            <w:tcW w:w="1071" w:type="dxa"/>
            <w:tcBorders>
              <w:top w:val="nil"/>
              <w:left w:val="nil"/>
              <w:bottom w:val="single" w:sz="4" w:space="0" w:color="auto"/>
              <w:right w:val="single" w:sz="4" w:space="0" w:color="auto"/>
            </w:tcBorders>
            <w:shd w:val="clear" w:color="auto" w:fill="auto"/>
            <w:vAlign w:val="center"/>
          </w:tcPr>
          <w:p w14:paraId="13ABC41E" w14:textId="77777777" w:rsidR="00307F64" w:rsidRPr="00317E5D" w:rsidRDefault="00307F64" w:rsidP="002F6025">
            <w:pPr>
              <w:pStyle w:val="TAC"/>
              <w:rPr>
                <w:lang w:eastAsia="zh-CN"/>
              </w:rPr>
            </w:pPr>
            <w:r w:rsidRPr="00317E5D">
              <w:rPr>
                <w:lang w:eastAsia="zh-CN"/>
              </w:rPr>
              <w:t>21336590</w:t>
            </w:r>
          </w:p>
        </w:tc>
        <w:tc>
          <w:tcPr>
            <w:tcW w:w="1070" w:type="dxa"/>
            <w:tcBorders>
              <w:top w:val="nil"/>
              <w:left w:val="nil"/>
              <w:bottom w:val="single" w:sz="4" w:space="0" w:color="auto"/>
              <w:right w:val="single" w:sz="8" w:space="0" w:color="auto"/>
            </w:tcBorders>
            <w:shd w:val="clear" w:color="auto" w:fill="auto"/>
            <w:vAlign w:val="center"/>
          </w:tcPr>
          <w:p w14:paraId="3F8F7A61" w14:textId="77777777" w:rsidR="00307F64" w:rsidRPr="00317E5D" w:rsidRDefault="00307F64" w:rsidP="002F6025">
            <w:pPr>
              <w:pStyle w:val="TAC"/>
              <w:rPr>
                <w:lang w:eastAsia="zh-CN"/>
              </w:rPr>
            </w:pPr>
            <w:r w:rsidRPr="00317E5D">
              <w:rPr>
                <w:lang w:eastAsia="zh-CN"/>
              </w:rPr>
              <w:t>16283906</w:t>
            </w:r>
          </w:p>
        </w:tc>
        <w:tc>
          <w:tcPr>
            <w:tcW w:w="1071" w:type="dxa"/>
            <w:tcBorders>
              <w:top w:val="nil"/>
              <w:left w:val="nil"/>
              <w:bottom w:val="single" w:sz="4" w:space="0" w:color="auto"/>
              <w:right w:val="single" w:sz="4" w:space="0" w:color="auto"/>
            </w:tcBorders>
            <w:shd w:val="clear" w:color="auto" w:fill="auto"/>
            <w:vAlign w:val="center"/>
          </w:tcPr>
          <w:p w14:paraId="7E56C003" w14:textId="77777777" w:rsidR="00307F64" w:rsidRPr="00317E5D" w:rsidRDefault="00307F64" w:rsidP="002F6025">
            <w:pPr>
              <w:pStyle w:val="TAC"/>
              <w:rPr>
                <w:lang w:eastAsia="zh-CN"/>
              </w:rPr>
            </w:pPr>
            <w:r w:rsidRPr="00317E5D">
              <w:rPr>
                <w:lang w:eastAsia="zh-CN"/>
              </w:rPr>
              <w:t>447</w:t>
            </w:r>
          </w:p>
        </w:tc>
        <w:tc>
          <w:tcPr>
            <w:tcW w:w="1070" w:type="dxa"/>
            <w:tcBorders>
              <w:top w:val="nil"/>
              <w:left w:val="nil"/>
              <w:bottom w:val="single" w:sz="4" w:space="0" w:color="auto"/>
              <w:right w:val="single" w:sz="4" w:space="0" w:color="auto"/>
            </w:tcBorders>
            <w:shd w:val="clear" w:color="auto" w:fill="auto"/>
            <w:vAlign w:val="center"/>
          </w:tcPr>
          <w:p w14:paraId="61113F0E" w14:textId="77777777" w:rsidR="00307F64" w:rsidRPr="00317E5D" w:rsidRDefault="00307F64" w:rsidP="002F6025">
            <w:pPr>
              <w:pStyle w:val="TAC"/>
              <w:rPr>
                <w:lang w:eastAsia="zh-CN"/>
              </w:rPr>
            </w:pPr>
            <w:r w:rsidRPr="00317E5D">
              <w:rPr>
                <w:lang w:eastAsia="zh-CN"/>
              </w:rPr>
              <w:t>37715577</w:t>
            </w:r>
          </w:p>
        </w:tc>
        <w:tc>
          <w:tcPr>
            <w:tcW w:w="1071" w:type="dxa"/>
            <w:tcBorders>
              <w:top w:val="nil"/>
              <w:left w:val="nil"/>
              <w:bottom w:val="single" w:sz="4" w:space="0" w:color="auto"/>
              <w:right w:val="single" w:sz="4" w:space="0" w:color="auto"/>
            </w:tcBorders>
            <w:shd w:val="clear" w:color="auto" w:fill="auto"/>
            <w:vAlign w:val="center"/>
          </w:tcPr>
          <w:p w14:paraId="6DACE19C" w14:textId="77777777" w:rsidR="00307F64" w:rsidRPr="00317E5D" w:rsidRDefault="00307F64" w:rsidP="002F6025">
            <w:pPr>
              <w:pStyle w:val="TAC"/>
              <w:rPr>
                <w:lang w:eastAsia="zh-CN"/>
              </w:rPr>
            </w:pPr>
            <w:r w:rsidRPr="00317E5D">
              <w:rPr>
                <w:lang w:eastAsia="zh-CN"/>
              </w:rPr>
              <w:t>34793155</w:t>
            </w:r>
          </w:p>
        </w:tc>
      </w:tr>
      <w:tr w:rsidR="00307F64" w:rsidRPr="00317E5D" w14:paraId="7CB1C6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34040C" w14:textId="77777777" w:rsidR="00307F64" w:rsidRPr="00317E5D" w:rsidRDefault="00307F64" w:rsidP="002F6025">
            <w:pPr>
              <w:pStyle w:val="TAC"/>
              <w:rPr>
                <w:lang w:eastAsia="zh-CN"/>
              </w:rPr>
            </w:pPr>
            <w:r w:rsidRPr="00317E5D">
              <w:rPr>
                <w:lang w:eastAsia="zh-CN"/>
              </w:rPr>
              <w:t>18</w:t>
            </w:r>
          </w:p>
        </w:tc>
        <w:tc>
          <w:tcPr>
            <w:tcW w:w="1071" w:type="dxa"/>
            <w:tcBorders>
              <w:top w:val="nil"/>
              <w:left w:val="nil"/>
              <w:bottom w:val="single" w:sz="4" w:space="0" w:color="auto"/>
              <w:right w:val="single" w:sz="4" w:space="0" w:color="auto"/>
            </w:tcBorders>
            <w:shd w:val="clear" w:color="auto" w:fill="auto"/>
            <w:vAlign w:val="center"/>
          </w:tcPr>
          <w:p w14:paraId="728C3099" w14:textId="77777777" w:rsidR="00307F64" w:rsidRPr="00317E5D" w:rsidRDefault="00307F64" w:rsidP="002F6025">
            <w:pPr>
              <w:pStyle w:val="TAC"/>
              <w:rPr>
                <w:lang w:eastAsia="zh-CN"/>
              </w:rPr>
            </w:pPr>
            <w:r w:rsidRPr="00317E5D">
              <w:rPr>
                <w:lang w:eastAsia="zh-CN"/>
              </w:rPr>
              <w:t>3285220</w:t>
            </w:r>
          </w:p>
        </w:tc>
        <w:tc>
          <w:tcPr>
            <w:tcW w:w="1072" w:type="dxa"/>
            <w:tcBorders>
              <w:top w:val="nil"/>
              <w:left w:val="nil"/>
              <w:bottom w:val="single" w:sz="4" w:space="0" w:color="auto"/>
              <w:right w:val="single" w:sz="8" w:space="0" w:color="auto"/>
            </w:tcBorders>
            <w:shd w:val="clear" w:color="auto" w:fill="auto"/>
            <w:vAlign w:val="center"/>
          </w:tcPr>
          <w:p w14:paraId="073161AF" w14:textId="77777777" w:rsidR="00307F64" w:rsidRPr="00317E5D" w:rsidRDefault="00307F64" w:rsidP="002F6025">
            <w:pPr>
              <w:pStyle w:val="TAC"/>
              <w:rPr>
                <w:lang w:eastAsia="zh-CN"/>
              </w:rPr>
            </w:pPr>
            <w:r w:rsidRPr="00317E5D">
              <w:rPr>
                <w:lang w:eastAsia="zh-CN"/>
              </w:rPr>
              <w:t>394009</w:t>
            </w:r>
          </w:p>
        </w:tc>
        <w:tc>
          <w:tcPr>
            <w:tcW w:w="1071" w:type="dxa"/>
            <w:tcBorders>
              <w:top w:val="nil"/>
              <w:left w:val="nil"/>
              <w:bottom w:val="single" w:sz="4" w:space="0" w:color="auto"/>
              <w:right w:val="single" w:sz="4" w:space="0" w:color="auto"/>
            </w:tcBorders>
            <w:shd w:val="clear" w:color="auto" w:fill="auto"/>
            <w:vAlign w:val="center"/>
          </w:tcPr>
          <w:p w14:paraId="0C7D330B" w14:textId="77777777" w:rsidR="00307F64" w:rsidRPr="00317E5D" w:rsidRDefault="00307F64" w:rsidP="002F6025">
            <w:pPr>
              <w:pStyle w:val="TAC"/>
              <w:rPr>
                <w:lang w:eastAsia="zh-CN"/>
              </w:rPr>
            </w:pPr>
            <w:r w:rsidRPr="00317E5D">
              <w:rPr>
                <w:lang w:eastAsia="zh-CN"/>
              </w:rPr>
              <w:t>233</w:t>
            </w:r>
          </w:p>
        </w:tc>
        <w:tc>
          <w:tcPr>
            <w:tcW w:w="1071" w:type="dxa"/>
            <w:tcBorders>
              <w:top w:val="nil"/>
              <w:left w:val="nil"/>
              <w:bottom w:val="single" w:sz="4" w:space="0" w:color="auto"/>
              <w:right w:val="single" w:sz="4" w:space="0" w:color="auto"/>
            </w:tcBorders>
            <w:shd w:val="clear" w:color="auto" w:fill="auto"/>
            <w:vAlign w:val="center"/>
          </w:tcPr>
          <w:p w14:paraId="3A1BF6E0" w14:textId="77777777" w:rsidR="00307F64" w:rsidRPr="00317E5D" w:rsidRDefault="00307F64" w:rsidP="002F6025">
            <w:pPr>
              <w:pStyle w:val="TAC"/>
              <w:rPr>
                <w:lang w:eastAsia="zh-CN"/>
              </w:rPr>
            </w:pPr>
            <w:r w:rsidRPr="00317E5D">
              <w:rPr>
                <w:lang w:eastAsia="zh-CN"/>
              </w:rPr>
              <w:t>21414599</w:t>
            </w:r>
          </w:p>
        </w:tc>
        <w:tc>
          <w:tcPr>
            <w:tcW w:w="1070" w:type="dxa"/>
            <w:tcBorders>
              <w:top w:val="nil"/>
              <w:left w:val="nil"/>
              <w:bottom w:val="single" w:sz="4" w:space="0" w:color="auto"/>
              <w:right w:val="single" w:sz="8" w:space="0" w:color="auto"/>
            </w:tcBorders>
            <w:shd w:val="clear" w:color="auto" w:fill="auto"/>
            <w:vAlign w:val="center"/>
          </w:tcPr>
          <w:p w14:paraId="5DDACCF5" w14:textId="77777777" w:rsidR="00307F64" w:rsidRPr="00317E5D" w:rsidRDefault="00307F64" w:rsidP="002F6025">
            <w:pPr>
              <w:pStyle w:val="TAC"/>
              <w:rPr>
                <w:lang w:eastAsia="zh-CN"/>
              </w:rPr>
            </w:pPr>
            <w:r w:rsidRPr="00317E5D">
              <w:rPr>
                <w:lang w:eastAsia="zh-CN"/>
              </w:rPr>
              <w:t>16367326</w:t>
            </w:r>
          </w:p>
        </w:tc>
        <w:tc>
          <w:tcPr>
            <w:tcW w:w="1071" w:type="dxa"/>
            <w:tcBorders>
              <w:top w:val="nil"/>
              <w:left w:val="nil"/>
              <w:bottom w:val="single" w:sz="4" w:space="0" w:color="auto"/>
              <w:right w:val="single" w:sz="4" w:space="0" w:color="auto"/>
            </w:tcBorders>
            <w:shd w:val="clear" w:color="auto" w:fill="auto"/>
            <w:vAlign w:val="center"/>
          </w:tcPr>
          <w:p w14:paraId="2DF5CE30" w14:textId="77777777" w:rsidR="00307F64" w:rsidRPr="00317E5D" w:rsidRDefault="00307F64" w:rsidP="002F6025">
            <w:pPr>
              <w:pStyle w:val="TAC"/>
              <w:rPr>
                <w:lang w:eastAsia="zh-CN"/>
              </w:rPr>
            </w:pPr>
            <w:r w:rsidRPr="00317E5D">
              <w:rPr>
                <w:lang w:eastAsia="zh-CN"/>
              </w:rPr>
              <w:t>448</w:t>
            </w:r>
          </w:p>
        </w:tc>
        <w:tc>
          <w:tcPr>
            <w:tcW w:w="1070" w:type="dxa"/>
            <w:tcBorders>
              <w:top w:val="nil"/>
              <w:left w:val="nil"/>
              <w:bottom w:val="single" w:sz="4" w:space="0" w:color="auto"/>
              <w:right w:val="single" w:sz="4" w:space="0" w:color="auto"/>
            </w:tcBorders>
            <w:shd w:val="clear" w:color="auto" w:fill="auto"/>
            <w:vAlign w:val="center"/>
          </w:tcPr>
          <w:p w14:paraId="49F3D297" w14:textId="77777777" w:rsidR="00307F64" w:rsidRPr="00317E5D" w:rsidRDefault="00307F64" w:rsidP="002F6025">
            <w:pPr>
              <w:pStyle w:val="TAC"/>
              <w:rPr>
                <w:lang w:eastAsia="zh-CN"/>
              </w:rPr>
            </w:pPr>
            <w:r w:rsidRPr="00317E5D">
              <w:rPr>
                <w:lang w:eastAsia="zh-CN"/>
              </w:rPr>
              <w:t>37790427</w:t>
            </w:r>
          </w:p>
        </w:tc>
        <w:tc>
          <w:tcPr>
            <w:tcW w:w="1071" w:type="dxa"/>
            <w:tcBorders>
              <w:top w:val="nil"/>
              <w:left w:val="nil"/>
              <w:bottom w:val="single" w:sz="4" w:space="0" w:color="auto"/>
              <w:right w:val="single" w:sz="4" w:space="0" w:color="auto"/>
            </w:tcBorders>
            <w:shd w:val="clear" w:color="auto" w:fill="auto"/>
            <w:vAlign w:val="center"/>
          </w:tcPr>
          <w:p w14:paraId="29E2CBD0" w14:textId="77777777" w:rsidR="00307F64" w:rsidRPr="00317E5D" w:rsidRDefault="00307F64" w:rsidP="002F6025">
            <w:pPr>
              <w:pStyle w:val="TAC"/>
              <w:rPr>
                <w:lang w:eastAsia="zh-CN"/>
              </w:rPr>
            </w:pPr>
            <w:r w:rsidRPr="00317E5D">
              <w:rPr>
                <w:lang w:eastAsia="zh-CN"/>
              </w:rPr>
              <w:t>34881189</w:t>
            </w:r>
          </w:p>
        </w:tc>
      </w:tr>
      <w:tr w:rsidR="00307F64" w:rsidRPr="00317E5D" w14:paraId="24BAA1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07B23F" w14:textId="77777777" w:rsidR="00307F64" w:rsidRPr="00317E5D" w:rsidRDefault="00307F64" w:rsidP="002F6025">
            <w:pPr>
              <w:pStyle w:val="TAC"/>
              <w:rPr>
                <w:lang w:eastAsia="zh-CN"/>
              </w:rPr>
            </w:pPr>
            <w:r w:rsidRPr="00317E5D">
              <w:rPr>
                <w:lang w:eastAsia="zh-CN"/>
              </w:rPr>
              <w:t>19</w:t>
            </w:r>
          </w:p>
        </w:tc>
        <w:tc>
          <w:tcPr>
            <w:tcW w:w="1071" w:type="dxa"/>
            <w:tcBorders>
              <w:top w:val="nil"/>
              <w:left w:val="nil"/>
              <w:bottom w:val="single" w:sz="4" w:space="0" w:color="auto"/>
              <w:right w:val="single" w:sz="4" w:space="0" w:color="auto"/>
            </w:tcBorders>
            <w:shd w:val="clear" w:color="auto" w:fill="auto"/>
            <w:vAlign w:val="center"/>
          </w:tcPr>
          <w:p w14:paraId="014DE658" w14:textId="77777777" w:rsidR="00307F64" w:rsidRPr="00317E5D" w:rsidRDefault="00307F64" w:rsidP="002F6025">
            <w:pPr>
              <w:pStyle w:val="TAC"/>
              <w:rPr>
                <w:lang w:eastAsia="zh-CN"/>
              </w:rPr>
            </w:pPr>
            <w:r w:rsidRPr="00317E5D">
              <w:rPr>
                <w:lang w:eastAsia="zh-CN"/>
              </w:rPr>
              <w:t>3391428</w:t>
            </w:r>
          </w:p>
        </w:tc>
        <w:tc>
          <w:tcPr>
            <w:tcW w:w="1072" w:type="dxa"/>
            <w:tcBorders>
              <w:top w:val="nil"/>
              <w:left w:val="nil"/>
              <w:bottom w:val="single" w:sz="4" w:space="0" w:color="auto"/>
              <w:right w:val="single" w:sz="8" w:space="0" w:color="auto"/>
            </w:tcBorders>
            <w:shd w:val="clear" w:color="auto" w:fill="auto"/>
            <w:vAlign w:val="center"/>
          </w:tcPr>
          <w:p w14:paraId="248A6E13" w14:textId="77777777" w:rsidR="00307F64" w:rsidRPr="00317E5D" w:rsidRDefault="00307F64" w:rsidP="002F6025">
            <w:pPr>
              <w:pStyle w:val="TAC"/>
              <w:rPr>
                <w:lang w:eastAsia="zh-CN"/>
              </w:rPr>
            </w:pPr>
            <w:r w:rsidRPr="00317E5D">
              <w:rPr>
                <w:lang w:eastAsia="zh-CN"/>
              </w:rPr>
              <w:t>437636</w:t>
            </w:r>
          </w:p>
        </w:tc>
        <w:tc>
          <w:tcPr>
            <w:tcW w:w="1071" w:type="dxa"/>
            <w:tcBorders>
              <w:top w:val="nil"/>
              <w:left w:val="nil"/>
              <w:bottom w:val="single" w:sz="4" w:space="0" w:color="auto"/>
              <w:right w:val="single" w:sz="4" w:space="0" w:color="auto"/>
            </w:tcBorders>
            <w:shd w:val="clear" w:color="auto" w:fill="auto"/>
            <w:vAlign w:val="center"/>
          </w:tcPr>
          <w:p w14:paraId="6DAD99E7" w14:textId="77777777" w:rsidR="00307F64" w:rsidRPr="00317E5D" w:rsidRDefault="00307F64" w:rsidP="002F6025">
            <w:pPr>
              <w:pStyle w:val="TAC"/>
              <w:rPr>
                <w:lang w:eastAsia="zh-CN"/>
              </w:rPr>
            </w:pPr>
            <w:r w:rsidRPr="00317E5D">
              <w:rPr>
                <w:lang w:eastAsia="zh-CN"/>
              </w:rPr>
              <w:t>234</w:t>
            </w:r>
          </w:p>
        </w:tc>
        <w:tc>
          <w:tcPr>
            <w:tcW w:w="1071" w:type="dxa"/>
            <w:tcBorders>
              <w:top w:val="nil"/>
              <w:left w:val="nil"/>
              <w:bottom w:val="single" w:sz="4" w:space="0" w:color="auto"/>
              <w:right w:val="single" w:sz="4" w:space="0" w:color="auto"/>
            </w:tcBorders>
            <w:shd w:val="clear" w:color="auto" w:fill="auto"/>
            <w:vAlign w:val="center"/>
          </w:tcPr>
          <w:p w14:paraId="37F637CE" w14:textId="77777777" w:rsidR="00307F64" w:rsidRPr="00317E5D" w:rsidRDefault="00307F64" w:rsidP="002F6025">
            <w:pPr>
              <w:pStyle w:val="TAC"/>
              <w:rPr>
                <w:lang w:eastAsia="zh-CN"/>
              </w:rPr>
            </w:pPr>
            <w:r w:rsidRPr="00317E5D">
              <w:rPr>
                <w:lang w:eastAsia="zh-CN"/>
              </w:rPr>
              <w:t>21492584</w:t>
            </w:r>
          </w:p>
        </w:tc>
        <w:tc>
          <w:tcPr>
            <w:tcW w:w="1070" w:type="dxa"/>
            <w:tcBorders>
              <w:top w:val="nil"/>
              <w:left w:val="nil"/>
              <w:bottom w:val="single" w:sz="4" w:space="0" w:color="auto"/>
              <w:right w:val="single" w:sz="8" w:space="0" w:color="auto"/>
            </w:tcBorders>
            <w:shd w:val="clear" w:color="auto" w:fill="auto"/>
            <w:vAlign w:val="center"/>
          </w:tcPr>
          <w:p w14:paraId="7BC7A5E3" w14:textId="77777777" w:rsidR="00307F64" w:rsidRPr="00317E5D" w:rsidRDefault="00307F64" w:rsidP="002F6025">
            <w:pPr>
              <w:pStyle w:val="TAC"/>
              <w:rPr>
                <w:lang w:eastAsia="zh-CN"/>
              </w:rPr>
            </w:pPr>
            <w:r w:rsidRPr="00317E5D">
              <w:rPr>
                <w:lang w:eastAsia="zh-CN"/>
              </w:rPr>
              <w:t>16450782</w:t>
            </w:r>
          </w:p>
        </w:tc>
        <w:tc>
          <w:tcPr>
            <w:tcW w:w="1071" w:type="dxa"/>
            <w:tcBorders>
              <w:top w:val="nil"/>
              <w:left w:val="nil"/>
              <w:bottom w:val="single" w:sz="4" w:space="0" w:color="auto"/>
              <w:right w:val="single" w:sz="4" w:space="0" w:color="auto"/>
            </w:tcBorders>
            <w:shd w:val="clear" w:color="auto" w:fill="auto"/>
            <w:vAlign w:val="center"/>
          </w:tcPr>
          <w:p w14:paraId="3533DD51" w14:textId="77777777" w:rsidR="00307F64" w:rsidRPr="00317E5D" w:rsidRDefault="00307F64" w:rsidP="002F6025">
            <w:pPr>
              <w:pStyle w:val="TAC"/>
              <w:rPr>
                <w:lang w:eastAsia="zh-CN"/>
              </w:rPr>
            </w:pPr>
            <w:r w:rsidRPr="00317E5D">
              <w:rPr>
                <w:lang w:eastAsia="zh-CN"/>
              </w:rPr>
              <w:t>449</w:t>
            </w:r>
          </w:p>
        </w:tc>
        <w:tc>
          <w:tcPr>
            <w:tcW w:w="1070" w:type="dxa"/>
            <w:tcBorders>
              <w:top w:val="nil"/>
              <w:left w:val="nil"/>
              <w:bottom w:val="single" w:sz="4" w:space="0" w:color="auto"/>
              <w:right w:val="single" w:sz="4" w:space="0" w:color="auto"/>
            </w:tcBorders>
            <w:shd w:val="clear" w:color="auto" w:fill="auto"/>
            <w:vAlign w:val="center"/>
          </w:tcPr>
          <w:p w14:paraId="21BE3CFA" w14:textId="77777777" w:rsidR="00307F64" w:rsidRPr="00317E5D" w:rsidRDefault="00307F64" w:rsidP="002F6025">
            <w:pPr>
              <w:pStyle w:val="TAC"/>
              <w:rPr>
                <w:lang w:eastAsia="zh-CN"/>
              </w:rPr>
            </w:pPr>
            <w:r w:rsidRPr="00317E5D">
              <w:rPr>
                <w:lang w:eastAsia="zh-CN"/>
              </w:rPr>
              <w:t>37865268</w:t>
            </w:r>
          </w:p>
        </w:tc>
        <w:tc>
          <w:tcPr>
            <w:tcW w:w="1071" w:type="dxa"/>
            <w:tcBorders>
              <w:top w:val="nil"/>
              <w:left w:val="nil"/>
              <w:bottom w:val="single" w:sz="4" w:space="0" w:color="auto"/>
              <w:right w:val="single" w:sz="4" w:space="0" w:color="auto"/>
            </w:tcBorders>
            <w:shd w:val="clear" w:color="auto" w:fill="auto"/>
            <w:vAlign w:val="center"/>
          </w:tcPr>
          <w:p w14:paraId="1A36006A" w14:textId="77777777" w:rsidR="00307F64" w:rsidRPr="00317E5D" w:rsidRDefault="00307F64" w:rsidP="002F6025">
            <w:pPr>
              <w:pStyle w:val="TAC"/>
              <w:rPr>
                <w:lang w:eastAsia="zh-CN"/>
              </w:rPr>
            </w:pPr>
            <w:r w:rsidRPr="00317E5D">
              <w:rPr>
                <w:lang w:eastAsia="zh-CN"/>
              </w:rPr>
              <w:t>34969237</w:t>
            </w:r>
          </w:p>
        </w:tc>
      </w:tr>
      <w:tr w:rsidR="00307F64" w:rsidRPr="00317E5D" w14:paraId="0C12706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EE1C9" w14:textId="77777777" w:rsidR="00307F64" w:rsidRPr="00317E5D" w:rsidRDefault="00307F64" w:rsidP="002F6025">
            <w:pPr>
              <w:pStyle w:val="TAC"/>
              <w:rPr>
                <w:lang w:eastAsia="zh-CN"/>
              </w:rPr>
            </w:pPr>
            <w:r w:rsidRPr="00317E5D">
              <w:rPr>
                <w:lang w:eastAsia="zh-CN"/>
              </w:rPr>
              <w:t>20</w:t>
            </w:r>
          </w:p>
        </w:tc>
        <w:tc>
          <w:tcPr>
            <w:tcW w:w="1071" w:type="dxa"/>
            <w:tcBorders>
              <w:top w:val="nil"/>
              <w:left w:val="nil"/>
              <w:bottom w:val="single" w:sz="4" w:space="0" w:color="auto"/>
              <w:right w:val="single" w:sz="4" w:space="0" w:color="auto"/>
            </w:tcBorders>
            <w:shd w:val="clear" w:color="auto" w:fill="auto"/>
            <w:vAlign w:val="center"/>
          </w:tcPr>
          <w:p w14:paraId="4F88B675" w14:textId="77777777" w:rsidR="00307F64" w:rsidRPr="00317E5D" w:rsidRDefault="00307F64" w:rsidP="002F6025">
            <w:pPr>
              <w:pStyle w:val="TAC"/>
              <w:rPr>
                <w:lang w:eastAsia="zh-CN"/>
              </w:rPr>
            </w:pPr>
            <w:r w:rsidRPr="00317E5D">
              <w:rPr>
                <w:lang w:eastAsia="zh-CN"/>
              </w:rPr>
              <w:t>3496637</w:t>
            </w:r>
          </w:p>
        </w:tc>
        <w:tc>
          <w:tcPr>
            <w:tcW w:w="1072" w:type="dxa"/>
            <w:tcBorders>
              <w:top w:val="nil"/>
              <w:left w:val="nil"/>
              <w:bottom w:val="single" w:sz="4" w:space="0" w:color="auto"/>
              <w:right w:val="single" w:sz="8" w:space="0" w:color="auto"/>
            </w:tcBorders>
            <w:shd w:val="clear" w:color="auto" w:fill="auto"/>
            <w:vAlign w:val="center"/>
          </w:tcPr>
          <w:p w14:paraId="4ACC898F" w14:textId="77777777" w:rsidR="00307F64" w:rsidRPr="00317E5D" w:rsidRDefault="00307F64" w:rsidP="002F6025">
            <w:pPr>
              <w:pStyle w:val="TAC"/>
              <w:rPr>
                <w:lang w:eastAsia="zh-CN"/>
              </w:rPr>
            </w:pPr>
            <w:r w:rsidRPr="00317E5D">
              <w:rPr>
                <w:lang w:eastAsia="zh-CN"/>
              </w:rPr>
              <w:t>482577</w:t>
            </w:r>
          </w:p>
        </w:tc>
        <w:tc>
          <w:tcPr>
            <w:tcW w:w="1071" w:type="dxa"/>
            <w:tcBorders>
              <w:top w:val="nil"/>
              <w:left w:val="nil"/>
              <w:bottom w:val="single" w:sz="4" w:space="0" w:color="auto"/>
              <w:right w:val="single" w:sz="4" w:space="0" w:color="auto"/>
            </w:tcBorders>
            <w:shd w:val="clear" w:color="auto" w:fill="auto"/>
            <w:vAlign w:val="center"/>
          </w:tcPr>
          <w:p w14:paraId="23C611BC" w14:textId="77777777" w:rsidR="00307F64" w:rsidRPr="00317E5D" w:rsidRDefault="00307F64" w:rsidP="002F6025">
            <w:pPr>
              <w:pStyle w:val="TAC"/>
              <w:rPr>
                <w:lang w:eastAsia="zh-CN"/>
              </w:rPr>
            </w:pPr>
            <w:r w:rsidRPr="00317E5D">
              <w:rPr>
                <w:lang w:eastAsia="zh-CN"/>
              </w:rPr>
              <w:t>235</w:t>
            </w:r>
          </w:p>
        </w:tc>
        <w:tc>
          <w:tcPr>
            <w:tcW w:w="1071" w:type="dxa"/>
            <w:tcBorders>
              <w:top w:val="nil"/>
              <w:left w:val="nil"/>
              <w:bottom w:val="single" w:sz="4" w:space="0" w:color="auto"/>
              <w:right w:val="single" w:sz="4" w:space="0" w:color="auto"/>
            </w:tcBorders>
            <w:shd w:val="clear" w:color="auto" w:fill="auto"/>
            <w:vAlign w:val="center"/>
          </w:tcPr>
          <w:p w14:paraId="00A32A86" w14:textId="77777777" w:rsidR="00307F64" w:rsidRPr="00317E5D" w:rsidRDefault="00307F64" w:rsidP="002F6025">
            <w:pPr>
              <w:pStyle w:val="TAC"/>
              <w:rPr>
                <w:lang w:eastAsia="zh-CN"/>
              </w:rPr>
            </w:pPr>
            <w:r w:rsidRPr="00317E5D">
              <w:rPr>
                <w:lang w:eastAsia="zh-CN"/>
              </w:rPr>
              <w:t>21570545</w:t>
            </w:r>
          </w:p>
        </w:tc>
        <w:tc>
          <w:tcPr>
            <w:tcW w:w="1070" w:type="dxa"/>
            <w:tcBorders>
              <w:top w:val="nil"/>
              <w:left w:val="nil"/>
              <w:bottom w:val="single" w:sz="4" w:space="0" w:color="auto"/>
              <w:right w:val="single" w:sz="8" w:space="0" w:color="auto"/>
            </w:tcBorders>
            <w:shd w:val="clear" w:color="auto" w:fill="auto"/>
            <w:vAlign w:val="center"/>
          </w:tcPr>
          <w:p w14:paraId="0EA30643" w14:textId="77777777" w:rsidR="00307F64" w:rsidRPr="00317E5D" w:rsidRDefault="00307F64" w:rsidP="002F6025">
            <w:pPr>
              <w:pStyle w:val="TAC"/>
              <w:rPr>
                <w:lang w:eastAsia="zh-CN"/>
              </w:rPr>
            </w:pPr>
            <w:r w:rsidRPr="00317E5D">
              <w:rPr>
                <w:lang w:eastAsia="zh-CN"/>
              </w:rPr>
              <w:t>16534273</w:t>
            </w:r>
          </w:p>
        </w:tc>
        <w:tc>
          <w:tcPr>
            <w:tcW w:w="1071" w:type="dxa"/>
            <w:tcBorders>
              <w:top w:val="nil"/>
              <w:left w:val="nil"/>
              <w:bottom w:val="single" w:sz="4" w:space="0" w:color="auto"/>
              <w:right w:val="single" w:sz="4" w:space="0" w:color="auto"/>
            </w:tcBorders>
            <w:shd w:val="clear" w:color="auto" w:fill="auto"/>
            <w:vAlign w:val="center"/>
          </w:tcPr>
          <w:p w14:paraId="1F33F8EE" w14:textId="77777777" w:rsidR="00307F64" w:rsidRPr="00317E5D" w:rsidRDefault="00307F64" w:rsidP="002F6025">
            <w:pPr>
              <w:pStyle w:val="TAC"/>
              <w:rPr>
                <w:lang w:eastAsia="zh-CN"/>
              </w:rPr>
            </w:pPr>
            <w:r w:rsidRPr="00317E5D">
              <w:rPr>
                <w:lang w:eastAsia="zh-CN"/>
              </w:rPr>
              <w:t>450</w:t>
            </w:r>
          </w:p>
        </w:tc>
        <w:tc>
          <w:tcPr>
            <w:tcW w:w="1070" w:type="dxa"/>
            <w:tcBorders>
              <w:top w:val="nil"/>
              <w:left w:val="nil"/>
              <w:bottom w:val="single" w:sz="4" w:space="0" w:color="auto"/>
              <w:right w:val="single" w:sz="4" w:space="0" w:color="auto"/>
            </w:tcBorders>
            <w:shd w:val="clear" w:color="auto" w:fill="auto"/>
            <w:vAlign w:val="center"/>
          </w:tcPr>
          <w:p w14:paraId="27E19778" w14:textId="77777777" w:rsidR="00307F64" w:rsidRPr="00317E5D" w:rsidRDefault="00307F64" w:rsidP="002F6025">
            <w:pPr>
              <w:pStyle w:val="TAC"/>
              <w:rPr>
                <w:lang w:eastAsia="zh-CN"/>
              </w:rPr>
            </w:pPr>
            <w:r w:rsidRPr="00317E5D">
              <w:rPr>
                <w:lang w:eastAsia="zh-CN"/>
              </w:rPr>
              <w:t>37940100</w:t>
            </w:r>
          </w:p>
        </w:tc>
        <w:tc>
          <w:tcPr>
            <w:tcW w:w="1071" w:type="dxa"/>
            <w:tcBorders>
              <w:top w:val="nil"/>
              <w:left w:val="nil"/>
              <w:bottom w:val="single" w:sz="4" w:space="0" w:color="auto"/>
              <w:right w:val="single" w:sz="4" w:space="0" w:color="auto"/>
            </w:tcBorders>
            <w:shd w:val="clear" w:color="auto" w:fill="auto"/>
            <w:vAlign w:val="center"/>
          </w:tcPr>
          <w:p w14:paraId="147C9FFD" w14:textId="77777777" w:rsidR="00307F64" w:rsidRPr="00317E5D" w:rsidRDefault="00307F64" w:rsidP="002F6025">
            <w:pPr>
              <w:pStyle w:val="TAC"/>
              <w:rPr>
                <w:lang w:eastAsia="zh-CN"/>
              </w:rPr>
            </w:pPr>
            <w:r w:rsidRPr="00317E5D">
              <w:rPr>
                <w:lang w:eastAsia="zh-CN"/>
              </w:rPr>
              <w:t>35057298</w:t>
            </w:r>
          </w:p>
        </w:tc>
      </w:tr>
      <w:tr w:rsidR="00307F64" w:rsidRPr="00317E5D" w14:paraId="6591EC5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6E3C07" w14:textId="77777777" w:rsidR="00307F64" w:rsidRPr="00317E5D" w:rsidRDefault="00307F64" w:rsidP="002F6025">
            <w:pPr>
              <w:pStyle w:val="TAC"/>
              <w:rPr>
                <w:lang w:eastAsia="zh-CN"/>
              </w:rPr>
            </w:pPr>
            <w:r w:rsidRPr="00317E5D">
              <w:rPr>
                <w:lang w:eastAsia="zh-CN"/>
              </w:rPr>
              <w:t>21</w:t>
            </w:r>
          </w:p>
        </w:tc>
        <w:tc>
          <w:tcPr>
            <w:tcW w:w="1071" w:type="dxa"/>
            <w:tcBorders>
              <w:top w:val="nil"/>
              <w:left w:val="nil"/>
              <w:bottom w:val="single" w:sz="4" w:space="0" w:color="auto"/>
              <w:right w:val="single" w:sz="4" w:space="0" w:color="auto"/>
            </w:tcBorders>
            <w:shd w:val="clear" w:color="auto" w:fill="auto"/>
            <w:vAlign w:val="center"/>
          </w:tcPr>
          <w:p w14:paraId="3201A143" w14:textId="77777777" w:rsidR="00307F64" w:rsidRPr="00317E5D" w:rsidRDefault="00307F64" w:rsidP="002F6025">
            <w:pPr>
              <w:pStyle w:val="TAC"/>
              <w:rPr>
                <w:lang w:eastAsia="zh-CN"/>
              </w:rPr>
            </w:pPr>
            <w:r w:rsidRPr="00317E5D">
              <w:rPr>
                <w:lang w:eastAsia="zh-CN"/>
              </w:rPr>
              <w:t>3600921</w:t>
            </w:r>
          </w:p>
        </w:tc>
        <w:tc>
          <w:tcPr>
            <w:tcW w:w="1072" w:type="dxa"/>
            <w:tcBorders>
              <w:top w:val="nil"/>
              <w:left w:val="nil"/>
              <w:bottom w:val="single" w:sz="4" w:space="0" w:color="auto"/>
              <w:right w:val="single" w:sz="8" w:space="0" w:color="auto"/>
            </w:tcBorders>
            <w:shd w:val="clear" w:color="auto" w:fill="auto"/>
            <w:vAlign w:val="center"/>
          </w:tcPr>
          <w:p w14:paraId="039458DE" w14:textId="77777777" w:rsidR="00307F64" w:rsidRPr="00317E5D" w:rsidRDefault="00307F64" w:rsidP="002F6025">
            <w:pPr>
              <w:pStyle w:val="TAC"/>
              <w:rPr>
                <w:lang w:eastAsia="zh-CN"/>
              </w:rPr>
            </w:pPr>
            <w:r w:rsidRPr="00317E5D">
              <w:rPr>
                <w:lang w:eastAsia="zh-CN"/>
              </w:rPr>
              <w:t>528746</w:t>
            </w:r>
          </w:p>
        </w:tc>
        <w:tc>
          <w:tcPr>
            <w:tcW w:w="1071" w:type="dxa"/>
            <w:tcBorders>
              <w:top w:val="nil"/>
              <w:left w:val="nil"/>
              <w:bottom w:val="single" w:sz="4" w:space="0" w:color="auto"/>
              <w:right w:val="single" w:sz="4" w:space="0" w:color="auto"/>
            </w:tcBorders>
            <w:shd w:val="clear" w:color="auto" w:fill="auto"/>
            <w:vAlign w:val="center"/>
          </w:tcPr>
          <w:p w14:paraId="6D21E1BC" w14:textId="77777777" w:rsidR="00307F64" w:rsidRPr="00317E5D" w:rsidRDefault="00307F64" w:rsidP="002F6025">
            <w:pPr>
              <w:pStyle w:val="TAC"/>
              <w:rPr>
                <w:lang w:eastAsia="zh-CN"/>
              </w:rPr>
            </w:pPr>
            <w:r w:rsidRPr="00317E5D">
              <w:rPr>
                <w:lang w:eastAsia="zh-CN"/>
              </w:rPr>
              <w:t>236</w:t>
            </w:r>
          </w:p>
        </w:tc>
        <w:tc>
          <w:tcPr>
            <w:tcW w:w="1071" w:type="dxa"/>
            <w:tcBorders>
              <w:top w:val="nil"/>
              <w:left w:val="nil"/>
              <w:bottom w:val="single" w:sz="4" w:space="0" w:color="auto"/>
              <w:right w:val="single" w:sz="4" w:space="0" w:color="auto"/>
            </w:tcBorders>
            <w:shd w:val="clear" w:color="auto" w:fill="auto"/>
            <w:vAlign w:val="center"/>
          </w:tcPr>
          <w:p w14:paraId="47DDE621" w14:textId="77777777" w:rsidR="00307F64" w:rsidRPr="00317E5D" w:rsidRDefault="00307F64" w:rsidP="002F6025">
            <w:pPr>
              <w:pStyle w:val="TAC"/>
              <w:rPr>
                <w:lang w:eastAsia="zh-CN"/>
              </w:rPr>
            </w:pPr>
            <w:r w:rsidRPr="00317E5D">
              <w:rPr>
                <w:lang w:eastAsia="zh-CN"/>
              </w:rPr>
              <w:t>21648482</w:t>
            </w:r>
          </w:p>
        </w:tc>
        <w:tc>
          <w:tcPr>
            <w:tcW w:w="1070" w:type="dxa"/>
            <w:tcBorders>
              <w:top w:val="nil"/>
              <w:left w:val="nil"/>
              <w:bottom w:val="single" w:sz="4" w:space="0" w:color="auto"/>
              <w:right w:val="single" w:sz="8" w:space="0" w:color="auto"/>
            </w:tcBorders>
            <w:shd w:val="clear" w:color="auto" w:fill="auto"/>
            <w:vAlign w:val="center"/>
          </w:tcPr>
          <w:p w14:paraId="26D24B25" w14:textId="77777777" w:rsidR="00307F64" w:rsidRPr="00317E5D" w:rsidRDefault="00307F64" w:rsidP="002F6025">
            <w:pPr>
              <w:pStyle w:val="TAC"/>
              <w:rPr>
                <w:lang w:eastAsia="zh-CN"/>
              </w:rPr>
            </w:pPr>
            <w:r w:rsidRPr="00317E5D">
              <w:rPr>
                <w:lang w:eastAsia="zh-CN"/>
              </w:rPr>
              <w:t>16617799</w:t>
            </w:r>
          </w:p>
        </w:tc>
        <w:tc>
          <w:tcPr>
            <w:tcW w:w="1071" w:type="dxa"/>
            <w:tcBorders>
              <w:top w:val="nil"/>
              <w:left w:val="nil"/>
              <w:bottom w:val="single" w:sz="4" w:space="0" w:color="auto"/>
              <w:right w:val="single" w:sz="4" w:space="0" w:color="auto"/>
            </w:tcBorders>
            <w:shd w:val="clear" w:color="auto" w:fill="auto"/>
            <w:vAlign w:val="center"/>
          </w:tcPr>
          <w:p w14:paraId="6C998508" w14:textId="77777777" w:rsidR="00307F64" w:rsidRPr="00317E5D" w:rsidRDefault="00307F64" w:rsidP="002F6025">
            <w:pPr>
              <w:pStyle w:val="TAC"/>
              <w:rPr>
                <w:lang w:eastAsia="zh-CN"/>
              </w:rPr>
            </w:pPr>
            <w:r w:rsidRPr="00317E5D">
              <w:rPr>
                <w:lang w:eastAsia="zh-CN"/>
              </w:rPr>
              <w:t>451</w:t>
            </w:r>
          </w:p>
        </w:tc>
        <w:tc>
          <w:tcPr>
            <w:tcW w:w="1070" w:type="dxa"/>
            <w:tcBorders>
              <w:top w:val="nil"/>
              <w:left w:val="nil"/>
              <w:bottom w:val="single" w:sz="4" w:space="0" w:color="auto"/>
              <w:right w:val="single" w:sz="4" w:space="0" w:color="auto"/>
            </w:tcBorders>
            <w:shd w:val="clear" w:color="auto" w:fill="auto"/>
            <w:vAlign w:val="center"/>
          </w:tcPr>
          <w:p w14:paraId="589185C1" w14:textId="77777777" w:rsidR="00307F64" w:rsidRPr="00317E5D" w:rsidRDefault="00307F64" w:rsidP="002F6025">
            <w:pPr>
              <w:pStyle w:val="TAC"/>
              <w:rPr>
                <w:lang w:eastAsia="zh-CN"/>
              </w:rPr>
            </w:pPr>
            <w:r w:rsidRPr="00317E5D">
              <w:rPr>
                <w:lang w:eastAsia="zh-CN"/>
              </w:rPr>
              <w:t>38014923</w:t>
            </w:r>
          </w:p>
        </w:tc>
        <w:tc>
          <w:tcPr>
            <w:tcW w:w="1071" w:type="dxa"/>
            <w:tcBorders>
              <w:top w:val="nil"/>
              <w:left w:val="nil"/>
              <w:bottom w:val="single" w:sz="4" w:space="0" w:color="auto"/>
              <w:right w:val="single" w:sz="4" w:space="0" w:color="auto"/>
            </w:tcBorders>
            <w:shd w:val="clear" w:color="auto" w:fill="auto"/>
            <w:vAlign w:val="center"/>
          </w:tcPr>
          <w:p w14:paraId="61C53512" w14:textId="77777777" w:rsidR="00307F64" w:rsidRPr="00317E5D" w:rsidRDefault="00307F64" w:rsidP="002F6025">
            <w:pPr>
              <w:pStyle w:val="TAC"/>
              <w:rPr>
                <w:lang w:eastAsia="zh-CN"/>
              </w:rPr>
            </w:pPr>
            <w:r w:rsidRPr="00317E5D">
              <w:rPr>
                <w:lang w:eastAsia="zh-CN"/>
              </w:rPr>
              <w:t>35145372</w:t>
            </w:r>
          </w:p>
        </w:tc>
      </w:tr>
      <w:tr w:rsidR="00307F64" w:rsidRPr="00317E5D" w14:paraId="787092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23FE80" w14:textId="77777777" w:rsidR="00307F64" w:rsidRPr="00317E5D" w:rsidRDefault="00307F64" w:rsidP="002F6025">
            <w:pPr>
              <w:pStyle w:val="TAC"/>
              <w:rPr>
                <w:lang w:eastAsia="zh-CN"/>
              </w:rPr>
            </w:pPr>
            <w:r w:rsidRPr="00317E5D">
              <w:rPr>
                <w:lang w:eastAsia="zh-CN"/>
              </w:rPr>
              <w:t>22</w:t>
            </w:r>
          </w:p>
        </w:tc>
        <w:tc>
          <w:tcPr>
            <w:tcW w:w="1071" w:type="dxa"/>
            <w:tcBorders>
              <w:top w:val="nil"/>
              <w:left w:val="nil"/>
              <w:bottom w:val="single" w:sz="4" w:space="0" w:color="auto"/>
              <w:right w:val="single" w:sz="4" w:space="0" w:color="auto"/>
            </w:tcBorders>
            <w:shd w:val="clear" w:color="auto" w:fill="auto"/>
            <w:vAlign w:val="center"/>
          </w:tcPr>
          <w:p w14:paraId="41E73FE1" w14:textId="77777777" w:rsidR="00307F64" w:rsidRPr="00317E5D" w:rsidRDefault="00307F64" w:rsidP="002F6025">
            <w:pPr>
              <w:pStyle w:val="TAC"/>
              <w:rPr>
                <w:lang w:eastAsia="zh-CN"/>
              </w:rPr>
            </w:pPr>
            <w:r w:rsidRPr="00317E5D">
              <w:rPr>
                <w:lang w:eastAsia="zh-CN"/>
              </w:rPr>
              <w:t>3704343</w:t>
            </w:r>
          </w:p>
        </w:tc>
        <w:tc>
          <w:tcPr>
            <w:tcW w:w="1072" w:type="dxa"/>
            <w:tcBorders>
              <w:top w:val="nil"/>
              <w:left w:val="nil"/>
              <w:bottom w:val="single" w:sz="4" w:space="0" w:color="auto"/>
              <w:right w:val="single" w:sz="8" w:space="0" w:color="auto"/>
            </w:tcBorders>
            <w:shd w:val="clear" w:color="auto" w:fill="auto"/>
            <w:vAlign w:val="center"/>
          </w:tcPr>
          <w:p w14:paraId="5F8A6A3C" w14:textId="77777777" w:rsidR="00307F64" w:rsidRPr="00317E5D" w:rsidRDefault="00307F64" w:rsidP="002F6025">
            <w:pPr>
              <w:pStyle w:val="TAC"/>
              <w:rPr>
                <w:lang w:eastAsia="zh-CN"/>
              </w:rPr>
            </w:pPr>
            <w:r w:rsidRPr="00317E5D">
              <w:rPr>
                <w:lang w:eastAsia="zh-CN"/>
              </w:rPr>
              <w:t>576068</w:t>
            </w:r>
          </w:p>
        </w:tc>
        <w:tc>
          <w:tcPr>
            <w:tcW w:w="1071" w:type="dxa"/>
            <w:tcBorders>
              <w:top w:val="nil"/>
              <w:left w:val="nil"/>
              <w:bottom w:val="single" w:sz="4" w:space="0" w:color="auto"/>
              <w:right w:val="single" w:sz="4" w:space="0" w:color="auto"/>
            </w:tcBorders>
            <w:shd w:val="clear" w:color="auto" w:fill="auto"/>
            <w:vAlign w:val="center"/>
          </w:tcPr>
          <w:p w14:paraId="5C1A7548" w14:textId="77777777" w:rsidR="00307F64" w:rsidRPr="00317E5D" w:rsidRDefault="00307F64" w:rsidP="002F6025">
            <w:pPr>
              <w:pStyle w:val="TAC"/>
              <w:rPr>
                <w:lang w:eastAsia="zh-CN"/>
              </w:rPr>
            </w:pPr>
            <w:r w:rsidRPr="00317E5D">
              <w:rPr>
                <w:lang w:eastAsia="zh-CN"/>
              </w:rPr>
              <w:t>237</w:t>
            </w:r>
          </w:p>
        </w:tc>
        <w:tc>
          <w:tcPr>
            <w:tcW w:w="1071" w:type="dxa"/>
            <w:tcBorders>
              <w:top w:val="nil"/>
              <w:left w:val="nil"/>
              <w:bottom w:val="single" w:sz="4" w:space="0" w:color="auto"/>
              <w:right w:val="single" w:sz="4" w:space="0" w:color="auto"/>
            </w:tcBorders>
            <w:shd w:val="clear" w:color="auto" w:fill="auto"/>
            <w:vAlign w:val="center"/>
          </w:tcPr>
          <w:p w14:paraId="7E124429" w14:textId="77777777" w:rsidR="00307F64" w:rsidRPr="00317E5D" w:rsidRDefault="00307F64" w:rsidP="002F6025">
            <w:pPr>
              <w:pStyle w:val="TAC"/>
              <w:rPr>
                <w:lang w:eastAsia="zh-CN"/>
              </w:rPr>
            </w:pPr>
            <w:r w:rsidRPr="00317E5D">
              <w:rPr>
                <w:lang w:eastAsia="zh-CN"/>
              </w:rPr>
              <w:t>21726395</w:t>
            </w:r>
          </w:p>
        </w:tc>
        <w:tc>
          <w:tcPr>
            <w:tcW w:w="1070" w:type="dxa"/>
            <w:tcBorders>
              <w:top w:val="nil"/>
              <w:left w:val="nil"/>
              <w:bottom w:val="single" w:sz="4" w:space="0" w:color="auto"/>
              <w:right w:val="single" w:sz="8" w:space="0" w:color="auto"/>
            </w:tcBorders>
            <w:shd w:val="clear" w:color="auto" w:fill="auto"/>
            <w:vAlign w:val="center"/>
          </w:tcPr>
          <w:p w14:paraId="1DCDE683" w14:textId="77777777" w:rsidR="00307F64" w:rsidRPr="00317E5D" w:rsidRDefault="00307F64" w:rsidP="002F6025">
            <w:pPr>
              <w:pStyle w:val="TAC"/>
              <w:rPr>
                <w:lang w:eastAsia="zh-CN"/>
              </w:rPr>
            </w:pPr>
            <w:r w:rsidRPr="00317E5D">
              <w:rPr>
                <w:lang w:eastAsia="zh-CN"/>
              </w:rPr>
              <w:t>16701360</w:t>
            </w:r>
          </w:p>
        </w:tc>
        <w:tc>
          <w:tcPr>
            <w:tcW w:w="1071" w:type="dxa"/>
            <w:tcBorders>
              <w:top w:val="nil"/>
              <w:left w:val="nil"/>
              <w:bottom w:val="single" w:sz="4" w:space="0" w:color="auto"/>
              <w:right w:val="single" w:sz="4" w:space="0" w:color="auto"/>
            </w:tcBorders>
            <w:shd w:val="clear" w:color="auto" w:fill="auto"/>
            <w:vAlign w:val="center"/>
          </w:tcPr>
          <w:p w14:paraId="7F10EEC0" w14:textId="77777777" w:rsidR="00307F64" w:rsidRPr="00317E5D" w:rsidRDefault="00307F64" w:rsidP="002F6025">
            <w:pPr>
              <w:pStyle w:val="TAC"/>
              <w:rPr>
                <w:lang w:eastAsia="zh-CN"/>
              </w:rPr>
            </w:pPr>
            <w:r w:rsidRPr="00317E5D">
              <w:rPr>
                <w:lang w:eastAsia="zh-CN"/>
              </w:rPr>
              <w:t>452</w:t>
            </w:r>
          </w:p>
        </w:tc>
        <w:tc>
          <w:tcPr>
            <w:tcW w:w="1070" w:type="dxa"/>
            <w:tcBorders>
              <w:top w:val="nil"/>
              <w:left w:val="nil"/>
              <w:bottom w:val="single" w:sz="4" w:space="0" w:color="auto"/>
              <w:right w:val="single" w:sz="4" w:space="0" w:color="auto"/>
            </w:tcBorders>
            <w:shd w:val="clear" w:color="auto" w:fill="auto"/>
            <w:vAlign w:val="center"/>
          </w:tcPr>
          <w:p w14:paraId="47A440AC" w14:textId="77777777" w:rsidR="00307F64" w:rsidRPr="00317E5D" w:rsidRDefault="00307F64" w:rsidP="002F6025">
            <w:pPr>
              <w:pStyle w:val="TAC"/>
              <w:rPr>
                <w:lang w:eastAsia="zh-CN"/>
              </w:rPr>
            </w:pPr>
            <w:r w:rsidRPr="00317E5D">
              <w:rPr>
                <w:lang w:eastAsia="zh-CN"/>
              </w:rPr>
              <w:t>38089737</w:t>
            </w:r>
          </w:p>
        </w:tc>
        <w:tc>
          <w:tcPr>
            <w:tcW w:w="1071" w:type="dxa"/>
            <w:tcBorders>
              <w:top w:val="nil"/>
              <w:left w:val="nil"/>
              <w:bottom w:val="single" w:sz="4" w:space="0" w:color="auto"/>
              <w:right w:val="single" w:sz="4" w:space="0" w:color="auto"/>
            </w:tcBorders>
            <w:shd w:val="clear" w:color="auto" w:fill="auto"/>
            <w:vAlign w:val="center"/>
          </w:tcPr>
          <w:p w14:paraId="0351E952" w14:textId="77777777" w:rsidR="00307F64" w:rsidRPr="00317E5D" w:rsidRDefault="00307F64" w:rsidP="002F6025">
            <w:pPr>
              <w:pStyle w:val="TAC"/>
              <w:rPr>
                <w:lang w:eastAsia="zh-CN"/>
              </w:rPr>
            </w:pPr>
            <w:r w:rsidRPr="00317E5D">
              <w:rPr>
                <w:lang w:eastAsia="zh-CN"/>
              </w:rPr>
              <w:t>35233459</w:t>
            </w:r>
          </w:p>
        </w:tc>
      </w:tr>
      <w:tr w:rsidR="00307F64" w:rsidRPr="00317E5D" w14:paraId="1777B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A997ED" w14:textId="77777777" w:rsidR="00307F64" w:rsidRPr="00317E5D" w:rsidRDefault="00307F64" w:rsidP="002F6025">
            <w:pPr>
              <w:pStyle w:val="TAC"/>
              <w:rPr>
                <w:lang w:eastAsia="zh-CN"/>
              </w:rPr>
            </w:pPr>
            <w:r w:rsidRPr="00317E5D">
              <w:rPr>
                <w:lang w:eastAsia="zh-CN"/>
              </w:rPr>
              <w:t>23</w:t>
            </w:r>
          </w:p>
        </w:tc>
        <w:tc>
          <w:tcPr>
            <w:tcW w:w="1071" w:type="dxa"/>
            <w:tcBorders>
              <w:top w:val="nil"/>
              <w:left w:val="nil"/>
              <w:bottom w:val="single" w:sz="4" w:space="0" w:color="auto"/>
              <w:right w:val="single" w:sz="4" w:space="0" w:color="auto"/>
            </w:tcBorders>
            <w:shd w:val="clear" w:color="auto" w:fill="auto"/>
            <w:vAlign w:val="center"/>
          </w:tcPr>
          <w:p w14:paraId="3236248F" w14:textId="77777777" w:rsidR="00307F64" w:rsidRPr="00317E5D" w:rsidRDefault="00307F64" w:rsidP="002F6025">
            <w:pPr>
              <w:pStyle w:val="TAC"/>
              <w:rPr>
                <w:lang w:eastAsia="zh-CN"/>
              </w:rPr>
            </w:pPr>
            <w:r w:rsidRPr="00317E5D">
              <w:rPr>
                <w:lang w:eastAsia="zh-CN"/>
              </w:rPr>
              <w:t>3806960</w:t>
            </w:r>
          </w:p>
        </w:tc>
        <w:tc>
          <w:tcPr>
            <w:tcW w:w="1072" w:type="dxa"/>
            <w:tcBorders>
              <w:top w:val="nil"/>
              <w:left w:val="nil"/>
              <w:bottom w:val="single" w:sz="4" w:space="0" w:color="auto"/>
              <w:right w:val="single" w:sz="8" w:space="0" w:color="auto"/>
            </w:tcBorders>
            <w:shd w:val="clear" w:color="auto" w:fill="auto"/>
            <w:vAlign w:val="center"/>
          </w:tcPr>
          <w:p w14:paraId="62254409" w14:textId="77777777" w:rsidR="00307F64" w:rsidRPr="00317E5D" w:rsidRDefault="00307F64" w:rsidP="002F6025">
            <w:pPr>
              <w:pStyle w:val="TAC"/>
              <w:rPr>
                <w:lang w:eastAsia="zh-CN"/>
              </w:rPr>
            </w:pPr>
            <w:r w:rsidRPr="00317E5D">
              <w:rPr>
                <w:lang w:eastAsia="zh-CN"/>
              </w:rPr>
              <w:t>624473</w:t>
            </w:r>
          </w:p>
        </w:tc>
        <w:tc>
          <w:tcPr>
            <w:tcW w:w="1071" w:type="dxa"/>
            <w:tcBorders>
              <w:top w:val="nil"/>
              <w:left w:val="nil"/>
              <w:bottom w:val="single" w:sz="4" w:space="0" w:color="auto"/>
              <w:right w:val="single" w:sz="4" w:space="0" w:color="auto"/>
            </w:tcBorders>
            <w:shd w:val="clear" w:color="auto" w:fill="auto"/>
            <w:vAlign w:val="center"/>
          </w:tcPr>
          <w:p w14:paraId="4AAFEF0D" w14:textId="77777777" w:rsidR="00307F64" w:rsidRPr="00317E5D" w:rsidRDefault="00307F64" w:rsidP="002F6025">
            <w:pPr>
              <w:pStyle w:val="TAC"/>
              <w:rPr>
                <w:lang w:eastAsia="zh-CN"/>
              </w:rPr>
            </w:pPr>
            <w:r w:rsidRPr="00317E5D">
              <w:rPr>
                <w:lang w:eastAsia="zh-CN"/>
              </w:rPr>
              <w:t>238</w:t>
            </w:r>
          </w:p>
        </w:tc>
        <w:tc>
          <w:tcPr>
            <w:tcW w:w="1071" w:type="dxa"/>
            <w:tcBorders>
              <w:top w:val="nil"/>
              <w:left w:val="nil"/>
              <w:bottom w:val="single" w:sz="4" w:space="0" w:color="auto"/>
              <w:right w:val="single" w:sz="4" w:space="0" w:color="auto"/>
            </w:tcBorders>
            <w:shd w:val="clear" w:color="auto" w:fill="auto"/>
            <w:vAlign w:val="center"/>
          </w:tcPr>
          <w:p w14:paraId="5A72A122" w14:textId="77777777" w:rsidR="00307F64" w:rsidRPr="00317E5D" w:rsidRDefault="00307F64" w:rsidP="002F6025">
            <w:pPr>
              <w:pStyle w:val="TAC"/>
              <w:rPr>
                <w:lang w:eastAsia="zh-CN"/>
              </w:rPr>
            </w:pPr>
            <w:r w:rsidRPr="00317E5D">
              <w:rPr>
                <w:lang w:eastAsia="zh-CN"/>
              </w:rPr>
              <w:t>21804284</w:t>
            </w:r>
          </w:p>
        </w:tc>
        <w:tc>
          <w:tcPr>
            <w:tcW w:w="1070" w:type="dxa"/>
            <w:tcBorders>
              <w:top w:val="nil"/>
              <w:left w:val="nil"/>
              <w:bottom w:val="single" w:sz="4" w:space="0" w:color="auto"/>
              <w:right w:val="single" w:sz="8" w:space="0" w:color="auto"/>
            </w:tcBorders>
            <w:shd w:val="clear" w:color="auto" w:fill="auto"/>
            <w:vAlign w:val="center"/>
          </w:tcPr>
          <w:p w14:paraId="7A9C8644" w14:textId="77777777" w:rsidR="00307F64" w:rsidRPr="00317E5D" w:rsidRDefault="00307F64" w:rsidP="002F6025">
            <w:pPr>
              <w:pStyle w:val="TAC"/>
              <w:rPr>
                <w:lang w:eastAsia="zh-CN"/>
              </w:rPr>
            </w:pPr>
            <w:r w:rsidRPr="00317E5D">
              <w:rPr>
                <w:lang w:eastAsia="zh-CN"/>
              </w:rPr>
              <w:t>16784955</w:t>
            </w:r>
          </w:p>
        </w:tc>
        <w:tc>
          <w:tcPr>
            <w:tcW w:w="1071" w:type="dxa"/>
            <w:tcBorders>
              <w:top w:val="nil"/>
              <w:left w:val="nil"/>
              <w:bottom w:val="single" w:sz="4" w:space="0" w:color="auto"/>
              <w:right w:val="single" w:sz="4" w:space="0" w:color="auto"/>
            </w:tcBorders>
            <w:shd w:val="clear" w:color="auto" w:fill="auto"/>
            <w:vAlign w:val="center"/>
          </w:tcPr>
          <w:p w14:paraId="61D7D4A3" w14:textId="77777777" w:rsidR="00307F64" w:rsidRPr="00317E5D" w:rsidRDefault="00307F64" w:rsidP="002F6025">
            <w:pPr>
              <w:pStyle w:val="TAC"/>
              <w:rPr>
                <w:lang w:eastAsia="zh-CN"/>
              </w:rPr>
            </w:pPr>
            <w:r w:rsidRPr="00317E5D">
              <w:rPr>
                <w:lang w:eastAsia="zh-CN"/>
              </w:rPr>
              <w:t>453</w:t>
            </w:r>
          </w:p>
        </w:tc>
        <w:tc>
          <w:tcPr>
            <w:tcW w:w="1070" w:type="dxa"/>
            <w:tcBorders>
              <w:top w:val="nil"/>
              <w:left w:val="nil"/>
              <w:bottom w:val="single" w:sz="4" w:space="0" w:color="auto"/>
              <w:right w:val="single" w:sz="4" w:space="0" w:color="auto"/>
            </w:tcBorders>
            <w:shd w:val="clear" w:color="auto" w:fill="auto"/>
            <w:vAlign w:val="center"/>
          </w:tcPr>
          <w:p w14:paraId="30056DD2" w14:textId="77777777" w:rsidR="00307F64" w:rsidRPr="00317E5D" w:rsidRDefault="00307F64" w:rsidP="002F6025">
            <w:pPr>
              <w:pStyle w:val="TAC"/>
              <w:rPr>
                <w:lang w:eastAsia="zh-CN"/>
              </w:rPr>
            </w:pPr>
            <w:r w:rsidRPr="00317E5D">
              <w:rPr>
                <w:lang w:eastAsia="zh-CN"/>
              </w:rPr>
              <w:t>38164542</w:t>
            </w:r>
          </w:p>
        </w:tc>
        <w:tc>
          <w:tcPr>
            <w:tcW w:w="1071" w:type="dxa"/>
            <w:tcBorders>
              <w:top w:val="nil"/>
              <w:left w:val="nil"/>
              <w:bottom w:val="single" w:sz="4" w:space="0" w:color="auto"/>
              <w:right w:val="single" w:sz="4" w:space="0" w:color="auto"/>
            </w:tcBorders>
            <w:shd w:val="clear" w:color="auto" w:fill="auto"/>
            <w:vAlign w:val="center"/>
          </w:tcPr>
          <w:p w14:paraId="5B52EDC0" w14:textId="77777777" w:rsidR="00307F64" w:rsidRPr="00317E5D" w:rsidRDefault="00307F64" w:rsidP="002F6025">
            <w:pPr>
              <w:pStyle w:val="TAC"/>
              <w:rPr>
                <w:lang w:eastAsia="zh-CN"/>
              </w:rPr>
            </w:pPr>
            <w:r w:rsidRPr="00317E5D">
              <w:rPr>
                <w:lang w:eastAsia="zh-CN"/>
              </w:rPr>
              <w:t>35321560</w:t>
            </w:r>
          </w:p>
        </w:tc>
      </w:tr>
      <w:tr w:rsidR="00307F64" w:rsidRPr="00317E5D" w14:paraId="7916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600F5" w14:textId="77777777" w:rsidR="00307F64" w:rsidRPr="00317E5D" w:rsidRDefault="00307F64" w:rsidP="002F6025">
            <w:pPr>
              <w:pStyle w:val="TAC"/>
              <w:rPr>
                <w:lang w:eastAsia="zh-CN"/>
              </w:rPr>
            </w:pPr>
            <w:r w:rsidRPr="00317E5D">
              <w:rPr>
                <w:lang w:eastAsia="zh-CN"/>
              </w:rPr>
              <w:t>24</w:t>
            </w:r>
          </w:p>
        </w:tc>
        <w:tc>
          <w:tcPr>
            <w:tcW w:w="1071" w:type="dxa"/>
            <w:tcBorders>
              <w:top w:val="nil"/>
              <w:left w:val="nil"/>
              <w:bottom w:val="single" w:sz="4" w:space="0" w:color="auto"/>
              <w:right w:val="single" w:sz="4" w:space="0" w:color="auto"/>
            </w:tcBorders>
            <w:shd w:val="clear" w:color="auto" w:fill="auto"/>
            <w:vAlign w:val="center"/>
          </w:tcPr>
          <w:p w14:paraId="321F9258" w14:textId="77777777" w:rsidR="00307F64" w:rsidRPr="00317E5D" w:rsidRDefault="00307F64" w:rsidP="002F6025">
            <w:pPr>
              <w:pStyle w:val="TAC"/>
              <w:rPr>
                <w:lang w:eastAsia="zh-CN"/>
              </w:rPr>
            </w:pPr>
            <w:r w:rsidRPr="00317E5D">
              <w:rPr>
                <w:lang w:eastAsia="zh-CN"/>
              </w:rPr>
              <w:t>3908823</w:t>
            </w:r>
          </w:p>
        </w:tc>
        <w:tc>
          <w:tcPr>
            <w:tcW w:w="1072" w:type="dxa"/>
            <w:tcBorders>
              <w:top w:val="nil"/>
              <w:left w:val="nil"/>
              <w:bottom w:val="single" w:sz="4" w:space="0" w:color="auto"/>
              <w:right w:val="single" w:sz="8" w:space="0" w:color="auto"/>
            </w:tcBorders>
            <w:shd w:val="clear" w:color="auto" w:fill="auto"/>
            <w:vAlign w:val="center"/>
          </w:tcPr>
          <w:p w14:paraId="003DFD8F" w14:textId="77777777" w:rsidR="00307F64" w:rsidRPr="00317E5D" w:rsidRDefault="00307F64" w:rsidP="002F6025">
            <w:pPr>
              <w:pStyle w:val="TAC"/>
              <w:rPr>
                <w:lang w:eastAsia="zh-CN"/>
              </w:rPr>
            </w:pPr>
            <w:r w:rsidRPr="00317E5D">
              <w:rPr>
                <w:lang w:eastAsia="zh-CN"/>
              </w:rPr>
              <w:t>673898</w:t>
            </w:r>
          </w:p>
        </w:tc>
        <w:tc>
          <w:tcPr>
            <w:tcW w:w="1071" w:type="dxa"/>
            <w:tcBorders>
              <w:top w:val="nil"/>
              <w:left w:val="nil"/>
              <w:bottom w:val="single" w:sz="4" w:space="0" w:color="auto"/>
              <w:right w:val="single" w:sz="4" w:space="0" w:color="auto"/>
            </w:tcBorders>
            <w:shd w:val="clear" w:color="auto" w:fill="auto"/>
            <w:vAlign w:val="center"/>
          </w:tcPr>
          <w:p w14:paraId="65350447" w14:textId="77777777" w:rsidR="00307F64" w:rsidRPr="00317E5D" w:rsidRDefault="00307F64" w:rsidP="002F6025">
            <w:pPr>
              <w:pStyle w:val="TAC"/>
              <w:rPr>
                <w:lang w:eastAsia="zh-CN"/>
              </w:rPr>
            </w:pPr>
            <w:r w:rsidRPr="00317E5D">
              <w:rPr>
                <w:lang w:eastAsia="zh-CN"/>
              </w:rPr>
              <w:t>239</w:t>
            </w:r>
          </w:p>
        </w:tc>
        <w:tc>
          <w:tcPr>
            <w:tcW w:w="1071" w:type="dxa"/>
            <w:tcBorders>
              <w:top w:val="nil"/>
              <w:left w:val="nil"/>
              <w:bottom w:val="single" w:sz="4" w:space="0" w:color="auto"/>
              <w:right w:val="single" w:sz="4" w:space="0" w:color="auto"/>
            </w:tcBorders>
            <w:shd w:val="clear" w:color="auto" w:fill="auto"/>
            <w:vAlign w:val="center"/>
          </w:tcPr>
          <w:p w14:paraId="3DF213E0" w14:textId="77777777" w:rsidR="00307F64" w:rsidRPr="00317E5D" w:rsidRDefault="00307F64" w:rsidP="002F6025">
            <w:pPr>
              <w:pStyle w:val="TAC"/>
              <w:rPr>
                <w:lang w:eastAsia="zh-CN"/>
              </w:rPr>
            </w:pPr>
            <w:r w:rsidRPr="00317E5D">
              <w:rPr>
                <w:lang w:eastAsia="zh-CN"/>
              </w:rPr>
              <w:t>21882150</w:t>
            </w:r>
          </w:p>
        </w:tc>
        <w:tc>
          <w:tcPr>
            <w:tcW w:w="1070" w:type="dxa"/>
            <w:tcBorders>
              <w:top w:val="nil"/>
              <w:left w:val="nil"/>
              <w:bottom w:val="single" w:sz="4" w:space="0" w:color="auto"/>
              <w:right w:val="single" w:sz="8" w:space="0" w:color="auto"/>
            </w:tcBorders>
            <w:shd w:val="clear" w:color="auto" w:fill="auto"/>
            <w:vAlign w:val="center"/>
          </w:tcPr>
          <w:p w14:paraId="0AF158D0" w14:textId="77777777" w:rsidR="00307F64" w:rsidRPr="00317E5D" w:rsidRDefault="00307F64" w:rsidP="002F6025">
            <w:pPr>
              <w:pStyle w:val="TAC"/>
              <w:rPr>
                <w:lang w:eastAsia="zh-CN"/>
              </w:rPr>
            </w:pPr>
            <w:r w:rsidRPr="00317E5D">
              <w:rPr>
                <w:lang w:eastAsia="zh-CN"/>
              </w:rPr>
              <w:t>16868585</w:t>
            </w:r>
          </w:p>
        </w:tc>
        <w:tc>
          <w:tcPr>
            <w:tcW w:w="1071" w:type="dxa"/>
            <w:tcBorders>
              <w:top w:val="nil"/>
              <w:left w:val="nil"/>
              <w:bottom w:val="single" w:sz="4" w:space="0" w:color="auto"/>
              <w:right w:val="single" w:sz="4" w:space="0" w:color="auto"/>
            </w:tcBorders>
            <w:shd w:val="clear" w:color="auto" w:fill="auto"/>
            <w:vAlign w:val="center"/>
          </w:tcPr>
          <w:p w14:paraId="67E8CE45" w14:textId="77777777" w:rsidR="00307F64" w:rsidRPr="00317E5D" w:rsidRDefault="00307F64" w:rsidP="002F6025">
            <w:pPr>
              <w:pStyle w:val="TAC"/>
              <w:rPr>
                <w:lang w:eastAsia="zh-CN"/>
              </w:rPr>
            </w:pPr>
            <w:r w:rsidRPr="00317E5D">
              <w:rPr>
                <w:lang w:eastAsia="zh-CN"/>
              </w:rPr>
              <w:t>454</w:t>
            </w:r>
          </w:p>
        </w:tc>
        <w:tc>
          <w:tcPr>
            <w:tcW w:w="1070" w:type="dxa"/>
            <w:tcBorders>
              <w:top w:val="nil"/>
              <w:left w:val="nil"/>
              <w:bottom w:val="single" w:sz="4" w:space="0" w:color="auto"/>
              <w:right w:val="single" w:sz="4" w:space="0" w:color="auto"/>
            </w:tcBorders>
            <w:shd w:val="clear" w:color="auto" w:fill="auto"/>
            <w:vAlign w:val="center"/>
          </w:tcPr>
          <w:p w14:paraId="693E1B6F" w14:textId="77777777" w:rsidR="00307F64" w:rsidRPr="00317E5D" w:rsidRDefault="00307F64" w:rsidP="002F6025">
            <w:pPr>
              <w:pStyle w:val="TAC"/>
              <w:rPr>
                <w:lang w:eastAsia="zh-CN"/>
              </w:rPr>
            </w:pPr>
            <w:r w:rsidRPr="00317E5D">
              <w:rPr>
                <w:lang w:eastAsia="zh-CN"/>
              </w:rPr>
              <w:t>38239338</w:t>
            </w:r>
          </w:p>
        </w:tc>
        <w:tc>
          <w:tcPr>
            <w:tcW w:w="1071" w:type="dxa"/>
            <w:tcBorders>
              <w:top w:val="nil"/>
              <w:left w:val="nil"/>
              <w:bottom w:val="single" w:sz="4" w:space="0" w:color="auto"/>
              <w:right w:val="single" w:sz="4" w:space="0" w:color="auto"/>
            </w:tcBorders>
            <w:shd w:val="clear" w:color="auto" w:fill="auto"/>
            <w:vAlign w:val="center"/>
          </w:tcPr>
          <w:p w14:paraId="0EAF6085" w14:textId="77777777" w:rsidR="00307F64" w:rsidRPr="00317E5D" w:rsidRDefault="00307F64" w:rsidP="002F6025">
            <w:pPr>
              <w:pStyle w:val="TAC"/>
              <w:rPr>
                <w:lang w:eastAsia="zh-CN"/>
              </w:rPr>
            </w:pPr>
            <w:r w:rsidRPr="00317E5D">
              <w:rPr>
                <w:lang w:eastAsia="zh-CN"/>
              </w:rPr>
              <w:t>35409673</w:t>
            </w:r>
          </w:p>
        </w:tc>
      </w:tr>
      <w:tr w:rsidR="00307F64" w:rsidRPr="00317E5D" w14:paraId="1B26F4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E75B0" w14:textId="77777777" w:rsidR="00307F64" w:rsidRPr="00317E5D" w:rsidRDefault="00307F64" w:rsidP="002F6025">
            <w:pPr>
              <w:pStyle w:val="TAC"/>
              <w:rPr>
                <w:lang w:eastAsia="zh-CN"/>
              </w:rPr>
            </w:pPr>
            <w:r w:rsidRPr="00317E5D">
              <w:rPr>
                <w:lang w:eastAsia="zh-CN"/>
              </w:rPr>
              <w:t>25</w:t>
            </w:r>
          </w:p>
        </w:tc>
        <w:tc>
          <w:tcPr>
            <w:tcW w:w="1071" w:type="dxa"/>
            <w:tcBorders>
              <w:top w:val="nil"/>
              <w:left w:val="nil"/>
              <w:bottom w:val="single" w:sz="4" w:space="0" w:color="auto"/>
              <w:right w:val="single" w:sz="4" w:space="0" w:color="auto"/>
            </w:tcBorders>
            <w:shd w:val="clear" w:color="auto" w:fill="auto"/>
            <w:vAlign w:val="center"/>
          </w:tcPr>
          <w:p w14:paraId="29E5CD5C" w14:textId="77777777" w:rsidR="00307F64" w:rsidRPr="00317E5D" w:rsidRDefault="00307F64" w:rsidP="002F6025">
            <w:pPr>
              <w:pStyle w:val="TAC"/>
              <w:rPr>
                <w:lang w:eastAsia="zh-CN"/>
              </w:rPr>
            </w:pPr>
            <w:r w:rsidRPr="00317E5D">
              <w:rPr>
                <w:lang w:eastAsia="zh-CN"/>
              </w:rPr>
              <w:t>4009977</w:t>
            </w:r>
          </w:p>
        </w:tc>
        <w:tc>
          <w:tcPr>
            <w:tcW w:w="1072" w:type="dxa"/>
            <w:tcBorders>
              <w:top w:val="nil"/>
              <w:left w:val="nil"/>
              <w:bottom w:val="single" w:sz="4" w:space="0" w:color="auto"/>
              <w:right w:val="single" w:sz="8" w:space="0" w:color="auto"/>
            </w:tcBorders>
            <w:shd w:val="clear" w:color="auto" w:fill="auto"/>
            <w:vAlign w:val="center"/>
          </w:tcPr>
          <w:p w14:paraId="700415F7" w14:textId="77777777" w:rsidR="00307F64" w:rsidRPr="00317E5D" w:rsidRDefault="00307F64" w:rsidP="002F6025">
            <w:pPr>
              <w:pStyle w:val="TAC"/>
              <w:rPr>
                <w:lang w:eastAsia="zh-CN"/>
              </w:rPr>
            </w:pPr>
            <w:r w:rsidRPr="00317E5D">
              <w:rPr>
                <w:lang w:eastAsia="zh-CN"/>
              </w:rPr>
              <w:t>724286</w:t>
            </w:r>
          </w:p>
        </w:tc>
        <w:tc>
          <w:tcPr>
            <w:tcW w:w="1071" w:type="dxa"/>
            <w:tcBorders>
              <w:top w:val="nil"/>
              <w:left w:val="nil"/>
              <w:bottom w:val="single" w:sz="4" w:space="0" w:color="auto"/>
              <w:right w:val="single" w:sz="4" w:space="0" w:color="auto"/>
            </w:tcBorders>
            <w:shd w:val="clear" w:color="auto" w:fill="auto"/>
            <w:vAlign w:val="center"/>
          </w:tcPr>
          <w:p w14:paraId="67CB92DF" w14:textId="77777777" w:rsidR="00307F64" w:rsidRPr="00317E5D" w:rsidRDefault="00307F64" w:rsidP="002F6025">
            <w:pPr>
              <w:pStyle w:val="TAC"/>
              <w:rPr>
                <w:lang w:eastAsia="zh-CN"/>
              </w:rPr>
            </w:pPr>
            <w:r w:rsidRPr="00317E5D">
              <w:rPr>
                <w:lang w:eastAsia="zh-CN"/>
              </w:rPr>
              <w:t>240</w:t>
            </w:r>
          </w:p>
        </w:tc>
        <w:tc>
          <w:tcPr>
            <w:tcW w:w="1071" w:type="dxa"/>
            <w:tcBorders>
              <w:top w:val="nil"/>
              <w:left w:val="nil"/>
              <w:bottom w:val="single" w:sz="4" w:space="0" w:color="auto"/>
              <w:right w:val="single" w:sz="4" w:space="0" w:color="auto"/>
            </w:tcBorders>
            <w:shd w:val="clear" w:color="auto" w:fill="auto"/>
            <w:vAlign w:val="center"/>
          </w:tcPr>
          <w:p w14:paraId="07CE75D1" w14:textId="77777777" w:rsidR="00307F64" w:rsidRPr="00317E5D" w:rsidRDefault="00307F64" w:rsidP="002F6025">
            <w:pPr>
              <w:pStyle w:val="TAC"/>
              <w:rPr>
                <w:lang w:eastAsia="zh-CN"/>
              </w:rPr>
            </w:pPr>
            <w:r w:rsidRPr="00317E5D">
              <w:rPr>
                <w:lang w:eastAsia="zh-CN"/>
              </w:rPr>
              <w:t>21959993</w:t>
            </w:r>
          </w:p>
        </w:tc>
        <w:tc>
          <w:tcPr>
            <w:tcW w:w="1070" w:type="dxa"/>
            <w:tcBorders>
              <w:top w:val="nil"/>
              <w:left w:val="nil"/>
              <w:bottom w:val="single" w:sz="4" w:space="0" w:color="auto"/>
              <w:right w:val="single" w:sz="8" w:space="0" w:color="auto"/>
            </w:tcBorders>
            <w:shd w:val="clear" w:color="auto" w:fill="auto"/>
            <w:vAlign w:val="center"/>
          </w:tcPr>
          <w:p w14:paraId="168A8F9F" w14:textId="77777777" w:rsidR="00307F64" w:rsidRPr="00317E5D" w:rsidRDefault="00307F64" w:rsidP="002F6025">
            <w:pPr>
              <w:pStyle w:val="TAC"/>
              <w:rPr>
                <w:lang w:eastAsia="zh-CN"/>
              </w:rPr>
            </w:pPr>
            <w:r w:rsidRPr="00317E5D">
              <w:rPr>
                <w:lang w:eastAsia="zh-CN"/>
              </w:rPr>
              <w:t>16952248</w:t>
            </w:r>
          </w:p>
        </w:tc>
        <w:tc>
          <w:tcPr>
            <w:tcW w:w="1071" w:type="dxa"/>
            <w:tcBorders>
              <w:top w:val="nil"/>
              <w:left w:val="nil"/>
              <w:bottom w:val="single" w:sz="4" w:space="0" w:color="auto"/>
              <w:right w:val="single" w:sz="4" w:space="0" w:color="auto"/>
            </w:tcBorders>
            <w:shd w:val="clear" w:color="auto" w:fill="auto"/>
            <w:vAlign w:val="center"/>
          </w:tcPr>
          <w:p w14:paraId="5CB47F2E" w14:textId="77777777" w:rsidR="00307F64" w:rsidRPr="00317E5D" w:rsidRDefault="00307F64" w:rsidP="002F6025">
            <w:pPr>
              <w:pStyle w:val="TAC"/>
              <w:rPr>
                <w:lang w:eastAsia="zh-CN"/>
              </w:rPr>
            </w:pPr>
            <w:r w:rsidRPr="00317E5D">
              <w:rPr>
                <w:lang w:eastAsia="zh-CN"/>
              </w:rPr>
              <w:t>455</w:t>
            </w:r>
          </w:p>
        </w:tc>
        <w:tc>
          <w:tcPr>
            <w:tcW w:w="1070" w:type="dxa"/>
            <w:tcBorders>
              <w:top w:val="nil"/>
              <w:left w:val="nil"/>
              <w:bottom w:val="single" w:sz="4" w:space="0" w:color="auto"/>
              <w:right w:val="single" w:sz="4" w:space="0" w:color="auto"/>
            </w:tcBorders>
            <w:shd w:val="clear" w:color="auto" w:fill="auto"/>
            <w:vAlign w:val="center"/>
          </w:tcPr>
          <w:p w14:paraId="137FFF4D" w14:textId="77777777" w:rsidR="00307F64" w:rsidRPr="00317E5D" w:rsidRDefault="00307F64" w:rsidP="002F6025">
            <w:pPr>
              <w:pStyle w:val="TAC"/>
              <w:rPr>
                <w:lang w:eastAsia="zh-CN"/>
              </w:rPr>
            </w:pPr>
            <w:r w:rsidRPr="00317E5D">
              <w:rPr>
                <w:lang w:eastAsia="zh-CN"/>
              </w:rPr>
              <w:t>38314125</w:t>
            </w:r>
          </w:p>
        </w:tc>
        <w:tc>
          <w:tcPr>
            <w:tcW w:w="1071" w:type="dxa"/>
            <w:tcBorders>
              <w:top w:val="nil"/>
              <w:left w:val="nil"/>
              <w:bottom w:val="single" w:sz="4" w:space="0" w:color="auto"/>
              <w:right w:val="single" w:sz="4" w:space="0" w:color="auto"/>
            </w:tcBorders>
            <w:shd w:val="clear" w:color="auto" w:fill="auto"/>
            <w:vAlign w:val="center"/>
          </w:tcPr>
          <w:p w14:paraId="3071DC8E" w14:textId="77777777" w:rsidR="00307F64" w:rsidRPr="00317E5D" w:rsidRDefault="00307F64" w:rsidP="002F6025">
            <w:pPr>
              <w:pStyle w:val="TAC"/>
              <w:rPr>
                <w:lang w:eastAsia="zh-CN"/>
              </w:rPr>
            </w:pPr>
            <w:r w:rsidRPr="00317E5D">
              <w:rPr>
                <w:lang w:eastAsia="zh-CN"/>
              </w:rPr>
              <w:t>35497800</w:t>
            </w:r>
          </w:p>
        </w:tc>
      </w:tr>
      <w:tr w:rsidR="00307F64" w:rsidRPr="00317E5D" w14:paraId="559AE41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722BDA" w14:textId="77777777" w:rsidR="00307F64" w:rsidRPr="00317E5D" w:rsidRDefault="00307F64" w:rsidP="002F6025">
            <w:pPr>
              <w:pStyle w:val="TAC"/>
              <w:rPr>
                <w:lang w:eastAsia="zh-CN"/>
              </w:rPr>
            </w:pPr>
            <w:r w:rsidRPr="00317E5D">
              <w:rPr>
                <w:lang w:eastAsia="zh-CN"/>
              </w:rPr>
              <w:t>26</w:t>
            </w:r>
          </w:p>
        </w:tc>
        <w:tc>
          <w:tcPr>
            <w:tcW w:w="1071" w:type="dxa"/>
            <w:tcBorders>
              <w:top w:val="nil"/>
              <w:left w:val="nil"/>
              <w:bottom w:val="single" w:sz="4" w:space="0" w:color="auto"/>
              <w:right w:val="single" w:sz="4" w:space="0" w:color="auto"/>
            </w:tcBorders>
            <w:shd w:val="clear" w:color="auto" w:fill="auto"/>
            <w:vAlign w:val="center"/>
          </w:tcPr>
          <w:p w14:paraId="77092B4D" w14:textId="77777777" w:rsidR="00307F64" w:rsidRPr="00317E5D" w:rsidRDefault="00307F64" w:rsidP="002F6025">
            <w:pPr>
              <w:pStyle w:val="TAC"/>
              <w:rPr>
                <w:lang w:eastAsia="zh-CN"/>
              </w:rPr>
            </w:pPr>
            <w:r w:rsidRPr="00317E5D">
              <w:rPr>
                <w:lang w:eastAsia="zh-CN"/>
              </w:rPr>
              <w:t>4110465</w:t>
            </w:r>
          </w:p>
        </w:tc>
        <w:tc>
          <w:tcPr>
            <w:tcW w:w="1072" w:type="dxa"/>
            <w:tcBorders>
              <w:top w:val="nil"/>
              <w:left w:val="nil"/>
              <w:bottom w:val="single" w:sz="4" w:space="0" w:color="auto"/>
              <w:right w:val="single" w:sz="8" w:space="0" w:color="auto"/>
            </w:tcBorders>
            <w:shd w:val="clear" w:color="auto" w:fill="auto"/>
            <w:vAlign w:val="center"/>
          </w:tcPr>
          <w:p w14:paraId="35CF1266" w14:textId="77777777" w:rsidR="00307F64" w:rsidRPr="00317E5D" w:rsidRDefault="00307F64" w:rsidP="002F6025">
            <w:pPr>
              <w:pStyle w:val="TAC"/>
              <w:rPr>
                <w:lang w:eastAsia="zh-CN"/>
              </w:rPr>
            </w:pPr>
            <w:r w:rsidRPr="00317E5D">
              <w:rPr>
                <w:lang w:eastAsia="zh-CN"/>
              </w:rPr>
              <w:t>775585</w:t>
            </w:r>
          </w:p>
        </w:tc>
        <w:tc>
          <w:tcPr>
            <w:tcW w:w="1071" w:type="dxa"/>
            <w:tcBorders>
              <w:top w:val="nil"/>
              <w:left w:val="nil"/>
              <w:bottom w:val="single" w:sz="4" w:space="0" w:color="auto"/>
              <w:right w:val="single" w:sz="4" w:space="0" w:color="auto"/>
            </w:tcBorders>
            <w:shd w:val="clear" w:color="auto" w:fill="auto"/>
            <w:vAlign w:val="center"/>
          </w:tcPr>
          <w:p w14:paraId="64019C68" w14:textId="77777777" w:rsidR="00307F64" w:rsidRPr="00317E5D" w:rsidRDefault="00307F64" w:rsidP="002F6025">
            <w:pPr>
              <w:pStyle w:val="TAC"/>
              <w:rPr>
                <w:lang w:eastAsia="zh-CN"/>
              </w:rPr>
            </w:pPr>
            <w:r w:rsidRPr="00317E5D">
              <w:rPr>
                <w:lang w:eastAsia="zh-CN"/>
              </w:rPr>
              <w:t>241</w:t>
            </w:r>
          </w:p>
        </w:tc>
        <w:tc>
          <w:tcPr>
            <w:tcW w:w="1071" w:type="dxa"/>
            <w:tcBorders>
              <w:top w:val="nil"/>
              <w:left w:val="nil"/>
              <w:bottom w:val="single" w:sz="4" w:space="0" w:color="auto"/>
              <w:right w:val="single" w:sz="4" w:space="0" w:color="auto"/>
            </w:tcBorders>
            <w:shd w:val="clear" w:color="auto" w:fill="auto"/>
            <w:vAlign w:val="center"/>
          </w:tcPr>
          <w:p w14:paraId="2CDA3B51" w14:textId="77777777" w:rsidR="00307F64" w:rsidRPr="00317E5D" w:rsidRDefault="00307F64" w:rsidP="002F6025">
            <w:pPr>
              <w:pStyle w:val="TAC"/>
              <w:rPr>
                <w:lang w:eastAsia="zh-CN"/>
              </w:rPr>
            </w:pPr>
            <w:r w:rsidRPr="00317E5D">
              <w:rPr>
                <w:lang w:eastAsia="zh-CN"/>
              </w:rPr>
              <w:t>22037812</w:t>
            </w:r>
          </w:p>
        </w:tc>
        <w:tc>
          <w:tcPr>
            <w:tcW w:w="1070" w:type="dxa"/>
            <w:tcBorders>
              <w:top w:val="nil"/>
              <w:left w:val="nil"/>
              <w:bottom w:val="single" w:sz="4" w:space="0" w:color="auto"/>
              <w:right w:val="single" w:sz="8" w:space="0" w:color="auto"/>
            </w:tcBorders>
            <w:shd w:val="clear" w:color="auto" w:fill="auto"/>
            <w:vAlign w:val="center"/>
          </w:tcPr>
          <w:p w14:paraId="4B225DBA" w14:textId="77777777" w:rsidR="00307F64" w:rsidRPr="00317E5D" w:rsidRDefault="00307F64" w:rsidP="002F6025">
            <w:pPr>
              <w:pStyle w:val="TAC"/>
              <w:rPr>
                <w:lang w:eastAsia="zh-CN"/>
              </w:rPr>
            </w:pPr>
            <w:r w:rsidRPr="00317E5D">
              <w:rPr>
                <w:lang w:eastAsia="zh-CN"/>
              </w:rPr>
              <w:t>17035945</w:t>
            </w:r>
          </w:p>
        </w:tc>
        <w:tc>
          <w:tcPr>
            <w:tcW w:w="1071" w:type="dxa"/>
            <w:tcBorders>
              <w:top w:val="nil"/>
              <w:left w:val="nil"/>
              <w:bottom w:val="single" w:sz="4" w:space="0" w:color="auto"/>
              <w:right w:val="single" w:sz="4" w:space="0" w:color="auto"/>
            </w:tcBorders>
            <w:shd w:val="clear" w:color="auto" w:fill="auto"/>
            <w:vAlign w:val="center"/>
          </w:tcPr>
          <w:p w14:paraId="00729778" w14:textId="77777777" w:rsidR="00307F64" w:rsidRPr="00317E5D" w:rsidRDefault="00307F64" w:rsidP="002F6025">
            <w:pPr>
              <w:pStyle w:val="TAC"/>
              <w:rPr>
                <w:lang w:eastAsia="zh-CN"/>
              </w:rPr>
            </w:pPr>
            <w:r w:rsidRPr="00317E5D">
              <w:rPr>
                <w:lang w:eastAsia="zh-CN"/>
              </w:rPr>
              <w:t>456</w:t>
            </w:r>
          </w:p>
        </w:tc>
        <w:tc>
          <w:tcPr>
            <w:tcW w:w="1070" w:type="dxa"/>
            <w:tcBorders>
              <w:top w:val="nil"/>
              <w:left w:val="nil"/>
              <w:bottom w:val="single" w:sz="4" w:space="0" w:color="auto"/>
              <w:right w:val="single" w:sz="4" w:space="0" w:color="auto"/>
            </w:tcBorders>
            <w:shd w:val="clear" w:color="auto" w:fill="auto"/>
            <w:vAlign w:val="center"/>
          </w:tcPr>
          <w:p w14:paraId="4729837A" w14:textId="77777777" w:rsidR="00307F64" w:rsidRPr="00317E5D" w:rsidRDefault="00307F64" w:rsidP="002F6025">
            <w:pPr>
              <w:pStyle w:val="TAC"/>
              <w:rPr>
                <w:lang w:eastAsia="zh-CN"/>
              </w:rPr>
            </w:pPr>
            <w:r w:rsidRPr="00317E5D">
              <w:rPr>
                <w:lang w:eastAsia="zh-CN"/>
              </w:rPr>
              <w:t>38388903</w:t>
            </w:r>
          </w:p>
        </w:tc>
        <w:tc>
          <w:tcPr>
            <w:tcW w:w="1071" w:type="dxa"/>
            <w:tcBorders>
              <w:top w:val="nil"/>
              <w:left w:val="nil"/>
              <w:bottom w:val="single" w:sz="4" w:space="0" w:color="auto"/>
              <w:right w:val="single" w:sz="4" w:space="0" w:color="auto"/>
            </w:tcBorders>
            <w:shd w:val="clear" w:color="auto" w:fill="auto"/>
            <w:vAlign w:val="center"/>
          </w:tcPr>
          <w:p w14:paraId="1EA5B198" w14:textId="77777777" w:rsidR="00307F64" w:rsidRPr="00317E5D" w:rsidRDefault="00307F64" w:rsidP="002F6025">
            <w:pPr>
              <w:pStyle w:val="TAC"/>
              <w:rPr>
                <w:lang w:eastAsia="zh-CN"/>
              </w:rPr>
            </w:pPr>
            <w:r w:rsidRPr="00317E5D">
              <w:rPr>
                <w:lang w:eastAsia="zh-CN"/>
              </w:rPr>
              <w:t>35585939</w:t>
            </w:r>
          </w:p>
        </w:tc>
      </w:tr>
      <w:tr w:rsidR="00307F64" w:rsidRPr="00317E5D" w14:paraId="3D61EE2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2D3853" w14:textId="77777777" w:rsidR="00307F64" w:rsidRPr="00317E5D" w:rsidRDefault="00307F64" w:rsidP="002F6025">
            <w:pPr>
              <w:pStyle w:val="TAC"/>
              <w:rPr>
                <w:lang w:eastAsia="zh-CN"/>
              </w:rPr>
            </w:pPr>
            <w:r w:rsidRPr="00317E5D">
              <w:rPr>
                <w:lang w:eastAsia="zh-CN"/>
              </w:rPr>
              <w:t>27</w:t>
            </w:r>
          </w:p>
        </w:tc>
        <w:tc>
          <w:tcPr>
            <w:tcW w:w="1071" w:type="dxa"/>
            <w:tcBorders>
              <w:top w:val="nil"/>
              <w:left w:val="nil"/>
              <w:bottom w:val="single" w:sz="4" w:space="0" w:color="auto"/>
              <w:right w:val="single" w:sz="4" w:space="0" w:color="auto"/>
            </w:tcBorders>
            <w:shd w:val="clear" w:color="auto" w:fill="auto"/>
            <w:vAlign w:val="center"/>
          </w:tcPr>
          <w:p w14:paraId="0BD68632" w14:textId="77777777" w:rsidR="00307F64" w:rsidRPr="00317E5D" w:rsidRDefault="00307F64" w:rsidP="002F6025">
            <w:pPr>
              <w:pStyle w:val="TAC"/>
              <w:rPr>
                <w:lang w:eastAsia="zh-CN"/>
              </w:rPr>
            </w:pPr>
            <w:r w:rsidRPr="00317E5D">
              <w:rPr>
                <w:lang w:eastAsia="zh-CN"/>
              </w:rPr>
              <w:t>4210324</w:t>
            </w:r>
          </w:p>
        </w:tc>
        <w:tc>
          <w:tcPr>
            <w:tcW w:w="1072" w:type="dxa"/>
            <w:tcBorders>
              <w:top w:val="nil"/>
              <w:left w:val="nil"/>
              <w:bottom w:val="single" w:sz="4" w:space="0" w:color="auto"/>
              <w:right w:val="single" w:sz="8" w:space="0" w:color="auto"/>
            </w:tcBorders>
            <w:shd w:val="clear" w:color="auto" w:fill="auto"/>
            <w:vAlign w:val="center"/>
          </w:tcPr>
          <w:p w14:paraId="3FE6EEED" w14:textId="77777777" w:rsidR="00307F64" w:rsidRPr="00317E5D" w:rsidRDefault="00307F64" w:rsidP="002F6025">
            <w:pPr>
              <w:pStyle w:val="TAC"/>
              <w:rPr>
                <w:lang w:eastAsia="zh-CN"/>
              </w:rPr>
            </w:pPr>
            <w:r w:rsidRPr="00317E5D">
              <w:rPr>
                <w:lang w:eastAsia="zh-CN"/>
              </w:rPr>
              <w:t>827748</w:t>
            </w:r>
          </w:p>
        </w:tc>
        <w:tc>
          <w:tcPr>
            <w:tcW w:w="1071" w:type="dxa"/>
            <w:tcBorders>
              <w:top w:val="nil"/>
              <w:left w:val="nil"/>
              <w:bottom w:val="single" w:sz="4" w:space="0" w:color="auto"/>
              <w:right w:val="single" w:sz="4" w:space="0" w:color="auto"/>
            </w:tcBorders>
            <w:shd w:val="clear" w:color="auto" w:fill="auto"/>
            <w:vAlign w:val="center"/>
          </w:tcPr>
          <w:p w14:paraId="1968CDDF" w14:textId="77777777" w:rsidR="00307F64" w:rsidRPr="00317E5D" w:rsidRDefault="00307F64" w:rsidP="002F6025">
            <w:pPr>
              <w:pStyle w:val="TAC"/>
              <w:rPr>
                <w:lang w:eastAsia="zh-CN"/>
              </w:rPr>
            </w:pPr>
            <w:r w:rsidRPr="00317E5D">
              <w:rPr>
                <w:lang w:eastAsia="zh-CN"/>
              </w:rPr>
              <w:t>242</w:t>
            </w:r>
          </w:p>
        </w:tc>
        <w:tc>
          <w:tcPr>
            <w:tcW w:w="1071" w:type="dxa"/>
            <w:tcBorders>
              <w:top w:val="nil"/>
              <w:left w:val="nil"/>
              <w:bottom w:val="single" w:sz="4" w:space="0" w:color="auto"/>
              <w:right w:val="single" w:sz="4" w:space="0" w:color="auto"/>
            </w:tcBorders>
            <w:shd w:val="clear" w:color="auto" w:fill="auto"/>
            <w:vAlign w:val="center"/>
          </w:tcPr>
          <w:p w14:paraId="64AE9A55" w14:textId="77777777" w:rsidR="00307F64" w:rsidRPr="00317E5D" w:rsidRDefault="00307F64" w:rsidP="002F6025">
            <w:pPr>
              <w:pStyle w:val="TAC"/>
              <w:rPr>
                <w:lang w:eastAsia="zh-CN"/>
              </w:rPr>
            </w:pPr>
            <w:r w:rsidRPr="00317E5D">
              <w:rPr>
                <w:lang w:eastAsia="zh-CN"/>
              </w:rPr>
              <w:t>22115608</w:t>
            </w:r>
          </w:p>
        </w:tc>
        <w:tc>
          <w:tcPr>
            <w:tcW w:w="1070" w:type="dxa"/>
            <w:tcBorders>
              <w:top w:val="nil"/>
              <w:left w:val="nil"/>
              <w:bottom w:val="single" w:sz="4" w:space="0" w:color="auto"/>
              <w:right w:val="single" w:sz="8" w:space="0" w:color="auto"/>
            </w:tcBorders>
            <w:shd w:val="clear" w:color="auto" w:fill="auto"/>
            <w:vAlign w:val="center"/>
          </w:tcPr>
          <w:p w14:paraId="1963A32C" w14:textId="77777777" w:rsidR="00307F64" w:rsidRPr="00317E5D" w:rsidRDefault="00307F64" w:rsidP="002F6025">
            <w:pPr>
              <w:pStyle w:val="TAC"/>
              <w:rPr>
                <w:lang w:eastAsia="zh-CN"/>
              </w:rPr>
            </w:pPr>
            <w:r w:rsidRPr="00317E5D">
              <w:rPr>
                <w:lang w:eastAsia="zh-CN"/>
              </w:rPr>
              <w:t>17119676</w:t>
            </w:r>
          </w:p>
        </w:tc>
        <w:tc>
          <w:tcPr>
            <w:tcW w:w="1071" w:type="dxa"/>
            <w:tcBorders>
              <w:top w:val="nil"/>
              <w:left w:val="nil"/>
              <w:bottom w:val="single" w:sz="4" w:space="0" w:color="auto"/>
              <w:right w:val="single" w:sz="4" w:space="0" w:color="auto"/>
            </w:tcBorders>
            <w:shd w:val="clear" w:color="auto" w:fill="auto"/>
            <w:vAlign w:val="center"/>
          </w:tcPr>
          <w:p w14:paraId="1E777EDE" w14:textId="77777777" w:rsidR="00307F64" w:rsidRPr="00317E5D" w:rsidRDefault="00307F64" w:rsidP="002F6025">
            <w:pPr>
              <w:pStyle w:val="TAC"/>
              <w:rPr>
                <w:lang w:eastAsia="zh-CN"/>
              </w:rPr>
            </w:pPr>
            <w:r w:rsidRPr="00317E5D">
              <w:rPr>
                <w:lang w:eastAsia="zh-CN"/>
              </w:rPr>
              <w:t>457</w:t>
            </w:r>
          </w:p>
        </w:tc>
        <w:tc>
          <w:tcPr>
            <w:tcW w:w="1070" w:type="dxa"/>
            <w:tcBorders>
              <w:top w:val="nil"/>
              <w:left w:val="nil"/>
              <w:bottom w:val="single" w:sz="4" w:space="0" w:color="auto"/>
              <w:right w:val="single" w:sz="4" w:space="0" w:color="auto"/>
            </w:tcBorders>
            <w:shd w:val="clear" w:color="auto" w:fill="auto"/>
            <w:vAlign w:val="center"/>
          </w:tcPr>
          <w:p w14:paraId="694AC0BF" w14:textId="77777777" w:rsidR="00307F64" w:rsidRPr="00317E5D" w:rsidRDefault="00307F64" w:rsidP="002F6025">
            <w:pPr>
              <w:pStyle w:val="TAC"/>
              <w:rPr>
                <w:lang w:eastAsia="zh-CN"/>
              </w:rPr>
            </w:pPr>
            <w:r w:rsidRPr="00317E5D">
              <w:rPr>
                <w:lang w:eastAsia="zh-CN"/>
              </w:rPr>
              <w:t>38463672</w:t>
            </w:r>
          </w:p>
        </w:tc>
        <w:tc>
          <w:tcPr>
            <w:tcW w:w="1071" w:type="dxa"/>
            <w:tcBorders>
              <w:top w:val="nil"/>
              <w:left w:val="nil"/>
              <w:bottom w:val="single" w:sz="4" w:space="0" w:color="auto"/>
              <w:right w:val="single" w:sz="4" w:space="0" w:color="auto"/>
            </w:tcBorders>
            <w:shd w:val="clear" w:color="auto" w:fill="auto"/>
            <w:vAlign w:val="center"/>
          </w:tcPr>
          <w:p w14:paraId="73D13EC5" w14:textId="77777777" w:rsidR="00307F64" w:rsidRPr="00317E5D" w:rsidRDefault="00307F64" w:rsidP="002F6025">
            <w:pPr>
              <w:pStyle w:val="TAC"/>
              <w:rPr>
                <w:lang w:eastAsia="zh-CN"/>
              </w:rPr>
            </w:pPr>
            <w:r w:rsidRPr="00317E5D">
              <w:rPr>
                <w:lang w:eastAsia="zh-CN"/>
              </w:rPr>
              <w:t>35674092</w:t>
            </w:r>
          </w:p>
        </w:tc>
      </w:tr>
      <w:tr w:rsidR="00307F64" w:rsidRPr="00317E5D" w14:paraId="15AFA7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FAE952" w14:textId="77777777" w:rsidR="00307F64" w:rsidRPr="00317E5D" w:rsidRDefault="00307F64" w:rsidP="002F6025">
            <w:pPr>
              <w:pStyle w:val="TAC"/>
              <w:rPr>
                <w:lang w:eastAsia="zh-CN"/>
              </w:rPr>
            </w:pPr>
            <w:r w:rsidRPr="00317E5D">
              <w:rPr>
                <w:lang w:eastAsia="zh-CN"/>
              </w:rPr>
              <w:t>28</w:t>
            </w:r>
          </w:p>
        </w:tc>
        <w:tc>
          <w:tcPr>
            <w:tcW w:w="1071" w:type="dxa"/>
            <w:tcBorders>
              <w:top w:val="nil"/>
              <w:left w:val="nil"/>
              <w:bottom w:val="single" w:sz="4" w:space="0" w:color="auto"/>
              <w:right w:val="single" w:sz="4" w:space="0" w:color="auto"/>
            </w:tcBorders>
            <w:shd w:val="clear" w:color="auto" w:fill="auto"/>
            <w:vAlign w:val="center"/>
          </w:tcPr>
          <w:p w14:paraId="64D5D8BC" w14:textId="77777777" w:rsidR="00307F64" w:rsidRPr="00317E5D" w:rsidRDefault="00307F64" w:rsidP="002F6025">
            <w:pPr>
              <w:pStyle w:val="TAC"/>
              <w:rPr>
                <w:lang w:eastAsia="zh-CN"/>
              </w:rPr>
            </w:pPr>
            <w:r w:rsidRPr="00317E5D">
              <w:rPr>
                <w:lang w:eastAsia="zh-CN"/>
              </w:rPr>
              <w:t>4309587</w:t>
            </w:r>
          </w:p>
        </w:tc>
        <w:tc>
          <w:tcPr>
            <w:tcW w:w="1072" w:type="dxa"/>
            <w:tcBorders>
              <w:top w:val="nil"/>
              <w:left w:val="nil"/>
              <w:bottom w:val="single" w:sz="4" w:space="0" w:color="auto"/>
              <w:right w:val="single" w:sz="8" w:space="0" w:color="auto"/>
            </w:tcBorders>
            <w:shd w:val="clear" w:color="auto" w:fill="auto"/>
            <w:vAlign w:val="center"/>
          </w:tcPr>
          <w:p w14:paraId="7AE89E80" w14:textId="77777777" w:rsidR="00307F64" w:rsidRPr="00317E5D" w:rsidRDefault="00307F64" w:rsidP="002F6025">
            <w:pPr>
              <w:pStyle w:val="TAC"/>
              <w:rPr>
                <w:lang w:eastAsia="zh-CN"/>
              </w:rPr>
            </w:pPr>
            <w:r w:rsidRPr="00317E5D">
              <w:rPr>
                <w:lang w:eastAsia="zh-CN"/>
              </w:rPr>
              <w:t>880730</w:t>
            </w:r>
          </w:p>
        </w:tc>
        <w:tc>
          <w:tcPr>
            <w:tcW w:w="1071" w:type="dxa"/>
            <w:tcBorders>
              <w:top w:val="nil"/>
              <w:left w:val="nil"/>
              <w:bottom w:val="single" w:sz="4" w:space="0" w:color="auto"/>
              <w:right w:val="single" w:sz="4" w:space="0" w:color="auto"/>
            </w:tcBorders>
            <w:shd w:val="clear" w:color="auto" w:fill="auto"/>
            <w:vAlign w:val="center"/>
          </w:tcPr>
          <w:p w14:paraId="49159E85" w14:textId="77777777" w:rsidR="00307F64" w:rsidRPr="00317E5D" w:rsidRDefault="00307F64" w:rsidP="002F6025">
            <w:pPr>
              <w:pStyle w:val="TAC"/>
              <w:rPr>
                <w:lang w:eastAsia="zh-CN"/>
              </w:rPr>
            </w:pPr>
            <w:r w:rsidRPr="00317E5D">
              <w:rPr>
                <w:lang w:eastAsia="zh-CN"/>
              </w:rPr>
              <w:t>243</w:t>
            </w:r>
          </w:p>
        </w:tc>
        <w:tc>
          <w:tcPr>
            <w:tcW w:w="1071" w:type="dxa"/>
            <w:tcBorders>
              <w:top w:val="nil"/>
              <w:left w:val="nil"/>
              <w:bottom w:val="single" w:sz="4" w:space="0" w:color="auto"/>
              <w:right w:val="single" w:sz="4" w:space="0" w:color="auto"/>
            </w:tcBorders>
            <w:shd w:val="clear" w:color="auto" w:fill="auto"/>
            <w:vAlign w:val="center"/>
          </w:tcPr>
          <w:p w14:paraId="5D6F1E45" w14:textId="77777777" w:rsidR="00307F64" w:rsidRPr="00317E5D" w:rsidRDefault="00307F64" w:rsidP="002F6025">
            <w:pPr>
              <w:pStyle w:val="TAC"/>
              <w:rPr>
                <w:lang w:eastAsia="zh-CN"/>
              </w:rPr>
            </w:pPr>
            <w:r w:rsidRPr="00317E5D">
              <w:rPr>
                <w:lang w:eastAsia="zh-CN"/>
              </w:rPr>
              <w:t>22193382</w:t>
            </w:r>
          </w:p>
        </w:tc>
        <w:tc>
          <w:tcPr>
            <w:tcW w:w="1070" w:type="dxa"/>
            <w:tcBorders>
              <w:top w:val="nil"/>
              <w:left w:val="nil"/>
              <w:bottom w:val="single" w:sz="4" w:space="0" w:color="auto"/>
              <w:right w:val="single" w:sz="8" w:space="0" w:color="auto"/>
            </w:tcBorders>
            <w:shd w:val="clear" w:color="auto" w:fill="auto"/>
            <w:vAlign w:val="center"/>
          </w:tcPr>
          <w:p w14:paraId="0AE921A0" w14:textId="77777777" w:rsidR="00307F64" w:rsidRPr="00317E5D" w:rsidRDefault="00307F64" w:rsidP="002F6025">
            <w:pPr>
              <w:pStyle w:val="TAC"/>
              <w:rPr>
                <w:lang w:eastAsia="zh-CN"/>
              </w:rPr>
            </w:pPr>
            <w:r w:rsidRPr="00317E5D">
              <w:rPr>
                <w:lang w:eastAsia="zh-CN"/>
              </w:rPr>
              <w:t>17203440</w:t>
            </w:r>
          </w:p>
        </w:tc>
        <w:tc>
          <w:tcPr>
            <w:tcW w:w="1071" w:type="dxa"/>
            <w:tcBorders>
              <w:top w:val="nil"/>
              <w:left w:val="nil"/>
              <w:bottom w:val="single" w:sz="4" w:space="0" w:color="auto"/>
              <w:right w:val="single" w:sz="4" w:space="0" w:color="auto"/>
            </w:tcBorders>
            <w:shd w:val="clear" w:color="auto" w:fill="auto"/>
            <w:vAlign w:val="center"/>
          </w:tcPr>
          <w:p w14:paraId="2CBBA176" w14:textId="77777777" w:rsidR="00307F64" w:rsidRPr="00317E5D" w:rsidRDefault="00307F64" w:rsidP="002F6025">
            <w:pPr>
              <w:pStyle w:val="TAC"/>
              <w:rPr>
                <w:lang w:eastAsia="zh-CN"/>
              </w:rPr>
            </w:pPr>
            <w:r w:rsidRPr="00317E5D">
              <w:rPr>
                <w:lang w:eastAsia="zh-CN"/>
              </w:rPr>
              <w:t>458</w:t>
            </w:r>
          </w:p>
        </w:tc>
        <w:tc>
          <w:tcPr>
            <w:tcW w:w="1070" w:type="dxa"/>
            <w:tcBorders>
              <w:top w:val="nil"/>
              <w:left w:val="nil"/>
              <w:bottom w:val="single" w:sz="4" w:space="0" w:color="auto"/>
              <w:right w:val="single" w:sz="4" w:space="0" w:color="auto"/>
            </w:tcBorders>
            <w:shd w:val="clear" w:color="auto" w:fill="auto"/>
            <w:vAlign w:val="center"/>
          </w:tcPr>
          <w:p w14:paraId="352DF765" w14:textId="77777777" w:rsidR="00307F64" w:rsidRPr="00317E5D" w:rsidRDefault="00307F64" w:rsidP="002F6025">
            <w:pPr>
              <w:pStyle w:val="TAC"/>
              <w:rPr>
                <w:lang w:eastAsia="zh-CN"/>
              </w:rPr>
            </w:pPr>
            <w:r w:rsidRPr="00317E5D">
              <w:rPr>
                <w:lang w:eastAsia="zh-CN"/>
              </w:rPr>
              <w:t>38538432</w:t>
            </w:r>
          </w:p>
        </w:tc>
        <w:tc>
          <w:tcPr>
            <w:tcW w:w="1071" w:type="dxa"/>
            <w:tcBorders>
              <w:top w:val="nil"/>
              <w:left w:val="nil"/>
              <w:bottom w:val="single" w:sz="4" w:space="0" w:color="auto"/>
              <w:right w:val="single" w:sz="4" w:space="0" w:color="auto"/>
            </w:tcBorders>
            <w:shd w:val="clear" w:color="auto" w:fill="auto"/>
            <w:vAlign w:val="center"/>
          </w:tcPr>
          <w:p w14:paraId="3F78BB21" w14:textId="77777777" w:rsidR="00307F64" w:rsidRPr="00317E5D" w:rsidRDefault="00307F64" w:rsidP="002F6025">
            <w:pPr>
              <w:pStyle w:val="TAC"/>
              <w:rPr>
                <w:lang w:eastAsia="zh-CN"/>
              </w:rPr>
            </w:pPr>
            <w:r w:rsidRPr="00317E5D">
              <w:rPr>
                <w:lang w:eastAsia="zh-CN"/>
              </w:rPr>
              <w:t>35762258</w:t>
            </w:r>
          </w:p>
        </w:tc>
      </w:tr>
      <w:tr w:rsidR="00307F64" w:rsidRPr="00317E5D" w14:paraId="3A759B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EC7E969" w14:textId="77777777" w:rsidR="00307F64" w:rsidRPr="00317E5D" w:rsidRDefault="00307F64" w:rsidP="002F6025">
            <w:pPr>
              <w:pStyle w:val="TAC"/>
              <w:rPr>
                <w:lang w:eastAsia="zh-CN"/>
              </w:rPr>
            </w:pPr>
            <w:r w:rsidRPr="00317E5D">
              <w:rPr>
                <w:lang w:eastAsia="zh-CN"/>
              </w:rPr>
              <w:t>29</w:t>
            </w:r>
          </w:p>
        </w:tc>
        <w:tc>
          <w:tcPr>
            <w:tcW w:w="1071" w:type="dxa"/>
            <w:tcBorders>
              <w:top w:val="nil"/>
              <w:left w:val="nil"/>
              <w:bottom w:val="single" w:sz="4" w:space="0" w:color="auto"/>
              <w:right w:val="single" w:sz="4" w:space="0" w:color="auto"/>
            </w:tcBorders>
            <w:shd w:val="clear" w:color="auto" w:fill="auto"/>
            <w:vAlign w:val="center"/>
          </w:tcPr>
          <w:p w14:paraId="26521AFE" w14:textId="77777777" w:rsidR="00307F64" w:rsidRPr="00317E5D" w:rsidRDefault="00307F64" w:rsidP="002F6025">
            <w:pPr>
              <w:pStyle w:val="TAC"/>
              <w:rPr>
                <w:lang w:eastAsia="zh-CN"/>
              </w:rPr>
            </w:pPr>
            <w:r w:rsidRPr="00317E5D">
              <w:rPr>
                <w:lang w:eastAsia="zh-CN"/>
              </w:rPr>
              <w:t>4408285</w:t>
            </w:r>
          </w:p>
        </w:tc>
        <w:tc>
          <w:tcPr>
            <w:tcW w:w="1072" w:type="dxa"/>
            <w:tcBorders>
              <w:top w:val="nil"/>
              <w:left w:val="nil"/>
              <w:bottom w:val="single" w:sz="4" w:space="0" w:color="auto"/>
              <w:right w:val="single" w:sz="8" w:space="0" w:color="auto"/>
            </w:tcBorders>
            <w:shd w:val="clear" w:color="auto" w:fill="auto"/>
            <w:vAlign w:val="center"/>
          </w:tcPr>
          <w:p w14:paraId="36E23E71" w14:textId="77777777" w:rsidR="00307F64" w:rsidRPr="00317E5D" w:rsidRDefault="00307F64" w:rsidP="002F6025">
            <w:pPr>
              <w:pStyle w:val="TAC"/>
              <w:rPr>
                <w:lang w:eastAsia="zh-CN"/>
              </w:rPr>
            </w:pPr>
            <w:r w:rsidRPr="00317E5D">
              <w:rPr>
                <w:lang w:eastAsia="zh-CN"/>
              </w:rPr>
              <w:t>934492</w:t>
            </w:r>
          </w:p>
        </w:tc>
        <w:tc>
          <w:tcPr>
            <w:tcW w:w="1071" w:type="dxa"/>
            <w:tcBorders>
              <w:top w:val="nil"/>
              <w:left w:val="nil"/>
              <w:bottom w:val="single" w:sz="4" w:space="0" w:color="auto"/>
              <w:right w:val="single" w:sz="4" w:space="0" w:color="auto"/>
            </w:tcBorders>
            <w:shd w:val="clear" w:color="auto" w:fill="auto"/>
            <w:vAlign w:val="center"/>
          </w:tcPr>
          <w:p w14:paraId="2082496C" w14:textId="77777777" w:rsidR="00307F64" w:rsidRPr="00317E5D" w:rsidRDefault="00307F64" w:rsidP="002F6025">
            <w:pPr>
              <w:pStyle w:val="TAC"/>
              <w:rPr>
                <w:lang w:eastAsia="zh-CN"/>
              </w:rPr>
            </w:pPr>
            <w:r w:rsidRPr="00317E5D">
              <w:rPr>
                <w:lang w:eastAsia="zh-CN"/>
              </w:rPr>
              <w:t>244</w:t>
            </w:r>
          </w:p>
        </w:tc>
        <w:tc>
          <w:tcPr>
            <w:tcW w:w="1071" w:type="dxa"/>
            <w:tcBorders>
              <w:top w:val="nil"/>
              <w:left w:val="nil"/>
              <w:bottom w:val="single" w:sz="4" w:space="0" w:color="auto"/>
              <w:right w:val="single" w:sz="4" w:space="0" w:color="auto"/>
            </w:tcBorders>
            <w:shd w:val="clear" w:color="auto" w:fill="auto"/>
            <w:vAlign w:val="center"/>
          </w:tcPr>
          <w:p w14:paraId="41477BF1" w14:textId="77777777" w:rsidR="00307F64" w:rsidRPr="00317E5D" w:rsidRDefault="00307F64" w:rsidP="002F6025">
            <w:pPr>
              <w:pStyle w:val="TAC"/>
              <w:rPr>
                <w:lang w:eastAsia="zh-CN"/>
              </w:rPr>
            </w:pPr>
            <w:r w:rsidRPr="00317E5D">
              <w:rPr>
                <w:lang w:eastAsia="zh-CN"/>
              </w:rPr>
              <w:t>22271133</w:t>
            </w:r>
          </w:p>
        </w:tc>
        <w:tc>
          <w:tcPr>
            <w:tcW w:w="1070" w:type="dxa"/>
            <w:tcBorders>
              <w:top w:val="nil"/>
              <w:left w:val="nil"/>
              <w:bottom w:val="single" w:sz="4" w:space="0" w:color="auto"/>
              <w:right w:val="single" w:sz="8" w:space="0" w:color="auto"/>
            </w:tcBorders>
            <w:shd w:val="clear" w:color="auto" w:fill="auto"/>
            <w:vAlign w:val="center"/>
          </w:tcPr>
          <w:p w14:paraId="6E6A9FDE" w14:textId="77777777" w:rsidR="00307F64" w:rsidRPr="00317E5D" w:rsidRDefault="00307F64" w:rsidP="002F6025">
            <w:pPr>
              <w:pStyle w:val="TAC"/>
              <w:rPr>
                <w:lang w:eastAsia="zh-CN"/>
              </w:rPr>
            </w:pPr>
            <w:r w:rsidRPr="00317E5D">
              <w:rPr>
                <w:lang w:eastAsia="zh-CN"/>
              </w:rPr>
              <w:t>17287238</w:t>
            </w:r>
          </w:p>
        </w:tc>
        <w:tc>
          <w:tcPr>
            <w:tcW w:w="1071" w:type="dxa"/>
            <w:tcBorders>
              <w:top w:val="nil"/>
              <w:left w:val="nil"/>
              <w:bottom w:val="single" w:sz="4" w:space="0" w:color="auto"/>
              <w:right w:val="single" w:sz="4" w:space="0" w:color="auto"/>
            </w:tcBorders>
            <w:shd w:val="clear" w:color="auto" w:fill="auto"/>
            <w:vAlign w:val="center"/>
          </w:tcPr>
          <w:p w14:paraId="0B840741" w14:textId="77777777" w:rsidR="00307F64" w:rsidRPr="00317E5D" w:rsidRDefault="00307F64" w:rsidP="002F6025">
            <w:pPr>
              <w:pStyle w:val="TAC"/>
              <w:rPr>
                <w:lang w:eastAsia="zh-CN"/>
              </w:rPr>
            </w:pPr>
            <w:r w:rsidRPr="00317E5D">
              <w:rPr>
                <w:lang w:eastAsia="zh-CN"/>
              </w:rPr>
              <w:t>459</w:t>
            </w:r>
          </w:p>
        </w:tc>
        <w:tc>
          <w:tcPr>
            <w:tcW w:w="1070" w:type="dxa"/>
            <w:tcBorders>
              <w:top w:val="nil"/>
              <w:left w:val="nil"/>
              <w:bottom w:val="single" w:sz="4" w:space="0" w:color="auto"/>
              <w:right w:val="single" w:sz="4" w:space="0" w:color="auto"/>
            </w:tcBorders>
            <w:shd w:val="clear" w:color="auto" w:fill="auto"/>
            <w:vAlign w:val="center"/>
          </w:tcPr>
          <w:p w14:paraId="631708FA" w14:textId="77777777" w:rsidR="00307F64" w:rsidRPr="00317E5D" w:rsidRDefault="00307F64" w:rsidP="002F6025">
            <w:pPr>
              <w:pStyle w:val="TAC"/>
              <w:rPr>
                <w:lang w:eastAsia="zh-CN"/>
              </w:rPr>
            </w:pPr>
            <w:r w:rsidRPr="00317E5D">
              <w:rPr>
                <w:lang w:eastAsia="zh-CN"/>
              </w:rPr>
              <w:t>38613184</w:t>
            </w:r>
          </w:p>
        </w:tc>
        <w:tc>
          <w:tcPr>
            <w:tcW w:w="1071" w:type="dxa"/>
            <w:tcBorders>
              <w:top w:val="nil"/>
              <w:left w:val="nil"/>
              <w:bottom w:val="single" w:sz="4" w:space="0" w:color="auto"/>
              <w:right w:val="single" w:sz="4" w:space="0" w:color="auto"/>
            </w:tcBorders>
            <w:shd w:val="clear" w:color="auto" w:fill="auto"/>
            <w:vAlign w:val="center"/>
          </w:tcPr>
          <w:p w14:paraId="05C039CA" w14:textId="77777777" w:rsidR="00307F64" w:rsidRPr="00317E5D" w:rsidRDefault="00307F64" w:rsidP="002F6025">
            <w:pPr>
              <w:pStyle w:val="TAC"/>
              <w:rPr>
                <w:lang w:eastAsia="zh-CN"/>
              </w:rPr>
            </w:pPr>
            <w:r w:rsidRPr="00317E5D">
              <w:rPr>
                <w:lang w:eastAsia="zh-CN"/>
              </w:rPr>
              <w:t>35850436</w:t>
            </w:r>
          </w:p>
        </w:tc>
      </w:tr>
      <w:tr w:rsidR="00307F64" w:rsidRPr="00317E5D" w14:paraId="379402D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CCD02ED" w14:textId="77777777" w:rsidR="00307F64" w:rsidRPr="00317E5D" w:rsidRDefault="00307F64" w:rsidP="002F6025">
            <w:pPr>
              <w:pStyle w:val="TAC"/>
              <w:rPr>
                <w:lang w:eastAsia="zh-CN"/>
              </w:rPr>
            </w:pPr>
            <w:r w:rsidRPr="00317E5D">
              <w:rPr>
                <w:lang w:eastAsia="zh-CN"/>
              </w:rPr>
              <w:t>30</w:t>
            </w:r>
          </w:p>
        </w:tc>
        <w:tc>
          <w:tcPr>
            <w:tcW w:w="1071" w:type="dxa"/>
            <w:tcBorders>
              <w:top w:val="nil"/>
              <w:left w:val="nil"/>
              <w:bottom w:val="single" w:sz="4" w:space="0" w:color="auto"/>
              <w:right w:val="single" w:sz="4" w:space="0" w:color="auto"/>
            </w:tcBorders>
            <w:shd w:val="clear" w:color="auto" w:fill="auto"/>
            <w:vAlign w:val="center"/>
          </w:tcPr>
          <w:p w14:paraId="6FF611F1" w14:textId="77777777" w:rsidR="00307F64" w:rsidRPr="00317E5D" w:rsidRDefault="00307F64" w:rsidP="002F6025">
            <w:pPr>
              <w:pStyle w:val="TAC"/>
              <w:rPr>
                <w:lang w:eastAsia="zh-CN"/>
              </w:rPr>
            </w:pPr>
            <w:r w:rsidRPr="00317E5D">
              <w:rPr>
                <w:lang w:eastAsia="zh-CN"/>
              </w:rPr>
              <w:t>4506448</w:t>
            </w:r>
          </w:p>
        </w:tc>
        <w:tc>
          <w:tcPr>
            <w:tcW w:w="1072" w:type="dxa"/>
            <w:tcBorders>
              <w:top w:val="nil"/>
              <w:left w:val="nil"/>
              <w:bottom w:val="single" w:sz="4" w:space="0" w:color="auto"/>
              <w:right w:val="single" w:sz="8" w:space="0" w:color="auto"/>
            </w:tcBorders>
            <w:shd w:val="clear" w:color="auto" w:fill="auto"/>
            <w:vAlign w:val="center"/>
          </w:tcPr>
          <w:p w14:paraId="4E1B2E34" w14:textId="77777777" w:rsidR="00307F64" w:rsidRPr="00317E5D" w:rsidRDefault="00307F64" w:rsidP="002F6025">
            <w:pPr>
              <w:pStyle w:val="TAC"/>
              <w:rPr>
                <w:lang w:eastAsia="zh-CN"/>
              </w:rPr>
            </w:pPr>
            <w:r w:rsidRPr="00317E5D">
              <w:rPr>
                <w:lang w:eastAsia="zh-CN"/>
              </w:rPr>
              <w:t>988997</w:t>
            </w:r>
          </w:p>
        </w:tc>
        <w:tc>
          <w:tcPr>
            <w:tcW w:w="1071" w:type="dxa"/>
            <w:tcBorders>
              <w:top w:val="nil"/>
              <w:left w:val="nil"/>
              <w:bottom w:val="single" w:sz="4" w:space="0" w:color="auto"/>
              <w:right w:val="single" w:sz="4" w:space="0" w:color="auto"/>
            </w:tcBorders>
            <w:shd w:val="clear" w:color="auto" w:fill="auto"/>
            <w:vAlign w:val="center"/>
          </w:tcPr>
          <w:p w14:paraId="03C87136" w14:textId="77777777" w:rsidR="00307F64" w:rsidRPr="00317E5D" w:rsidRDefault="00307F64" w:rsidP="002F6025">
            <w:pPr>
              <w:pStyle w:val="TAC"/>
              <w:rPr>
                <w:lang w:eastAsia="zh-CN"/>
              </w:rPr>
            </w:pPr>
            <w:r w:rsidRPr="00317E5D">
              <w:rPr>
                <w:lang w:eastAsia="zh-CN"/>
              </w:rPr>
              <w:t>245</w:t>
            </w:r>
          </w:p>
        </w:tc>
        <w:tc>
          <w:tcPr>
            <w:tcW w:w="1071" w:type="dxa"/>
            <w:tcBorders>
              <w:top w:val="nil"/>
              <w:left w:val="nil"/>
              <w:bottom w:val="single" w:sz="4" w:space="0" w:color="auto"/>
              <w:right w:val="single" w:sz="4" w:space="0" w:color="auto"/>
            </w:tcBorders>
            <w:shd w:val="clear" w:color="auto" w:fill="auto"/>
            <w:vAlign w:val="center"/>
          </w:tcPr>
          <w:p w14:paraId="3BABE2CF" w14:textId="77777777" w:rsidR="00307F64" w:rsidRPr="00317E5D" w:rsidRDefault="00307F64" w:rsidP="002F6025">
            <w:pPr>
              <w:pStyle w:val="TAC"/>
              <w:rPr>
                <w:lang w:eastAsia="zh-CN"/>
              </w:rPr>
            </w:pPr>
            <w:r w:rsidRPr="00317E5D">
              <w:rPr>
                <w:lang w:eastAsia="zh-CN"/>
              </w:rPr>
              <w:t>22348861</w:t>
            </w:r>
          </w:p>
        </w:tc>
        <w:tc>
          <w:tcPr>
            <w:tcW w:w="1070" w:type="dxa"/>
            <w:tcBorders>
              <w:top w:val="nil"/>
              <w:left w:val="nil"/>
              <w:bottom w:val="single" w:sz="4" w:space="0" w:color="auto"/>
              <w:right w:val="single" w:sz="8" w:space="0" w:color="auto"/>
            </w:tcBorders>
            <w:shd w:val="clear" w:color="auto" w:fill="auto"/>
            <w:vAlign w:val="center"/>
          </w:tcPr>
          <w:p w14:paraId="4C28EFE6" w14:textId="77777777" w:rsidR="00307F64" w:rsidRPr="00317E5D" w:rsidRDefault="00307F64" w:rsidP="002F6025">
            <w:pPr>
              <w:pStyle w:val="TAC"/>
              <w:rPr>
                <w:lang w:eastAsia="zh-CN"/>
              </w:rPr>
            </w:pPr>
            <w:r w:rsidRPr="00317E5D">
              <w:rPr>
                <w:lang w:eastAsia="zh-CN"/>
              </w:rPr>
              <w:t>17371068</w:t>
            </w:r>
          </w:p>
        </w:tc>
        <w:tc>
          <w:tcPr>
            <w:tcW w:w="1071" w:type="dxa"/>
            <w:tcBorders>
              <w:top w:val="nil"/>
              <w:left w:val="nil"/>
              <w:bottom w:val="single" w:sz="4" w:space="0" w:color="auto"/>
              <w:right w:val="single" w:sz="4" w:space="0" w:color="auto"/>
            </w:tcBorders>
            <w:shd w:val="clear" w:color="auto" w:fill="auto"/>
            <w:vAlign w:val="center"/>
          </w:tcPr>
          <w:p w14:paraId="59881615" w14:textId="77777777" w:rsidR="00307F64" w:rsidRPr="00317E5D" w:rsidRDefault="00307F64" w:rsidP="002F6025">
            <w:pPr>
              <w:pStyle w:val="TAC"/>
              <w:rPr>
                <w:lang w:eastAsia="zh-CN"/>
              </w:rPr>
            </w:pPr>
            <w:r w:rsidRPr="00317E5D">
              <w:rPr>
                <w:lang w:eastAsia="zh-CN"/>
              </w:rPr>
              <w:t>460</w:t>
            </w:r>
          </w:p>
        </w:tc>
        <w:tc>
          <w:tcPr>
            <w:tcW w:w="1070" w:type="dxa"/>
            <w:tcBorders>
              <w:top w:val="nil"/>
              <w:left w:val="nil"/>
              <w:bottom w:val="single" w:sz="4" w:space="0" w:color="auto"/>
              <w:right w:val="single" w:sz="4" w:space="0" w:color="auto"/>
            </w:tcBorders>
            <w:shd w:val="clear" w:color="auto" w:fill="auto"/>
            <w:vAlign w:val="center"/>
          </w:tcPr>
          <w:p w14:paraId="54C40110" w14:textId="77777777" w:rsidR="00307F64" w:rsidRPr="00317E5D" w:rsidRDefault="00307F64" w:rsidP="002F6025">
            <w:pPr>
              <w:pStyle w:val="TAC"/>
              <w:rPr>
                <w:lang w:eastAsia="zh-CN"/>
              </w:rPr>
            </w:pPr>
            <w:r w:rsidRPr="00317E5D">
              <w:rPr>
                <w:lang w:eastAsia="zh-CN"/>
              </w:rPr>
              <w:t>38687927</w:t>
            </w:r>
          </w:p>
        </w:tc>
        <w:tc>
          <w:tcPr>
            <w:tcW w:w="1071" w:type="dxa"/>
            <w:tcBorders>
              <w:top w:val="nil"/>
              <w:left w:val="nil"/>
              <w:bottom w:val="single" w:sz="4" w:space="0" w:color="auto"/>
              <w:right w:val="single" w:sz="4" w:space="0" w:color="auto"/>
            </w:tcBorders>
            <w:shd w:val="clear" w:color="auto" w:fill="auto"/>
            <w:vAlign w:val="center"/>
          </w:tcPr>
          <w:p w14:paraId="7E69B00E" w14:textId="77777777" w:rsidR="00307F64" w:rsidRPr="00317E5D" w:rsidRDefault="00307F64" w:rsidP="002F6025">
            <w:pPr>
              <w:pStyle w:val="TAC"/>
              <w:rPr>
                <w:lang w:eastAsia="zh-CN"/>
              </w:rPr>
            </w:pPr>
            <w:r w:rsidRPr="00317E5D">
              <w:rPr>
                <w:lang w:eastAsia="zh-CN"/>
              </w:rPr>
              <w:t>35938627</w:t>
            </w:r>
          </w:p>
        </w:tc>
      </w:tr>
      <w:tr w:rsidR="00307F64" w:rsidRPr="00317E5D" w14:paraId="0FB83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3DF8C0" w14:textId="77777777" w:rsidR="00307F64" w:rsidRPr="00317E5D" w:rsidRDefault="00307F64" w:rsidP="002F6025">
            <w:pPr>
              <w:pStyle w:val="TAC"/>
              <w:rPr>
                <w:lang w:eastAsia="zh-CN"/>
              </w:rPr>
            </w:pPr>
            <w:r w:rsidRPr="00317E5D">
              <w:rPr>
                <w:lang w:eastAsia="zh-CN"/>
              </w:rPr>
              <w:t>31</w:t>
            </w:r>
          </w:p>
        </w:tc>
        <w:tc>
          <w:tcPr>
            <w:tcW w:w="1071" w:type="dxa"/>
            <w:tcBorders>
              <w:top w:val="nil"/>
              <w:left w:val="nil"/>
              <w:bottom w:val="single" w:sz="4" w:space="0" w:color="auto"/>
              <w:right w:val="single" w:sz="4" w:space="0" w:color="auto"/>
            </w:tcBorders>
            <w:shd w:val="clear" w:color="auto" w:fill="auto"/>
            <w:vAlign w:val="center"/>
          </w:tcPr>
          <w:p w14:paraId="187CC740" w14:textId="77777777" w:rsidR="00307F64" w:rsidRPr="00317E5D" w:rsidRDefault="00307F64" w:rsidP="002F6025">
            <w:pPr>
              <w:pStyle w:val="TAC"/>
              <w:rPr>
                <w:lang w:eastAsia="zh-CN"/>
              </w:rPr>
            </w:pPr>
            <w:r w:rsidRPr="00317E5D">
              <w:rPr>
                <w:lang w:eastAsia="zh-CN"/>
              </w:rPr>
              <w:t>4604101</w:t>
            </w:r>
          </w:p>
        </w:tc>
        <w:tc>
          <w:tcPr>
            <w:tcW w:w="1072" w:type="dxa"/>
            <w:tcBorders>
              <w:top w:val="nil"/>
              <w:left w:val="nil"/>
              <w:bottom w:val="single" w:sz="4" w:space="0" w:color="auto"/>
              <w:right w:val="single" w:sz="8" w:space="0" w:color="auto"/>
            </w:tcBorders>
            <w:shd w:val="clear" w:color="auto" w:fill="auto"/>
            <w:vAlign w:val="center"/>
          </w:tcPr>
          <w:p w14:paraId="05F4B281" w14:textId="77777777" w:rsidR="00307F64" w:rsidRPr="00317E5D" w:rsidRDefault="00307F64" w:rsidP="002F6025">
            <w:pPr>
              <w:pStyle w:val="TAC"/>
              <w:rPr>
                <w:lang w:eastAsia="zh-CN"/>
              </w:rPr>
            </w:pPr>
            <w:r w:rsidRPr="00317E5D">
              <w:rPr>
                <w:lang w:eastAsia="zh-CN"/>
              </w:rPr>
              <w:t>1044211</w:t>
            </w:r>
          </w:p>
        </w:tc>
        <w:tc>
          <w:tcPr>
            <w:tcW w:w="1071" w:type="dxa"/>
            <w:tcBorders>
              <w:top w:val="nil"/>
              <w:left w:val="nil"/>
              <w:bottom w:val="single" w:sz="4" w:space="0" w:color="auto"/>
              <w:right w:val="single" w:sz="4" w:space="0" w:color="auto"/>
            </w:tcBorders>
            <w:shd w:val="clear" w:color="auto" w:fill="auto"/>
            <w:vAlign w:val="center"/>
          </w:tcPr>
          <w:p w14:paraId="1770A095" w14:textId="77777777" w:rsidR="00307F64" w:rsidRPr="00317E5D" w:rsidRDefault="00307F64" w:rsidP="002F6025">
            <w:pPr>
              <w:pStyle w:val="TAC"/>
              <w:rPr>
                <w:lang w:eastAsia="zh-CN"/>
              </w:rPr>
            </w:pPr>
            <w:r w:rsidRPr="00317E5D">
              <w:rPr>
                <w:lang w:eastAsia="zh-CN"/>
              </w:rPr>
              <w:t>246</w:t>
            </w:r>
          </w:p>
        </w:tc>
        <w:tc>
          <w:tcPr>
            <w:tcW w:w="1071" w:type="dxa"/>
            <w:tcBorders>
              <w:top w:val="nil"/>
              <w:left w:val="nil"/>
              <w:bottom w:val="single" w:sz="4" w:space="0" w:color="auto"/>
              <w:right w:val="single" w:sz="4" w:space="0" w:color="auto"/>
            </w:tcBorders>
            <w:shd w:val="clear" w:color="auto" w:fill="auto"/>
            <w:vAlign w:val="center"/>
          </w:tcPr>
          <w:p w14:paraId="56CD43ED" w14:textId="77777777" w:rsidR="00307F64" w:rsidRPr="00317E5D" w:rsidRDefault="00307F64" w:rsidP="002F6025">
            <w:pPr>
              <w:pStyle w:val="TAC"/>
              <w:rPr>
                <w:lang w:eastAsia="zh-CN"/>
              </w:rPr>
            </w:pPr>
            <w:r w:rsidRPr="00317E5D">
              <w:rPr>
                <w:lang w:eastAsia="zh-CN"/>
              </w:rPr>
              <w:t>22426567</w:t>
            </w:r>
          </w:p>
        </w:tc>
        <w:tc>
          <w:tcPr>
            <w:tcW w:w="1070" w:type="dxa"/>
            <w:tcBorders>
              <w:top w:val="nil"/>
              <w:left w:val="nil"/>
              <w:bottom w:val="single" w:sz="4" w:space="0" w:color="auto"/>
              <w:right w:val="single" w:sz="8" w:space="0" w:color="auto"/>
            </w:tcBorders>
            <w:shd w:val="clear" w:color="auto" w:fill="auto"/>
            <w:vAlign w:val="center"/>
          </w:tcPr>
          <w:p w14:paraId="1BB3C619" w14:textId="77777777" w:rsidR="00307F64" w:rsidRPr="00317E5D" w:rsidRDefault="00307F64" w:rsidP="002F6025">
            <w:pPr>
              <w:pStyle w:val="TAC"/>
              <w:rPr>
                <w:lang w:eastAsia="zh-CN"/>
              </w:rPr>
            </w:pPr>
            <w:r w:rsidRPr="00317E5D">
              <w:rPr>
                <w:lang w:eastAsia="zh-CN"/>
              </w:rPr>
              <w:t>17454931</w:t>
            </w:r>
          </w:p>
        </w:tc>
        <w:tc>
          <w:tcPr>
            <w:tcW w:w="1071" w:type="dxa"/>
            <w:tcBorders>
              <w:top w:val="nil"/>
              <w:left w:val="nil"/>
              <w:bottom w:val="single" w:sz="4" w:space="0" w:color="auto"/>
              <w:right w:val="single" w:sz="4" w:space="0" w:color="auto"/>
            </w:tcBorders>
            <w:shd w:val="clear" w:color="auto" w:fill="auto"/>
            <w:vAlign w:val="center"/>
          </w:tcPr>
          <w:p w14:paraId="5AC36F3E" w14:textId="77777777" w:rsidR="00307F64" w:rsidRPr="00317E5D" w:rsidRDefault="00307F64" w:rsidP="002F6025">
            <w:pPr>
              <w:pStyle w:val="TAC"/>
              <w:rPr>
                <w:lang w:eastAsia="zh-CN"/>
              </w:rPr>
            </w:pPr>
            <w:r w:rsidRPr="00317E5D">
              <w:rPr>
                <w:lang w:eastAsia="zh-CN"/>
              </w:rPr>
              <w:t>461</w:t>
            </w:r>
          </w:p>
        </w:tc>
        <w:tc>
          <w:tcPr>
            <w:tcW w:w="1070" w:type="dxa"/>
            <w:tcBorders>
              <w:top w:val="nil"/>
              <w:left w:val="nil"/>
              <w:bottom w:val="single" w:sz="4" w:space="0" w:color="auto"/>
              <w:right w:val="single" w:sz="4" w:space="0" w:color="auto"/>
            </w:tcBorders>
            <w:shd w:val="clear" w:color="auto" w:fill="auto"/>
            <w:vAlign w:val="center"/>
          </w:tcPr>
          <w:p w14:paraId="168F8647" w14:textId="77777777" w:rsidR="00307F64" w:rsidRPr="00317E5D" w:rsidRDefault="00307F64" w:rsidP="002F6025">
            <w:pPr>
              <w:pStyle w:val="TAC"/>
              <w:rPr>
                <w:lang w:eastAsia="zh-CN"/>
              </w:rPr>
            </w:pPr>
            <w:r w:rsidRPr="00317E5D">
              <w:rPr>
                <w:lang w:eastAsia="zh-CN"/>
              </w:rPr>
              <w:t>38762661</w:t>
            </w:r>
          </w:p>
        </w:tc>
        <w:tc>
          <w:tcPr>
            <w:tcW w:w="1071" w:type="dxa"/>
            <w:tcBorders>
              <w:top w:val="nil"/>
              <w:left w:val="nil"/>
              <w:bottom w:val="single" w:sz="4" w:space="0" w:color="auto"/>
              <w:right w:val="single" w:sz="4" w:space="0" w:color="auto"/>
            </w:tcBorders>
            <w:shd w:val="clear" w:color="auto" w:fill="auto"/>
            <w:vAlign w:val="center"/>
          </w:tcPr>
          <w:p w14:paraId="1B1F02B9" w14:textId="77777777" w:rsidR="00307F64" w:rsidRPr="00317E5D" w:rsidRDefault="00307F64" w:rsidP="002F6025">
            <w:pPr>
              <w:pStyle w:val="TAC"/>
              <w:rPr>
                <w:lang w:eastAsia="zh-CN"/>
              </w:rPr>
            </w:pPr>
            <w:r w:rsidRPr="00317E5D">
              <w:rPr>
                <w:lang w:eastAsia="zh-CN"/>
              </w:rPr>
              <w:t>36026831</w:t>
            </w:r>
          </w:p>
        </w:tc>
      </w:tr>
      <w:tr w:rsidR="00307F64" w:rsidRPr="00317E5D" w14:paraId="1A9318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3490C5" w14:textId="77777777" w:rsidR="00307F64" w:rsidRPr="00317E5D" w:rsidRDefault="00307F64" w:rsidP="002F6025">
            <w:pPr>
              <w:pStyle w:val="TAC"/>
              <w:rPr>
                <w:lang w:eastAsia="zh-CN"/>
              </w:rPr>
            </w:pPr>
            <w:r w:rsidRPr="00317E5D">
              <w:rPr>
                <w:lang w:eastAsia="zh-CN"/>
              </w:rPr>
              <w:t>32</w:t>
            </w:r>
          </w:p>
        </w:tc>
        <w:tc>
          <w:tcPr>
            <w:tcW w:w="1071" w:type="dxa"/>
            <w:tcBorders>
              <w:top w:val="nil"/>
              <w:left w:val="nil"/>
              <w:bottom w:val="single" w:sz="4" w:space="0" w:color="auto"/>
              <w:right w:val="single" w:sz="4" w:space="0" w:color="auto"/>
            </w:tcBorders>
            <w:shd w:val="clear" w:color="auto" w:fill="auto"/>
            <w:vAlign w:val="center"/>
          </w:tcPr>
          <w:p w14:paraId="3DA2970E" w14:textId="77777777" w:rsidR="00307F64" w:rsidRPr="00317E5D" w:rsidRDefault="00307F64" w:rsidP="002F6025">
            <w:pPr>
              <w:pStyle w:val="TAC"/>
              <w:rPr>
                <w:lang w:eastAsia="zh-CN"/>
              </w:rPr>
            </w:pPr>
            <w:r w:rsidRPr="00317E5D">
              <w:rPr>
                <w:lang w:eastAsia="zh-CN"/>
              </w:rPr>
              <w:t>4701268</w:t>
            </w:r>
          </w:p>
        </w:tc>
        <w:tc>
          <w:tcPr>
            <w:tcW w:w="1072" w:type="dxa"/>
            <w:tcBorders>
              <w:top w:val="nil"/>
              <w:left w:val="nil"/>
              <w:bottom w:val="single" w:sz="4" w:space="0" w:color="auto"/>
              <w:right w:val="single" w:sz="8" w:space="0" w:color="auto"/>
            </w:tcBorders>
            <w:shd w:val="clear" w:color="auto" w:fill="auto"/>
            <w:vAlign w:val="center"/>
          </w:tcPr>
          <w:p w14:paraId="2189C47C" w14:textId="77777777" w:rsidR="00307F64" w:rsidRPr="00317E5D" w:rsidRDefault="00307F64" w:rsidP="002F6025">
            <w:pPr>
              <w:pStyle w:val="TAC"/>
              <w:rPr>
                <w:lang w:eastAsia="zh-CN"/>
              </w:rPr>
            </w:pPr>
            <w:r w:rsidRPr="00317E5D">
              <w:rPr>
                <w:lang w:eastAsia="zh-CN"/>
              </w:rPr>
              <w:t>1100101</w:t>
            </w:r>
          </w:p>
        </w:tc>
        <w:tc>
          <w:tcPr>
            <w:tcW w:w="1071" w:type="dxa"/>
            <w:tcBorders>
              <w:top w:val="nil"/>
              <w:left w:val="nil"/>
              <w:bottom w:val="single" w:sz="4" w:space="0" w:color="auto"/>
              <w:right w:val="single" w:sz="4" w:space="0" w:color="auto"/>
            </w:tcBorders>
            <w:shd w:val="clear" w:color="auto" w:fill="auto"/>
            <w:vAlign w:val="center"/>
          </w:tcPr>
          <w:p w14:paraId="3D439F11" w14:textId="77777777" w:rsidR="00307F64" w:rsidRPr="00317E5D" w:rsidRDefault="00307F64" w:rsidP="002F6025">
            <w:pPr>
              <w:pStyle w:val="TAC"/>
              <w:rPr>
                <w:lang w:eastAsia="zh-CN"/>
              </w:rPr>
            </w:pPr>
            <w:r w:rsidRPr="00317E5D">
              <w:rPr>
                <w:lang w:eastAsia="zh-CN"/>
              </w:rPr>
              <w:t>247</w:t>
            </w:r>
          </w:p>
        </w:tc>
        <w:tc>
          <w:tcPr>
            <w:tcW w:w="1071" w:type="dxa"/>
            <w:tcBorders>
              <w:top w:val="nil"/>
              <w:left w:val="nil"/>
              <w:bottom w:val="single" w:sz="4" w:space="0" w:color="auto"/>
              <w:right w:val="single" w:sz="4" w:space="0" w:color="auto"/>
            </w:tcBorders>
            <w:shd w:val="clear" w:color="auto" w:fill="auto"/>
            <w:vAlign w:val="center"/>
          </w:tcPr>
          <w:p w14:paraId="663A16BB" w14:textId="77777777" w:rsidR="00307F64" w:rsidRPr="00317E5D" w:rsidRDefault="00307F64" w:rsidP="002F6025">
            <w:pPr>
              <w:pStyle w:val="TAC"/>
              <w:rPr>
                <w:lang w:eastAsia="zh-CN"/>
              </w:rPr>
            </w:pPr>
            <w:r w:rsidRPr="00317E5D">
              <w:rPr>
                <w:lang w:eastAsia="zh-CN"/>
              </w:rPr>
              <w:t>22504250</w:t>
            </w:r>
          </w:p>
        </w:tc>
        <w:tc>
          <w:tcPr>
            <w:tcW w:w="1070" w:type="dxa"/>
            <w:tcBorders>
              <w:top w:val="nil"/>
              <w:left w:val="nil"/>
              <w:bottom w:val="single" w:sz="4" w:space="0" w:color="auto"/>
              <w:right w:val="single" w:sz="8" w:space="0" w:color="auto"/>
            </w:tcBorders>
            <w:shd w:val="clear" w:color="auto" w:fill="auto"/>
            <w:vAlign w:val="center"/>
          </w:tcPr>
          <w:p w14:paraId="5D86EFAE" w14:textId="77777777" w:rsidR="00307F64" w:rsidRPr="00317E5D" w:rsidRDefault="00307F64" w:rsidP="002F6025">
            <w:pPr>
              <w:pStyle w:val="TAC"/>
              <w:rPr>
                <w:lang w:eastAsia="zh-CN"/>
              </w:rPr>
            </w:pPr>
            <w:r w:rsidRPr="00317E5D">
              <w:rPr>
                <w:lang w:eastAsia="zh-CN"/>
              </w:rPr>
              <w:t>17538827</w:t>
            </w:r>
          </w:p>
        </w:tc>
        <w:tc>
          <w:tcPr>
            <w:tcW w:w="1071" w:type="dxa"/>
            <w:tcBorders>
              <w:top w:val="nil"/>
              <w:left w:val="nil"/>
              <w:bottom w:val="single" w:sz="4" w:space="0" w:color="auto"/>
              <w:right w:val="single" w:sz="4" w:space="0" w:color="auto"/>
            </w:tcBorders>
            <w:shd w:val="clear" w:color="auto" w:fill="auto"/>
            <w:vAlign w:val="center"/>
          </w:tcPr>
          <w:p w14:paraId="1CA5C7B2" w14:textId="77777777" w:rsidR="00307F64" w:rsidRPr="00317E5D" w:rsidRDefault="00307F64" w:rsidP="002F6025">
            <w:pPr>
              <w:pStyle w:val="TAC"/>
              <w:rPr>
                <w:lang w:eastAsia="zh-CN"/>
              </w:rPr>
            </w:pPr>
            <w:r w:rsidRPr="00317E5D">
              <w:rPr>
                <w:lang w:eastAsia="zh-CN"/>
              </w:rPr>
              <w:t>462</w:t>
            </w:r>
          </w:p>
        </w:tc>
        <w:tc>
          <w:tcPr>
            <w:tcW w:w="1070" w:type="dxa"/>
            <w:tcBorders>
              <w:top w:val="nil"/>
              <w:left w:val="nil"/>
              <w:bottom w:val="single" w:sz="4" w:space="0" w:color="auto"/>
              <w:right w:val="single" w:sz="4" w:space="0" w:color="auto"/>
            </w:tcBorders>
            <w:shd w:val="clear" w:color="auto" w:fill="auto"/>
            <w:vAlign w:val="center"/>
          </w:tcPr>
          <w:p w14:paraId="1EEAB735" w14:textId="77777777" w:rsidR="00307F64" w:rsidRPr="00317E5D" w:rsidRDefault="00307F64" w:rsidP="002F6025">
            <w:pPr>
              <w:pStyle w:val="TAC"/>
              <w:rPr>
                <w:lang w:eastAsia="zh-CN"/>
              </w:rPr>
            </w:pPr>
            <w:r w:rsidRPr="00317E5D">
              <w:rPr>
                <w:lang w:eastAsia="zh-CN"/>
              </w:rPr>
              <w:t>38837386</w:t>
            </w:r>
          </w:p>
        </w:tc>
        <w:tc>
          <w:tcPr>
            <w:tcW w:w="1071" w:type="dxa"/>
            <w:tcBorders>
              <w:top w:val="nil"/>
              <w:left w:val="nil"/>
              <w:bottom w:val="single" w:sz="4" w:space="0" w:color="auto"/>
              <w:right w:val="single" w:sz="4" w:space="0" w:color="auto"/>
            </w:tcBorders>
            <w:shd w:val="clear" w:color="auto" w:fill="auto"/>
            <w:vAlign w:val="center"/>
          </w:tcPr>
          <w:p w14:paraId="2D8320EE" w14:textId="77777777" w:rsidR="00307F64" w:rsidRPr="00317E5D" w:rsidRDefault="00307F64" w:rsidP="002F6025">
            <w:pPr>
              <w:pStyle w:val="TAC"/>
              <w:rPr>
                <w:lang w:eastAsia="zh-CN"/>
              </w:rPr>
            </w:pPr>
            <w:r w:rsidRPr="00317E5D">
              <w:rPr>
                <w:lang w:eastAsia="zh-CN"/>
              </w:rPr>
              <w:t>36115048</w:t>
            </w:r>
          </w:p>
        </w:tc>
      </w:tr>
      <w:tr w:rsidR="00307F64" w:rsidRPr="00317E5D" w14:paraId="7CACAF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123F4" w14:textId="77777777" w:rsidR="00307F64" w:rsidRPr="00317E5D" w:rsidRDefault="00307F64" w:rsidP="002F6025">
            <w:pPr>
              <w:pStyle w:val="TAC"/>
              <w:rPr>
                <w:lang w:eastAsia="zh-CN"/>
              </w:rPr>
            </w:pPr>
            <w:r w:rsidRPr="00317E5D">
              <w:rPr>
                <w:lang w:eastAsia="zh-CN"/>
              </w:rPr>
              <w:t>33</w:t>
            </w:r>
          </w:p>
        </w:tc>
        <w:tc>
          <w:tcPr>
            <w:tcW w:w="1071" w:type="dxa"/>
            <w:tcBorders>
              <w:top w:val="nil"/>
              <w:left w:val="nil"/>
              <w:bottom w:val="single" w:sz="4" w:space="0" w:color="auto"/>
              <w:right w:val="single" w:sz="4" w:space="0" w:color="auto"/>
            </w:tcBorders>
            <w:shd w:val="clear" w:color="auto" w:fill="auto"/>
            <w:vAlign w:val="center"/>
          </w:tcPr>
          <w:p w14:paraId="4A6CF57F" w14:textId="77777777" w:rsidR="00307F64" w:rsidRPr="00317E5D" w:rsidRDefault="00307F64" w:rsidP="002F6025">
            <w:pPr>
              <w:pStyle w:val="TAC"/>
              <w:rPr>
                <w:lang w:eastAsia="zh-CN"/>
              </w:rPr>
            </w:pPr>
            <w:r w:rsidRPr="00317E5D">
              <w:rPr>
                <w:lang w:eastAsia="zh-CN"/>
              </w:rPr>
              <w:t>4797972</w:t>
            </w:r>
          </w:p>
        </w:tc>
        <w:tc>
          <w:tcPr>
            <w:tcW w:w="1072" w:type="dxa"/>
            <w:tcBorders>
              <w:top w:val="nil"/>
              <w:left w:val="nil"/>
              <w:bottom w:val="single" w:sz="4" w:space="0" w:color="auto"/>
              <w:right w:val="single" w:sz="8" w:space="0" w:color="auto"/>
            </w:tcBorders>
            <w:shd w:val="clear" w:color="auto" w:fill="auto"/>
            <w:vAlign w:val="center"/>
          </w:tcPr>
          <w:p w14:paraId="5112E945" w14:textId="77777777" w:rsidR="00307F64" w:rsidRPr="00317E5D" w:rsidRDefault="00307F64" w:rsidP="002F6025">
            <w:pPr>
              <w:pStyle w:val="TAC"/>
              <w:rPr>
                <w:lang w:eastAsia="zh-CN"/>
              </w:rPr>
            </w:pPr>
            <w:r w:rsidRPr="00317E5D">
              <w:rPr>
                <w:lang w:eastAsia="zh-CN"/>
              </w:rPr>
              <w:t>1156638</w:t>
            </w:r>
          </w:p>
        </w:tc>
        <w:tc>
          <w:tcPr>
            <w:tcW w:w="1071" w:type="dxa"/>
            <w:tcBorders>
              <w:top w:val="nil"/>
              <w:left w:val="nil"/>
              <w:bottom w:val="single" w:sz="4" w:space="0" w:color="auto"/>
              <w:right w:val="single" w:sz="4" w:space="0" w:color="auto"/>
            </w:tcBorders>
            <w:shd w:val="clear" w:color="auto" w:fill="auto"/>
            <w:vAlign w:val="center"/>
          </w:tcPr>
          <w:p w14:paraId="5D8BD7A1" w14:textId="77777777" w:rsidR="00307F64" w:rsidRPr="00317E5D" w:rsidRDefault="00307F64" w:rsidP="002F6025">
            <w:pPr>
              <w:pStyle w:val="TAC"/>
              <w:rPr>
                <w:lang w:eastAsia="zh-CN"/>
              </w:rPr>
            </w:pPr>
            <w:r w:rsidRPr="00317E5D">
              <w:rPr>
                <w:lang w:eastAsia="zh-CN"/>
              </w:rPr>
              <w:t>248</w:t>
            </w:r>
          </w:p>
        </w:tc>
        <w:tc>
          <w:tcPr>
            <w:tcW w:w="1071" w:type="dxa"/>
            <w:tcBorders>
              <w:top w:val="nil"/>
              <w:left w:val="nil"/>
              <w:bottom w:val="single" w:sz="4" w:space="0" w:color="auto"/>
              <w:right w:val="single" w:sz="4" w:space="0" w:color="auto"/>
            </w:tcBorders>
            <w:shd w:val="clear" w:color="auto" w:fill="auto"/>
            <w:vAlign w:val="center"/>
          </w:tcPr>
          <w:p w14:paraId="58DC13FA" w14:textId="77777777" w:rsidR="00307F64" w:rsidRPr="00317E5D" w:rsidRDefault="00307F64" w:rsidP="002F6025">
            <w:pPr>
              <w:pStyle w:val="TAC"/>
              <w:rPr>
                <w:lang w:eastAsia="zh-CN"/>
              </w:rPr>
            </w:pPr>
            <w:r w:rsidRPr="00317E5D">
              <w:rPr>
                <w:lang w:eastAsia="zh-CN"/>
              </w:rPr>
              <w:t>22581911</w:t>
            </w:r>
          </w:p>
        </w:tc>
        <w:tc>
          <w:tcPr>
            <w:tcW w:w="1070" w:type="dxa"/>
            <w:tcBorders>
              <w:top w:val="nil"/>
              <w:left w:val="nil"/>
              <w:bottom w:val="single" w:sz="4" w:space="0" w:color="auto"/>
              <w:right w:val="single" w:sz="8" w:space="0" w:color="auto"/>
            </w:tcBorders>
            <w:shd w:val="clear" w:color="auto" w:fill="auto"/>
            <w:vAlign w:val="center"/>
          </w:tcPr>
          <w:p w14:paraId="0DF74B85" w14:textId="77777777" w:rsidR="00307F64" w:rsidRPr="00317E5D" w:rsidRDefault="00307F64" w:rsidP="002F6025">
            <w:pPr>
              <w:pStyle w:val="TAC"/>
              <w:rPr>
                <w:lang w:eastAsia="zh-CN"/>
              </w:rPr>
            </w:pPr>
            <w:r w:rsidRPr="00317E5D">
              <w:rPr>
                <w:lang w:eastAsia="zh-CN"/>
              </w:rPr>
              <w:t>17622755</w:t>
            </w:r>
          </w:p>
        </w:tc>
        <w:tc>
          <w:tcPr>
            <w:tcW w:w="1071" w:type="dxa"/>
            <w:tcBorders>
              <w:top w:val="nil"/>
              <w:left w:val="nil"/>
              <w:bottom w:val="single" w:sz="4" w:space="0" w:color="auto"/>
              <w:right w:val="single" w:sz="4" w:space="0" w:color="auto"/>
            </w:tcBorders>
            <w:shd w:val="clear" w:color="auto" w:fill="auto"/>
            <w:vAlign w:val="center"/>
          </w:tcPr>
          <w:p w14:paraId="6318DDCB" w14:textId="77777777" w:rsidR="00307F64" w:rsidRPr="00317E5D" w:rsidRDefault="00307F64" w:rsidP="002F6025">
            <w:pPr>
              <w:pStyle w:val="TAC"/>
              <w:rPr>
                <w:lang w:eastAsia="zh-CN"/>
              </w:rPr>
            </w:pPr>
            <w:r w:rsidRPr="00317E5D">
              <w:rPr>
                <w:lang w:eastAsia="zh-CN"/>
              </w:rPr>
              <w:t>463</w:t>
            </w:r>
          </w:p>
        </w:tc>
        <w:tc>
          <w:tcPr>
            <w:tcW w:w="1070" w:type="dxa"/>
            <w:tcBorders>
              <w:top w:val="nil"/>
              <w:left w:val="nil"/>
              <w:bottom w:val="single" w:sz="4" w:space="0" w:color="auto"/>
              <w:right w:val="single" w:sz="4" w:space="0" w:color="auto"/>
            </w:tcBorders>
            <w:shd w:val="clear" w:color="auto" w:fill="auto"/>
            <w:vAlign w:val="center"/>
          </w:tcPr>
          <w:p w14:paraId="4C01A297" w14:textId="77777777" w:rsidR="00307F64" w:rsidRPr="00317E5D" w:rsidRDefault="00307F64" w:rsidP="002F6025">
            <w:pPr>
              <w:pStyle w:val="TAC"/>
              <w:rPr>
                <w:lang w:eastAsia="zh-CN"/>
              </w:rPr>
            </w:pPr>
            <w:r w:rsidRPr="00317E5D">
              <w:rPr>
                <w:lang w:eastAsia="zh-CN"/>
              </w:rPr>
              <w:t>38912102</w:t>
            </w:r>
          </w:p>
        </w:tc>
        <w:tc>
          <w:tcPr>
            <w:tcW w:w="1071" w:type="dxa"/>
            <w:tcBorders>
              <w:top w:val="nil"/>
              <w:left w:val="nil"/>
              <w:bottom w:val="single" w:sz="4" w:space="0" w:color="auto"/>
              <w:right w:val="single" w:sz="4" w:space="0" w:color="auto"/>
            </w:tcBorders>
            <w:shd w:val="clear" w:color="auto" w:fill="auto"/>
            <w:vAlign w:val="center"/>
          </w:tcPr>
          <w:p w14:paraId="75C75FA2" w14:textId="77777777" w:rsidR="00307F64" w:rsidRPr="00317E5D" w:rsidRDefault="00307F64" w:rsidP="002F6025">
            <w:pPr>
              <w:pStyle w:val="TAC"/>
              <w:rPr>
                <w:lang w:eastAsia="zh-CN"/>
              </w:rPr>
            </w:pPr>
            <w:r w:rsidRPr="00317E5D">
              <w:rPr>
                <w:lang w:eastAsia="zh-CN"/>
              </w:rPr>
              <w:t>36203278</w:t>
            </w:r>
          </w:p>
        </w:tc>
      </w:tr>
      <w:tr w:rsidR="00307F64" w:rsidRPr="00317E5D" w14:paraId="39C5ED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7D3DAAC" w14:textId="77777777" w:rsidR="00307F64" w:rsidRPr="00317E5D" w:rsidRDefault="00307F64" w:rsidP="002F6025">
            <w:pPr>
              <w:pStyle w:val="TAC"/>
              <w:rPr>
                <w:lang w:eastAsia="zh-CN"/>
              </w:rPr>
            </w:pPr>
            <w:r w:rsidRPr="00317E5D">
              <w:rPr>
                <w:lang w:eastAsia="zh-CN"/>
              </w:rPr>
              <w:t>34</w:t>
            </w:r>
          </w:p>
        </w:tc>
        <w:tc>
          <w:tcPr>
            <w:tcW w:w="1071" w:type="dxa"/>
            <w:tcBorders>
              <w:top w:val="nil"/>
              <w:left w:val="nil"/>
              <w:bottom w:val="single" w:sz="4" w:space="0" w:color="auto"/>
              <w:right w:val="single" w:sz="4" w:space="0" w:color="auto"/>
            </w:tcBorders>
            <w:shd w:val="clear" w:color="auto" w:fill="auto"/>
            <w:vAlign w:val="center"/>
          </w:tcPr>
          <w:p w14:paraId="6578B0C1" w14:textId="77777777" w:rsidR="00307F64" w:rsidRPr="00317E5D" w:rsidRDefault="00307F64" w:rsidP="002F6025">
            <w:pPr>
              <w:pStyle w:val="TAC"/>
              <w:rPr>
                <w:lang w:eastAsia="zh-CN"/>
              </w:rPr>
            </w:pPr>
            <w:r w:rsidRPr="00317E5D">
              <w:rPr>
                <w:lang w:eastAsia="zh-CN"/>
              </w:rPr>
              <w:t>4894232</w:t>
            </w:r>
          </w:p>
        </w:tc>
        <w:tc>
          <w:tcPr>
            <w:tcW w:w="1072" w:type="dxa"/>
            <w:tcBorders>
              <w:top w:val="nil"/>
              <w:left w:val="nil"/>
              <w:bottom w:val="single" w:sz="4" w:space="0" w:color="auto"/>
              <w:right w:val="single" w:sz="8" w:space="0" w:color="auto"/>
            </w:tcBorders>
            <w:shd w:val="clear" w:color="auto" w:fill="auto"/>
            <w:vAlign w:val="center"/>
          </w:tcPr>
          <w:p w14:paraId="6221C5C3" w14:textId="77777777" w:rsidR="00307F64" w:rsidRPr="00317E5D" w:rsidRDefault="00307F64" w:rsidP="002F6025">
            <w:pPr>
              <w:pStyle w:val="TAC"/>
              <w:rPr>
                <w:lang w:eastAsia="zh-CN"/>
              </w:rPr>
            </w:pPr>
            <w:r w:rsidRPr="00317E5D">
              <w:rPr>
                <w:lang w:eastAsia="zh-CN"/>
              </w:rPr>
              <w:t>1213795</w:t>
            </w:r>
          </w:p>
        </w:tc>
        <w:tc>
          <w:tcPr>
            <w:tcW w:w="1071" w:type="dxa"/>
            <w:tcBorders>
              <w:top w:val="nil"/>
              <w:left w:val="nil"/>
              <w:bottom w:val="single" w:sz="4" w:space="0" w:color="auto"/>
              <w:right w:val="single" w:sz="4" w:space="0" w:color="auto"/>
            </w:tcBorders>
            <w:shd w:val="clear" w:color="auto" w:fill="auto"/>
            <w:vAlign w:val="center"/>
          </w:tcPr>
          <w:p w14:paraId="44ACA806" w14:textId="77777777" w:rsidR="00307F64" w:rsidRPr="00317E5D" w:rsidRDefault="00307F64" w:rsidP="002F6025">
            <w:pPr>
              <w:pStyle w:val="TAC"/>
              <w:rPr>
                <w:lang w:eastAsia="zh-CN"/>
              </w:rPr>
            </w:pPr>
            <w:r w:rsidRPr="00317E5D">
              <w:rPr>
                <w:lang w:eastAsia="zh-CN"/>
              </w:rPr>
              <w:t>249</w:t>
            </w:r>
          </w:p>
        </w:tc>
        <w:tc>
          <w:tcPr>
            <w:tcW w:w="1071" w:type="dxa"/>
            <w:tcBorders>
              <w:top w:val="nil"/>
              <w:left w:val="nil"/>
              <w:bottom w:val="single" w:sz="4" w:space="0" w:color="auto"/>
              <w:right w:val="single" w:sz="4" w:space="0" w:color="auto"/>
            </w:tcBorders>
            <w:shd w:val="clear" w:color="auto" w:fill="auto"/>
            <w:vAlign w:val="center"/>
          </w:tcPr>
          <w:p w14:paraId="2EB6D462" w14:textId="77777777" w:rsidR="00307F64" w:rsidRPr="00317E5D" w:rsidRDefault="00307F64" w:rsidP="002F6025">
            <w:pPr>
              <w:pStyle w:val="TAC"/>
              <w:rPr>
                <w:lang w:eastAsia="zh-CN"/>
              </w:rPr>
            </w:pPr>
            <w:r w:rsidRPr="00317E5D">
              <w:rPr>
                <w:lang w:eastAsia="zh-CN"/>
              </w:rPr>
              <w:t>22659550</w:t>
            </w:r>
          </w:p>
        </w:tc>
        <w:tc>
          <w:tcPr>
            <w:tcW w:w="1070" w:type="dxa"/>
            <w:tcBorders>
              <w:top w:val="nil"/>
              <w:left w:val="nil"/>
              <w:bottom w:val="single" w:sz="4" w:space="0" w:color="auto"/>
              <w:right w:val="single" w:sz="8" w:space="0" w:color="auto"/>
            </w:tcBorders>
            <w:shd w:val="clear" w:color="auto" w:fill="auto"/>
            <w:vAlign w:val="center"/>
          </w:tcPr>
          <w:p w14:paraId="36FE8426" w14:textId="77777777" w:rsidR="00307F64" w:rsidRPr="00317E5D" w:rsidRDefault="00307F64" w:rsidP="002F6025">
            <w:pPr>
              <w:pStyle w:val="TAC"/>
              <w:rPr>
                <w:lang w:eastAsia="zh-CN"/>
              </w:rPr>
            </w:pPr>
            <w:r w:rsidRPr="00317E5D">
              <w:rPr>
                <w:lang w:eastAsia="zh-CN"/>
              </w:rPr>
              <w:t>17706716</w:t>
            </w:r>
          </w:p>
        </w:tc>
        <w:tc>
          <w:tcPr>
            <w:tcW w:w="1071" w:type="dxa"/>
            <w:tcBorders>
              <w:top w:val="nil"/>
              <w:left w:val="nil"/>
              <w:bottom w:val="single" w:sz="4" w:space="0" w:color="auto"/>
              <w:right w:val="single" w:sz="4" w:space="0" w:color="auto"/>
            </w:tcBorders>
            <w:shd w:val="clear" w:color="auto" w:fill="auto"/>
            <w:vAlign w:val="center"/>
          </w:tcPr>
          <w:p w14:paraId="5D2089C2" w14:textId="77777777" w:rsidR="00307F64" w:rsidRPr="00317E5D" w:rsidRDefault="00307F64" w:rsidP="002F6025">
            <w:pPr>
              <w:pStyle w:val="TAC"/>
              <w:rPr>
                <w:lang w:eastAsia="zh-CN"/>
              </w:rPr>
            </w:pPr>
            <w:r w:rsidRPr="00317E5D">
              <w:rPr>
                <w:lang w:eastAsia="zh-CN"/>
              </w:rPr>
              <w:t>464</w:t>
            </w:r>
          </w:p>
        </w:tc>
        <w:tc>
          <w:tcPr>
            <w:tcW w:w="1070" w:type="dxa"/>
            <w:tcBorders>
              <w:top w:val="nil"/>
              <w:left w:val="nil"/>
              <w:bottom w:val="single" w:sz="4" w:space="0" w:color="auto"/>
              <w:right w:val="single" w:sz="4" w:space="0" w:color="auto"/>
            </w:tcBorders>
            <w:shd w:val="clear" w:color="auto" w:fill="auto"/>
            <w:vAlign w:val="center"/>
          </w:tcPr>
          <w:p w14:paraId="4451BD28" w14:textId="77777777" w:rsidR="00307F64" w:rsidRPr="00317E5D" w:rsidRDefault="00307F64" w:rsidP="002F6025">
            <w:pPr>
              <w:pStyle w:val="TAC"/>
              <w:rPr>
                <w:lang w:eastAsia="zh-CN"/>
              </w:rPr>
            </w:pPr>
            <w:r w:rsidRPr="00317E5D">
              <w:rPr>
                <w:lang w:eastAsia="zh-CN"/>
              </w:rPr>
              <w:t>38986810</w:t>
            </w:r>
          </w:p>
        </w:tc>
        <w:tc>
          <w:tcPr>
            <w:tcW w:w="1071" w:type="dxa"/>
            <w:tcBorders>
              <w:top w:val="nil"/>
              <w:left w:val="nil"/>
              <w:bottom w:val="single" w:sz="4" w:space="0" w:color="auto"/>
              <w:right w:val="single" w:sz="4" w:space="0" w:color="auto"/>
            </w:tcBorders>
            <w:shd w:val="clear" w:color="auto" w:fill="auto"/>
            <w:vAlign w:val="center"/>
          </w:tcPr>
          <w:p w14:paraId="0ED26DAB" w14:textId="77777777" w:rsidR="00307F64" w:rsidRPr="00317E5D" w:rsidRDefault="00307F64" w:rsidP="002F6025">
            <w:pPr>
              <w:pStyle w:val="TAC"/>
              <w:rPr>
                <w:lang w:eastAsia="zh-CN"/>
              </w:rPr>
            </w:pPr>
            <w:r w:rsidRPr="00317E5D">
              <w:rPr>
                <w:lang w:eastAsia="zh-CN"/>
              </w:rPr>
              <w:t>36291520</w:t>
            </w:r>
          </w:p>
        </w:tc>
      </w:tr>
      <w:tr w:rsidR="00307F64" w:rsidRPr="00317E5D" w14:paraId="4CE905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9297A37" w14:textId="77777777" w:rsidR="00307F64" w:rsidRPr="00317E5D" w:rsidRDefault="00307F64" w:rsidP="002F6025">
            <w:pPr>
              <w:pStyle w:val="TAC"/>
              <w:rPr>
                <w:lang w:eastAsia="zh-CN"/>
              </w:rPr>
            </w:pPr>
            <w:r w:rsidRPr="00317E5D">
              <w:rPr>
                <w:lang w:eastAsia="zh-CN"/>
              </w:rPr>
              <w:t>35</w:t>
            </w:r>
          </w:p>
        </w:tc>
        <w:tc>
          <w:tcPr>
            <w:tcW w:w="1071" w:type="dxa"/>
            <w:tcBorders>
              <w:top w:val="nil"/>
              <w:left w:val="nil"/>
              <w:bottom w:val="single" w:sz="4" w:space="0" w:color="auto"/>
              <w:right w:val="single" w:sz="4" w:space="0" w:color="auto"/>
            </w:tcBorders>
            <w:shd w:val="clear" w:color="auto" w:fill="auto"/>
            <w:vAlign w:val="center"/>
          </w:tcPr>
          <w:p w14:paraId="47429521" w14:textId="77777777" w:rsidR="00307F64" w:rsidRPr="00317E5D" w:rsidRDefault="00307F64" w:rsidP="002F6025">
            <w:pPr>
              <w:pStyle w:val="TAC"/>
              <w:rPr>
                <w:lang w:eastAsia="zh-CN"/>
              </w:rPr>
            </w:pPr>
            <w:r w:rsidRPr="00317E5D">
              <w:rPr>
                <w:lang w:eastAsia="zh-CN"/>
              </w:rPr>
              <w:t>4990069</w:t>
            </w:r>
          </w:p>
        </w:tc>
        <w:tc>
          <w:tcPr>
            <w:tcW w:w="1072" w:type="dxa"/>
            <w:tcBorders>
              <w:top w:val="nil"/>
              <w:left w:val="nil"/>
              <w:bottom w:val="single" w:sz="4" w:space="0" w:color="auto"/>
              <w:right w:val="single" w:sz="8" w:space="0" w:color="auto"/>
            </w:tcBorders>
            <w:shd w:val="clear" w:color="auto" w:fill="auto"/>
            <w:vAlign w:val="center"/>
          </w:tcPr>
          <w:p w14:paraId="605FE449" w14:textId="77777777" w:rsidR="00307F64" w:rsidRPr="00317E5D" w:rsidRDefault="00307F64" w:rsidP="002F6025">
            <w:pPr>
              <w:pStyle w:val="TAC"/>
              <w:rPr>
                <w:lang w:eastAsia="zh-CN"/>
              </w:rPr>
            </w:pPr>
            <w:r w:rsidRPr="00317E5D">
              <w:rPr>
                <w:lang w:eastAsia="zh-CN"/>
              </w:rPr>
              <w:t>1271547</w:t>
            </w:r>
          </w:p>
        </w:tc>
        <w:tc>
          <w:tcPr>
            <w:tcW w:w="1071" w:type="dxa"/>
            <w:tcBorders>
              <w:top w:val="nil"/>
              <w:left w:val="nil"/>
              <w:bottom w:val="single" w:sz="4" w:space="0" w:color="auto"/>
              <w:right w:val="single" w:sz="4" w:space="0" w:color="auto"/>
            </w:tcBorders>
            <w:shd w:val="clear" w:color="auto" w:fill="auto"/>
            <w:vAlign w:val="center"/>
          </w:tcPr>
          <w:p w14:paraId="59C5A16E" w14:textId="77777777" w:rsidR="00307F64" w:rsidRPr="00317E5D" w:rsidRDefault="00307F64" w:rsidP="002F6025">
            <w:pPr>
              <w:pStyle w:val="TAC"/>
              <w:rPr>
                <w:lang w:eastAsia="zh-CN"/>
              </w:rPr>
            </w:pPr>
            <w:r w:rsidRPr="00317E5D">
              <w:rPr>
                <w:lang w:eastAsia="zh-CN"/>
              </w:rPr>
              <w:t>250</w:t>
            </w:r>
          </w:p>
        </w:tc>
        <w:tc>
          <w:tcPr>
            <w:tcW w:w="1071" w:type="dxa"/>
            <w:tcBorders>
              <w:top w:val="nil"/>
              <w:left w:val="nil"/>
              <w:bottom w:val="single" w:sz="4" w:space="0" w:color="auto"/>
              <w:right w:val="single" w:sz="4" w:space="0" w:color="auto"/>
            </w:tcBorders>
            <w:shd w:val="clear" w:color="auto" w:fill="auto"/>
            <w:vAlign w:val="center"/>
          </w:tcPr>
          <w:p w14:paraId="0DCEDBCB" w14:textId="77777777" w:rsidR="00307F64" w:rsidRPr="00317E5D" w:rsidRDefault="00307F64" w:rsidP="002F6025">
            <w:pPr>
              <w:pStyle w:val="TAC"/>
              <w:rPr>
                <w:lang w:eastAsia="zh-CN"/>
              </w:rPr>
            </w:pPr>
            <w:r w:rsidRPr="00317E5D">
              <w:rPr>
                <w:lang w:eastAsia="zh-CN"/>
              </w:rPr>
              <w:t>22737168</w:t>
            </w:r>
          </w:p>
        </w:tc>
        <w:tc>
          <w:tcPr>
            <w:tcW w:w="1070" w:type="dxa"/>
            <w:tcBorders>
              <w:top w:val="nil"/>
              <w:left w:val="nil"/>
              <w:bottom w:val="single" w:sz="4" w:space="0" w:color="auto"/>
              <w:right w:val="single" w:sz="8" w:space="0" w:color="auto"/>
            </w:tcBorders>
            <w:shd w:val="clear" w:color="auto" w:fill="auto"/>
            <w:vAlign w:val="center"/>
          </w:tcPr>
          <w:p w14:paraId="53D2C4A0" w14:textId="77777777" w:rsidR="00307F64" w:rsidRPr="00317E5D" w:rsidRDefault="00307F64" w:rsidP="002F6025">
            <w:pPr>
              <w:pStyle w:val="TAC"/>
              <w:rPr>
                <w:lang w:eastAsia="zh-CN"/>
              </w:rPr>
            </w:pPr>
            <w:r w:rsidRPr="00317E5D">
              <w:rPr>
                <w:lang w:eastAsia="zh-CN"/>
              </w:rPr>
              <w:t>17790708</w:t>
            </w:r>
          </w:p>
        </w:tc>
        <w:tc>
          <w:tcPr>
            <w:tcW w:w="1071" w:type="dxa"/>
            <w:tcBorders>
              <w:top w:val="nil"/>
              <w:left w:val="nil"/>
              <w:bottom w:val="single" w:sz="4" w:space="0" w:color="auto"/>
              <w:right w:val="single" w:sz="4" w:space="0" w:color="auto"/>
            </w:tcBorders>
            <w:shd w:val="clear" w:color="auto" w:fill="auto"/>
            <w:vAlign w:val="center"/>
          </w:tcPr>
          <w:p w14:paraId="57CE0BB6" w14:textId="77777777" w:rsidR="00307F64" w:rsidRPr="00317E5D" w:rsidRDefault="00307F64" w:rsidP="002F6025">
            <w:pPr>
              <w:pStyle w:val="TAC"/>
              <w:rPr>
                <w:lang w:eastAsia="zh-CN"/>
              </w:rPr>
            </w:pPr>
            <w:r w:rsidRPr="00317E5D">
              <w:rPr>
                <w:lang w:eastAsia="zh-CN"/>
              </w:rPr>
              <w:t>465</w:t>
            </w:r>
          </w:p>
        </w:tc>
        <w:tc>
          <w:tcPr>
            <w:tcW w:w="1070" w:type="dxa"/>
            <w:tcBorders>
              <w:top w:val="nil"/>
              <w:left w:val="nil"/>
              <w:bottom w:val="single" w:sz="4" w:space="0" w:color="auto"/>
              <w:right w:val="single" w:sz="4" w:space="0" w:color="auto"/>
            </w:tcBorders>
            <w:shd w:val="clear" w:color="auto" w:fill="auto"/>
            <w:vAlign w:val="center"/>
          </w:tcPr>
          <w:p w14:paraId="16A419F0" w14:textId="77777777" w:rsidR="00307F64" w:rsidRPr="00317E5D" w:rsidRDefault="00307F64" w:rsidP="002F6025">
            <w:pPr>
              <w:pStyle w:val="TAC"/>
              <w:rPr>
                <w:lang w:eastAsia="zh-CN"/>
              </w:rPr>
            </w:pPr>
            <w:r w:rsidRPr="00317E5D">
              <w:rPr>
                <w:lang w:eastAsia="zh-CN"/>
              </w:rPr>
              <w:t>39061510</w:t>
            </w:r>
          </w:p>
        </w:tc>
        <w:tc>
          <w:tcPr>
            <w:tcW w:w="1071" w:type="dxa"/>
            <w:tcBorders>
              <w:top w:val="nil"/>
              <w:left w:val="nil"/>
              <w:bottom w:val="single" w:sz="4" w:space="0" w:color="auto"/>
              <w:right w:val="single" w:sz="4" w:space="0" w:color="auto"/>
            </w:tcBorders>
            <w:shd w:val="clear" w:color="auto" w:fill="auto"/>
            <w:vAlign w:val="center"/>
          </w:tcPr>
          <w:p w14:paraId="3083D758" w14:textId="77777777" w:rsidR="00307F64" w:rsidRPr="00317E5D" w:rsidRDefault="00307F64" w:rsidP="002F6025">
            <w:pPr>
              <w:pStyle w:val="TAC"/>
              <w:rPr>
                <w:lang w:eastAsia="zh-CN"/>
              </w:rPr>
            </w:pPr>
            <w:r w:rsidRPr="00317E5D">
              <w:rPr>
                <w:lang w:eastAsia="zh-CN"/>
              </w:rPr>
              <w:t>36379774</w:t>
            </w:r>
          </w:p>
        </w:tc>
      </w:tr>
      <w:tr w:rsidR="00307F64" w:rsidRPr="00317E5D" w14:paraId="2F77E52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8740CD" w14:textId="77777777" w:rsidR="00307F64" w:rsidRPr="00317E5D" w:rsidRDefault="00307F64" w:rsidP="002F6025">
            <w:pPr>
              <w:pStyle w:val="TAC"/>
              <w:rPr>
                <w:lang w:eastAsia="zh-CN"/>
              </w:rPr>
            </w:pPr>
            <w:r w:rsidRPr="00317E5D">
              <w:rPr>
                <w:lang w:eastAsia="zh-CN"/>
              </w:rPr>
              <w:t>36</w:t>
            </w:r>
          </w:p>
        </w:tc>
        <w:tc>
          <w:tcPr>
            <w:tcW w:w="1071" w:type="dxa"/>
            <w:tcBorders>
              <w:top w:val="nil"/>
              <w:left w:val="nil"/>
              <w:bottom w:val="single" w:sz="4" w:space="0" w:color="auto"/>
              <w:right w:val="single" w:sz="4" w:space="0" w:color="auto"/>
            </w:tcBorders>
            <w:shd w:val="clear" w:color="auto" w:fill="auto"/>
            <w:vAlign w:val="center"/>
          </w:tcPr>
          <w:p w14:paraId="39CDC9FF" w14:textId="77777777" w:rsidR="00307F64" w:rsidRPr="00317E5D" w:rsidRDefault="00307F64" w:rsidP="002F6025">
            <w:pPr>
              <w:pStyle w:val="TAC"/>
              <w:rPr>
                <w:lang w:eastAsia="zh-CN"/>
              </w:rPr>
            </w:pPr>
            <w:r w:rsidRPr="00317E5D">
              <w:rPr>
                <w:lang w:eastAsia="zh-CN"/>
              </w:rPr>
              <w:t>5085500</w:t>
            </w:r>
          </w:p>
        </w:tc>
        <w:tc>
          <w:tcPr>
            <w:tcW w:w="1072" w:type="dxa"/>
            <w:tcBorders>
              <w:top w:val="nil"/>
              <w:left w:val="nil"/>
              <w:bottom w:val="single" w:sz="4" w:space="0" w:color="auto"/>
              <w:right w:val="single" w:sz="8" w:space="0" w:color="auto"/>
            </w:tcBorders>
            <w:shd w:val="clear" w:color="auto" w:fill="auto"/>
            <w:vAlign w:val="center"/>
          </w:tcPr>
          <w:p w14:paraId="26CB0717" w14:textId="77777777" w:rsidR="00307F64" w:rsidRPr="00317E5D" w:rsidRDefault="00307F64" w:rsidP="002F6025">
            <w:pPr>
              <w:pStyle w:val="TAC"/>
              <w:rPr>
                <w:lang w:eastAsia="zh-CN"/>
              </w:rPr>
            </w:pPr>
            <w:r w:rsidRPr="00317E5D">
              <w:rPr>
                <w:lang w:eastAsia="zh-CN"/>
              </w:rPr>
              <w:t>1329869</w:t>
            </w:r>
          </w:p>
        </w:tc>
        <w:tc>
          <w:tcPr>
            <w:tcW w:w="1071" w:type="dxa"/>
            <w:tcBorders>
              <w:top w:val="nil"/>
              <w:left w:val="nil"/>
              <w:bottom w:val="single" w:sz="4" w:space="0" w:color="auto"/>
              <w:right w:val="single" w:sz="4" w:space="0" w:color="auto"/>
            </w:tcBorders>
            <w:shd w:val="clear" w:color="auto" w:fill="auto"/>
            <w:vAlign w:val="center"/>
          </w:tcPr>
          <w:p w14:paraId="55DBD3D2" w14:textId="77777777" w:rsidR="00307F64" w:rsidRPr="00317E5D" w:rsidRDefault="00307F64" w:rsidP="002F6025">
            <w:pPr>
              <w:pStyle w:val="TAC"/>
              <w:rPr>
                <w:lang w:eastAsia="zh-CN"/>
              </w:rPr>
            </w:pPr>
            <w:r w:rsidRPr="00317E5D">
              <w:rPr>
                <w:lang w:eastAsia="zh-CN"/>
              </w:rPr>
              <w:t>251</w:t>
            </w:r>
          </w:p>
        </w:tc>
        <w:tc>
          <w:tcPr>
            <w:tcW w:w="1071" w:type="dxa"/>
            <w:tcBorders>
              <w:top w:val="nil"/>
              <w:left w:val="nil"/>
              <w:bottom w:val="single" w:sz="4" w:space="0" w:color="auto"/>
              <w:right w:val="single" w:sz="4" w:space="0" w:color="auto"/>
            </w:tcBorders>
            <w:shd w:val="clear" w:color="auto" w:fill="auto"/>
            <w:vAlign w:val="center"/>
          </w:tcPr>
          <w:p w14:paraId="6D5A10A7" w14:textId="77777777" w:rsidR="00307F64" w:rsidRPr="00317E5D" w:rsidRDefault="00307F64" w:rsidP="002F6025">
            <w:pPr>
              <w:pStyle w:val="TAC"/>
              <w:rPr>
                <w:lang w:eastAsia="zh-CN"/>
              </w:rPr>
            </w:pPr>
            <w:r w:rsidRPr="00317E5D">
              <w:rPr>
                <w:lang w:eastAsia="zh-CN"/>
              </w:rPr>
              <w:t>22814763</w:t>
            </w:r>
          </w:p>
        </w:tc>
        <w:tc>
          <w:tcPr>
            <w:tcW w:w="1070" w:type="dxa"/>
            <w:tcBorders>
              <w:top w:val="nil"/>
              <w:left w:val="nil"/>
              <w:bottom w:val="single" w:sz="4" w:space="0" w:color="auto"/>
              <w:right w:val="single" w:sz="8" w:space="0" w:color="auto"/>
            </w:tcBorders>
            <w:shd w:val="clear" w:color="auto" w:fill="auto"/>
            <w:vAlign w:val="center"/>
          </w:tcPr>
          <w:p w14:paraId="333DD00E" w14:textId="77777777" w:rsidR="00307F64" w:rsidRPr="00317E5D" w:rsidRDefault="00307F64" w:rsidP="002F6025">
            <w:pPr>
              <w:pStyle w:val="TAC"/>
              <w:rPr>
                <w:lang w:eastAsia="zh-CN"/>
              </w:rPr>
            </w:pPr>
            <w:r w:rsidRPr="00317E5D">
              <w:rPr>
                <w:lang w:eastAsia="zh-CN"/>
              </w:rPr>
              <w:t>17874733</w:t>
            </w:r>
          </w:p>
        </w:tc>
        <w:tc>
          <w:tcPr>
            <w:tcW w:w="1071" w:type="dxa"/>
            <w:tcBorders>
              <w:top w:val="nil"/>
              <w:left w:val="nil"/>
              <w:bottom w:val="single" w:sz="4" w:space="0" w:color="auto"/>
              <w:right w:val="single" w:sz="4" w:space="0" w:color="auto"/>
            </w:tcBorders>
            <w:shd w:val="clear" w:color="auto" w:fill="auto"/>
            <w:vAlign w:val="center"/>
          </w:tcPr>
          <w:p w14:paraId="65636673" w14:textId="77777777" w:rsidR="00307F64" w:rsidRPr="00317E5D" w:rsidRDefault="00307F64" w:rsidP="002F6025">
            <w:pPr>
              <w:pStyle w:val="TAC"/>
              <w:rPr>
                <w:lang w:eastAsia="zh-CN"/>
              </w:rPr>
            </w:pPr>
            <w:r w:rsidRPr="00317E5D">
              <w:rPr>
                <w:lang w:eastAsia="zh-CN"/>
              </w:rPr>
              <w:t>466</w:t>
            </w:r>
          </w:p>
        </w:tc>
        <w:tc>
          <w:tcPr>
            <w:tcW w:w="1070" w:type="dxa"/>
            <w:tcBorders>
              <w:top w:val="nil"/>
              <w:left w:val="nil"/>
              <w:bottom w:val="single" w:sz="4" w:space="0" w:color="auto"/>
              <w:right w:val="single" w:sz="4" w:space="0" w:color="auto"/>
            </w:tcBorders>
            <w:shd w:val="clear" w:color="auto" w:fill="auto"/>
            <w:vAlign w:val="center"/>
          </w:tcPr>
          <w:p w14:paraId="315E40EA" w14:textId="77777777" w:rsidR="00307F64" w:rsidRPr="00317E5D" w:rsidRDefault="00307F64" w:rsidP="002F6025">
            <w:pPr>
              <w:pStyle w:val="TAC"/>
              <w:rPr>
                <w:lang w:eastAsia="zh-CN"/>
              </w:rPr>
            </w:pPr>
            <w:r w:rsidRPr="00317E5D">
              <w:rPr>
                <w:lang w:eastAsia="zh-CN"/>
              </w:rPr>
              <w:t>39136200</w:t>
            </w:r>
          </w:p>
        </w:tc>
        <w:tc>
          <w:tcPr>
            <w:tcW w:w="1071" w:type="dxa"/>
            <w:tcBorders>
              <w:top w:val="nil"/>
              <w:left w:val="nil"/>
              <w:bottom w:val="single" w:sz="4" w:space="0" w:color="auto"/>
              <w:right w:val="single" w:sz="4" w:space="0" w:color="auto"/>
            </w:tcBorders>
            <w:shd w:val="clear" w:color="auto" w:fill="auto"/>
            <w:vAlign w:val="center"/>
          </w:tcPr>
          <w:p w14:paraId="07ED2382" w14:textId="77777777" w:rsidR="00307F64" w:rsidRPr="00317E5D" w:rsidRDefault="00307F64" w:rsidP="002F6025">
            <w:pPr>
              <w:pStyle w:val="TAC"/>
              <w:rPr>
                <w:lang w:eastAsia="zh-CN"/>
              </w:rPr>
            </w:pPr>
            <w:r w:rsidRPr="00317E5D">
              <w:rPr>
                <w:lang w:eastAsia="zh-CN"/>
              </w:rPr>
              <w:t>36468042</w:t>
            </w:r>
          </w:p>
        </w:tc>
      </w:tr>
      <w:tr w:rsidR="00307F64" w:rsidRPr="00317E5D" w14:paraId="0CF478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9FDCF8" w14:textId="77777777" w:rsidR="00307F64" w:rsidRPr="00317E5D" w:rsidRDefault="00307F64" w:rsidP="002F6025">
            <w:pPr>
              <w:pStyle w:val="TAC"/>
              <w:rPr>
                <w:lang w:eastAsia="zh-CN"/>
              </w:rPr>
            </w:pPr>
            <w:r w:rsidRPr="00317E5D">
              <w:rPr>
                <w:lang w:eastAsia="zh-CN"/>
              </w:rPr>
              <w:t>37</w:t>
            </w:r>
          </w:p>
        </w:tc>
        <w:tc>
          <w:tcPr>
            <w:tcW w:w="1071" w:type="dxa"/>
            <w:tcBorders>
              <w:top w:val="nil"/>
              <w:left w:val="nil"/>
              <w:bottom w:val="single" w:sz="4" w:space="0" w:color="auto"/>
              <w:right w:val="single" w:sz="4" w:space="0" w:color="auto"/>
            </w:tcBorders>
            <w:shd w:val="clear" w:color="auto" w:fill="auto"/>
            <w:vAlign w:val="center"/>
          </w:tcPr>
          <w:p w14:paraId="00ECE5F9" w14:textId="77777777" w:rsidR="00307F64" w:rsidRPr="00317E5D" w:rsidRDefault="00307F64" w:rsidP="002F6025">
            <w:pPr>
              <w:pStyle w:val="TAC"/>
              <w:rPr>
                <w:lang w:eastAsia="zh-CN"/>
              </w:rPr>
            </w:pPr>
            <w:r w:rsidRPr="00317E5D">
              <w:rPr>
                <w:lang w:eastAsia="zh-CN"/>
              </w:rPr>
              <w:t>5180542</w:t>
            </w:r>
          </w:p>
        </w:tc>
        <w:tc>
          <w:tcPr>
            <w:tcW w:w="1072" w:type="dxa"/>
            <w:tcBorders>
              <w:top w:val="nil"/>
              <w:left w:val="nil"/>
              <w:bottom w:val="single" w:sz="4" w:space="0" w:color="auto"/>
              <w:right w:val="single" w:sz="8" w:space="0" w:color="auto"/>
            </w:tcBorders>
            <w:shd w:val="clear" w:color="auto" w:fill="auto"/>
            <w:vAlign w:val="center"/>
          </w:tcPr>
          <w:p w14:paraId="1B3F26B3" w14:textId="77777777" w:rsidR="00307F64" w:rsidRPr="00317E5D" w:rsidRDefault="00307F64" w:rsidP="002F6025">
            <w:pPr>
              <w:pStyle w:val="TAC"/>
              <w:rPr>
                <w:lang w:eastAsia="zh-CN"/>
              </w:rPr>
            </w:pPr>
            <w:r w:rsidRPr="00317E5D">
              <w:rPr>
                <w:lang w:eastAsia="zh-CN"/>
              </w:rPr>
              <w:t>1388740</w:t>
            </w:r>
          </w:p>
        </w:tc>
        <w:tc>
          <w:tcPr>
            <w:tcW w:w="1071" w:type="dxa"/>
            <w:tcBorders>
              <w:top w:val="nil"/>
              <w:left w:val="nil"/>
              <w:bottom w:val="single" w:sz="4" w:space="0" w:color="auto"/>
              <w:right w:val="single" w:sz="4" w:space="0" w:color="auto"/>
            </w:tcBorders>
            <w:shd w:val="clear" w:color="auto" w:fill="auto"/>
            <w:vAlign w:val="center"/>
          </w:tcPr>
          <w:p w14:paraId="60BC5F11" w14:textId="77777777" w:rsidR="00307F64" w:rsidRPr="00317E5D" w:rsidRDefault="00307F64" w:rsidP="002F6025">
            <w:pPr>
              <w:pStyle w:val="TAC"/>
              <w:rPr>
                <w:lang w:eastAsia="zh-CN"/>
              </w:rPr>
            </w:pPr>
            <w:r w:rsidRPr="00317E5D">
              <w:rPr>
                <w:lang w:eastAsia="zh-CN"/>
              </w:rPr>
              <w:t>252</w:t>
            </w:r>
          </w:p>
        </w:tc>
        <w:tc>
          <w:tcPr>
            <w:tcW w:w="1071" w:type="dxa"/>
            <w:tcBorders>
              <w:top w:val="nil"/>
              <w:left w:val="nil"/>
              <w:bottom w:val="single" w:sz="4" w:space="0" w:color="auto"/>
              <w:right w:val="single" w:sz="4" w:space="0" w:color="auto"/>
            </w:tcBorders>
            <w:shd w:val="clear" w:color="auto" w:fill="auto"/>
            <w:vAlign w:val="center"/>
          </w:tcPr>
          <w:p w14:paraId="359803CD" w14:textId="77777777" w:rsidR="00307F64" w:rsidRPr="00317E5D" w:rsidRDefault="00307F64" w:rsidP="002F6025">
            <w:pPr>
              <w:pStyle w:val="TAC"/>
              <w:rPr>
                <w:lang w:eastAsia="zh-CN"/>
              </w:rPr>
            </w:pPr>
            <w:r w:rsidRPr="00317E5D">
              <w:rPr>
                <w:lang w:eastAsia="zh-CN"/>
              </w:rPr>
              <w:t>22892337</w:t>
            </w:r>
          </w:p>
        </w:tc>
        <w:tc>
          <w:tcPr>
            <w:tcW w:w="1070" w:type="dxa"/>
            <w:tcBorders>
              <w:top w:val="nil"/>
              <w:left w:val="nil"/>
              <w:bottom w:val="single" w:sz="4" w:space="0" w:color="auto"/>
              <w:right w:val="single" w:sz="8" w:space="0" w:color="auto"/>
            </w:tcBorders>
            <w:shd w:val="clear" w:color="auto" w:fill="auto"/>
            <w:vAlign w:val="center"/>
          </w:tcPr>
          <w:p w14:paraId="23D6B1EE" w14:textId="77777777" w:rsidR="00307F64" w:rsidRPr="00317E5D" w:rsidRDefault="00307F64" w:rsidP="002F6025">
            <w:pPr>
              <w:pStyle w:val="TAC"/>
              <w:rPr>
                <w:lang w:eastAsia="zh-CN"/>
              </w:rPr>
            </w:pPr>
            <w:r w:rsidRPr="00317E5D">
              <w:rPr>
                <w:lang w:eastAsia="zh-CN"/>
              </w:rPr>
              <w:t>17958789</w:t>
            </w:r>
          </w:p>
        </w:tc>
        <w:tc>
          <w:tcPr>
            <w:tcW w:w="1071" w:type="dxa"/>
            <w:tcBorders>
              <w:top w:val="nil"/>
              <w:left w:val="nil"/>
              <w:bottom w:val="single" w:sz="4" w:space="0" w:color="auto"/>
              <w:right w:val="single" w:sz="4" w:space="0" w:color="auto"/>
            </w:tcBorders>
            <w:shd w:val="clear" w:color="auto" w:fill="auto"/>
            <w:vAlign w:val="center"/>
          </w:tcPr>
          <w:p w14:paraId="7E74C4DC" w14:textId="77777777" w:rsidR="00307F64" w:rsidRPr="00317E5D" w:rsidRDefault="00307F64" w:rsidP="002F6025">
            <w:pPr>
              <w:pStyle w:val="TAC"/>
              <w:rPr>
                <w:lang w:eastAsia="zh-CN"/>
              </w:rPr>
            </w:pPr>
            <w:r w:rsidRPr="00317E5D">
              <w:rPr>
                <w:lang w:eastAsia="zh-CN"/>
              </w:rPr>
              <w:t>467</w:t>
            </w:r>
          </w:p>
        </w:tc>
        <w:tc>
          <w:tcPr>
            <w:tcW w:w="1070" w:type="dxa"/>
            <w:tcBorders>
              <w:top w:val="nil"/>
              <w:left w:val="nil"/>
              <w:bottom w:val="single" w:sz="4" w:space="0" w:color="auto"/>
              <w:right w:val="single" w:sz="4" w:space="0" w:color="auto"/>
            </w:tcBorders>
            <w:shd w:val="clear" w:color="auto" w:fill="auto"/>
            <w:vAlign w:val="center"/>
          </w:tcPr>
          <w:p w14:paraId="60B11E1C" w14:textId="77777777" w:rsidR="00307F64" w:rsidRPr="00317E5D" w:rsidRDefault="00307F64" w:rsidP="002F6025">
            <w:pPr>
              <w:pStyle w:val="TAC"/>
              <w:rPr>
                <w:lang w:eastAsia="zh-CN"/>
              </w:rPr>
            </w:pPr>
            <w:r w:rsidRPr="00317E5D">
              <w:rPr>
                <w:lang w:eastAsia="zh-CN"/>
              </w:rPr>
              <w:t>39210882</w:t>
            </w:r>
          </w:p>
        </w:tc>
        <w:tc>
          <w:tcPr>
            <w:tcW w:w="1071" w:type="dxa"/>
            <w:tcBorders>
              <w:top w:val="nil"/>
              <w:left w:val="nil"/>
              <w:bottom w:val="single" w:sz="4" w:space="0" w:color="auto"/>
              <w:right w:val="single" w:sz="4" w:space="0" w:color="auto"/>
            </w:tcBorders>
            <w:shd w:val="clear" w:color="auto" w:fill="auto"/>
            <w:vAlign w:val="center"/>
          </w:tcPr>
          <w:p w14:paraId="05DD117C" w14:textId="77777777" w:rsidR="00307F64" w:rsidRPr="00317E5D" w:rsidRDefault="00307F64" w:rsidP="002F6025">
            <w:pPr>
              <w:pStyle w:val="TAC"/>
              <w:rPr>
                <w:lang w:eastAsia="zh-CN"/>
              </w:rPr>
            </w:pPr>
            <w:r w:rsidRPr="00317E5D">
              <w:rPr>
                <w:lang w:eastAsia="zh-CN"/>
              </w:rPr>
              <w:t>36556322</w:t>
            </w:r>
          </w:p>
        </w:tc>
      </w:tr>
      <w:tr w:rsidR="00307F64" w:rsidRPr="00317E5D" w14:paraId="42D8570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D824F" w14:textId="77777777" w:rsidR="00307F64" w:rsidRPr="00317E5D" w:rsidRDefault="00307F64" w:rsidP="002F6025">
            <w:pPr>
              <w:pStyle w:val="TAC"/>
              <w:rPr>
                <w:lang w:eastAsia="zh-CN"/>
              </w:rPr>
            </w:pPr>
            <w:r w:rsidRPr="00317E5D">
              <w:rPr>
                <w:lang w:eastAsia="zh-CN"/>
              </w:rPr>
              <w:t>38</w:t>
            </w:r>
          </w:p>
        </w:tc>
        <w:tc>
          <w:tcPr>
            <w:tcW w:w="1071" w:type="dxa"/>
            <w:tcBorders>
              <w:top w:val="nil"/>
              <w:left w:val="nil"/>
              <w:bottom w:val="single" w:sz="4" w:space="0" w:color="auto"/>
              <w:right w:val="single" w:sz="4" w:space="0" w:color="auto"/>
            </w:tcBorders>
            <w:shd w:val="clear" w:color="auto" w:fill="auto"/>
            <w:vAlign w:val="center"/>
          </w:tcPr>
          <w:p w14:paraId="163CE2D3" w14:textId="77777777" w:rsidR="00307F64" w:rsidRPr="00317E5D" w:rsidRDefault="00307F64" w:rsidP="002F6025">
            <w:pPr>
              <w:pStyle w:val="TAC"/>
              <w:rPr>
                <w:lang w:eastAsia="zh-CN"/>
              </w:rPr>
            </w:pPr>
            <w:r w:rsidRPr="00317E5D">
              <w:rPr>
                <w:lang w:eastAsia="zh-CN"/>
              </w:rPr>
              <w:t>5275209</w:t>
            </w:r>
          </w:p>
        </w:tc>
        <w:tc>
          <w:tcPr>
            <w:tcW w:w="1072" w:type="dxa"/>
            <w:tcBorders>
              <w:top w:val="nil"/>
              <w:left w:val="nil"/>
              <w:bottom w:val="single" w:sz="4" w:space="0" w:color="auto"/>
              <w:right w:val="single" w:sz="8" w:space="0" w:color="auto"/>
            </w:tcBorders>
            <w:shd w:val="clear" w:color="auto" w:fill="auto"/>
            <w:vAlign w:val="center"/>
          </w:tcPr>
          <w:p w14:paraId="38D66F20" w14:textId="77777777" w:rsidR="00307F64" w:rsidRPr="00317E5D" w:rsidRDefault="00307F64" w:rsidP="002F6025">
            <w:pPr>
              <w:pStyle w:val="TAC"/>
              <w:rPr>
                <w:lang w:eastAsia="zh-CN"/>
              </w:rPr>
            </w:pPr>
            <w:r w:rsidRPr="00317E5D">
              <w:rPr>
                <w:lang w:eastAsia="zh-CN"/>
              </w:rPr>
              <w:t>1448137</w:t>
            </w:r>
          </w:p>
        </w:tc>
        <w:tc>
          <w:tcPr>
            <w:tcW w:w="1071" w:type="dxa"/>
            <w:tcBorders>
              <w:top w:val="nil"/>
              <w:left w:val="nil"/>
              <w:bottom w:val="single" w:sz="4" w:space="0" w:color="auto"/>
              <w:right w:val="single" w:sz="4" w:space="0" w:color="auto"/>
            </w:tcBorders>
            <w:shd w:val="clear" w:color="auto" w:fill="auto"/>
            <w:vAlign w:val="center"/>
          </w:tcPr>
          <w:p w14:paraId="1571FA7D" w14:textId="77777777" w:rsidR="00307F64" w:rsidRPr="00317E5D" w:rsidRDefault="00307F64" w:rsidP="002F6025">
            <w:pPr>
              <w:pStyle w:val="TAC"/>
              <w:rPr>
                <w:lang w:eastAsia="zh-CN"/>
              </w:rPr>
            </w:pPr>
            <w:r w:rsidRPr="00317E5D">
              <w:rPr>
                <w:lang w:eastAsia="zh-CN"/>
              </w:rPr>
              <w:t>253</w:t>
            </w:r>
          </w:p>
        </w:tc>
        <w:tc>
          <w:tcPr>
            <w:tcW w:w="1071" w:type="dxa"/>
            <w:tcBorders>
              <w:top w:val="nil"/>
              <w:left w:val="nil"/>
              <w:bottom w:val="single" w:sz="4" w:space="0" w:color="auto"/>
              <w:right w:val="single" w:sz="4" w:space="0" w:color="auto"/>
            </w:tcBorders>
            <w:shd w:val="clear" w:color="auto" w:fill="auto"/>
            <w:vAlign w:val="center"/>
          </w:tcPr>
          <w:p w14:paraId="50A35B69" w14:textId="77777777" w:rsidR="00307F64" w:rsidRPr="00317E5D" w:rsidRDefault="00307F64" w:rsidP="002F6025">
            <w:pPr>
              <w:pStyle w:val="TAC"/>
              <w:rPr>
                <w:lang w:eastAsia="zh-CN"/>
              </w:rPr>
            </w:pPr>
            <w:r w:rsidRPr="00317E5D">
              <w:rPr>
                <w:lang w:eastAsia="zh-CN"/>
              </w:rPr>
              <w:t>22969889</w:t>
            </w:r>
          </w:p>
        </w:tc>
        <w:tc>
          <w:tcPr>
            <w:tcW w:w="1070" w:type="dxa"/>
            <w:tcBorders>
              <w:top w:val="nil"/>
              <w:left w:val="nil"/>
              <w:bottom w:val="single" w:sz="4" w:space="0" w:color="auto"/>
              <w:right w:val="single" w:sz="8" w:space="0" w:color="auto"/>
            </w:tcBorders>
            <w:shd w:val="clear" w:color="auto" w:fill="auto"/>
            <w:vAlign w:val="center"/>
          </w:tcPr>
          <w:p w14:paraId="25F6A85B" w14:textId="77777777" w:rsidR="00307F64" w:rsidRPr="00317E5D" w:rsidRDefault="00307F64" w:rsidP="002F6025">
            <w:pPr>
              <w:pStyle w:val="TAC"/>
              <w:rPr>
                <w:lang w:eastAsia="zh-CN"/>
              </w:rPr>
            </w:pPr>
            <w:r w:rsidRPr="00317E5D">
              <w:rPr>
                <w:lang w:eastAsia="zh-CN"/>
              </w:rPr>
              <w:t>18042876</w:t>
            </w:r>
          </w:p>
        </w:tc>
        <w:tc>
          <w:tcPr>
            <w:tcW w:w="1071" w:type="dxa"/>
            <w:tcBorders>
              <w:top w:val="nil"/>
              <w:left w:val="nil"/>
              <w:bottom w:val="single" w:sz="4" w:space="0" w:color="auto"/>
              <w:right w:val="single" w:sz="4" w:space="0" w:color="auto"/>
            </w:tcBorders>
            <w:shd w:val="clear" w:color="auto" w:fill="auto"/>
            <w:vAlign w:val="center"/>
          </w:tcPr>
          <w:p w14:paraId="02A58367" w14:textId="77777777" w:rsidR="00307F64" w:rsidRPr="00317E5D" w:rsidRDefault="00307F64" w:rsidP="002F6025">
            <w:pPr>
              <w:pStyle w:val="TAC"/>
              <w:rPr>
                <w:lang w:eastAsia="zh-CN"/>
              </w:rPr>
            </w:pPr>
            <w:r w:rsidRPr="00317E5D">
              <w:rPr>
                <w:lang w:eastAsia="zh-CN"/>
              </w:rPr>
              <w:t>468</w:t>
            </w:r>
          </w:p>
        </w:tc>
        <w:tc>
          <w:tcPr>
            <w:tcW w:w="1070" w:type="dxa"/>
            <w:tcBorders>
              <w:top w:val="nil"/>
              <w:left w:val="nil"/>
              <w:bottom w:val="single" w:sz="4" w:space="0" w:color="auto"/>
              <w:right w:val="single" w:sz="4" w:space="0" w:color="auto"/>
            </w:tcBorders>
            <w:shd w:val="clear" w:color="auto" w:fill="auto"/>
            <w:vAlign w:val="center"/>
          </w:tcPr>
          <w:p w14:paraId="22AEBFD1" w14:textId="77777777" w:rsidR="00307F64" w:rsidRPr="00317E5D" w:rsidRDefault="00307F64" w:rsidP="002F6025">
            <w:pPr>
              <w:pStyle w:val="TAC"/>
              <w:rPr>
                <w:lang w:eastAsia="zh-CN"/>
              </w:rPr>
            </w:pPr>
            <w:r w:rsidRPr="00317E5D">
              <w:rPr>
                <w:lang w:eastAsia="zh-CN"/>
              </w:rPr>
              <w:t>39285556</w:t>
            </w:r>
          </w:p>
        </w:tc>
        <w:tc>
          <w:tcPr>
            <w:tcW w:w="1071" w:type="dxa"/>
            <w:tcBorders>
              <w:top w:val="nil"/>
              <w:left w:val="nil"/>
              <w:bottom w:val="single" w:sz="4" w:space="0" w:color="auto"/>
              <w:right w:val="single" w:sz="4" w:space="0" w:color="auto"/>
            </w:tcBorders>
            <w:shd w:val="clear" w:color="auto" w:fill="auto"/>
            <w:vAlign w:val="center"/>
          </w:tcPr>
          <w:p w14:paraId="25016DA7" w14:textId="77777777" w:rsidR="00307F64" w:rsidRPr="00317E5D" w:rsidRDefault="00307F64" w:rsidP="002F6025">
            <w:pPr>
              <w:pStyle w:val="TAC"/>
              <w:rPr>
                <w:lang w:eastAsia="zh-CN"/>
              </w:rPr>
            </w:pPr>
            <w:r w:rsidRPr="00317E5D">
              <w:rPr>
                <w:lang w:eastAsia="zh-CN"/>
              </w:rPr>
              <w:t>36644614</w:t>
            </w:r>
          </w:p>
        </w:tc>
      </w:tr>
      <w:tr w:rsidR="00307F64" w:rsidRPr="00317E5D" w14:paraId="7446F8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8FFD64" w14:textId="77777777" w:rsidR="00307F64" w:rsidRPr="00317E5D" w:rsidRDefault="00307F64" w:rsidP="002F6025">
            <w:pPr>
              <w:pStyle w:val="TAC"/>
              <w:rPr>
                <w:lang w:eastAsia="zh-CN"/>
              </w:rPr>
            </w:pPr>
            <w:r w:rsidRPr="00317E5D">
              <w:rPr>
                <w:lang w:eastAsia="zh-CN"/>
              </w:rPr>
              <w:t>39</w:t>
            </w:r>
          </w:p>
        </w:tc>
        <w:tc>
          <w:tcPr>
            <w:tcW w:w="1071" w:type="dxa"/>
            <w:tcBorders>
              <w:top w:val="nil"/>
              <w:left w:val="nil"/>
              <w:bottom w:val="single" w:sz="4" w:space="0" w:color="auto"/>
              <w:right w:val="single" w:sz="4" w:space="0" w:color="auto"/>
            </w:tcBorders>
            <w:shd w:val="clear" w:color="auto" w:fill="auto"/>
            <w:vAlign w:val="center"/>
          </w:tcPr>
          <w:p w14:paraId="2EF8A83E" w14:textId="77777777" w:rsidR="00307F64" w:rsidRPr="00317E5D" w:rsidRDefault="00307F64" w:rsidP="002F6025">
            <w:pPr>
              <w:pStyle w:val="TAC"/>
              <w:rPr>
                <w:lang w:eastAsia="zh-CN"/>
              </w:rPr>
            </w:pPr>
            <w:r w:rsidRPr="00317E5D">
              <w:rPr>
                <w:lang w:eastAsia="zh-CN"/>
              </w:rPr>
              <w:t>5369517</w:t>
            </w:r>
          </w:p>
        </w:tc>
        <w:tc>
          <w:tcPr>
            <w:tcW w:w="1072" w:type="dxa"/>
            <w:tcBorders>
              <w:top w:val="nil"/>
              <w:left w:val="nil"/>
              <w:bottom w:val="single" w:sz="4" w:space="0" w:color="auto"/>
              <w:right w:val="single" w:sz="8" w:space="0" w:color="auto"/>
            </w:tcBorders>
            <w:shd w:val="clear" w:color="auto" w:fill="auto"/>
            <w:vAlign w:val="center"/>
          </w:tcPr>
          <w:p w14:paraId="145B0DDF" w14:textId="77777777" w:rsidR="00307F64" w:rsidRPr="00317E5D" w:rsidRDefault="00307F64" w:rsidP="002F6025">
            <w:pPr>
              <w:pStyle w:val="TAC"/>
              <w:rPr>
                <w:lang w:eastAsia="zh-CN"/>
              </w:rPr>
            </w:pPr>
            <w:r w:rsidRPr="00317E5D">
              <w:rPr>
                <w:lang w:eastAsia="zh-CN"/>
              </w:rPr>
              <w:t>1508043</w:t>
            </w:r>
          </w:p>
        </w:tc>
        <w:tc>
          <w:tcPr>
            <w:tcW w:w="1071" w:type="dxa"/>
            <w:tcBorders>
              <w:top w:val="nil"/>
              <w:left w:val="nil"/>
              <w:bottom w:val="single" w:sz="4" w:space="0" w:color="auto"/>
              <w:right w:val="single" w:sz="4" w:space="0" w:color="auto"/>
            </w:tcBorders>
            <w:shd w:val="clear" w:color="auto" w:fill="auto"/>
            <w:vAlign w:val="center"/>
          </w:tcPr>
          <w:p w14:paraId="042FDD99" w14:textId="77777777" w:rsidR="00307F64" w:rsidRPr="00317E5D" w:rsidRDefault="00307F64" w:rsidP="002F6025">
            <w:pPr>
              <w:pStyle w:val="TAC"/>
              <w:rPr>
                <w:lang w:eastAsia="zh-CN"/>
              </w:rPr>
            </w:pPr>
            <w:r w:rsidRPr="00317E5D">
              <w:rPr>
                <w:lang w:eastAsia="zh-CN"/>
              </w:rPr>
              <w:t>254</w:t>
            </w:r>
          </w:p>
        </w:tc>
        <w:tc>
          <w:tcPr>
            <w:tcW w:w="1071" w:type="dxa"/>
            <w:tcBorders>
              <w:top w:val="nil"/>
              <w:left w:val="nil"/>
              <w:bottom w:val="single" w:sz="4" w:space="0" w:color="auto"/>
              <w:right w:val="single" w:sz="4" w:space="0" w:color="auto"/>
            </w:tcBorders>
            <w:shd w:val="clear" w:color="auto" w:fill="auto"/>
            <w:vAlign w:val="center"/>
          </w:tcPr>
          <w:p w14:paraId="3B54ED8B" w14:textId="77777777" w:rsidR="00307F64" w:rsidRPr="00317E5D" w:rsidRDefault="00307F64" w:rsidP="002F6025">
            <w:pPr>
              <w:pStyle w:val="TAC"/>
              <w:rPr>
                <w:lang w:eastAsia="zh-CN"/>
              </w:rPr>
            </w:pPr>
            <w:r w:rsidRPr="00317E5D">
              <w:rPr>
                <w:lang w:eastAsia="zh-CN"/>
              </w:rPr>
              <w:t>23047420</w:t>
            </w:r>
          </w:p>
        </w:tc>
        <w:tc>
          <w:tcPr>
            <w:tcW w:w="1070" w:type="dxa"/>
            <w:tcBorders>
              <w:top w:val="nil"/>
              <w:left w:val="nil"/>
              <w:bottom w:val="single" w:sz="4" w:space="0" w:color="auto"/>
              <w:right w:val="single" w:sz="8" w:space="0" w:color="auto"/>
            </w:tcBorders>
            <w:shd w:val="clear" w:color="auto" w:fill="auto"/>
            <w:vAlign w:val="center"/>
          </w:tcPr>
          <w:p w14:paraId="4429BD1C" w14:textId="77777777" w:rsidR="00307F64" w:rsidRPr="00317E5D" w:rsidRDefault="00307F64" w:rsidP="002F6025">
            <w:pPr>
              <w:pStyle w:val="TAC"/>
              <w:rPr>
                <w:lang w:eastAsia="zh-CN"/>
              </w:rPr>
            </w:pPr>
            <w:r w:rsidRPr="00317E5D">
              <w:rPr>
                <w:lang w:eastAsia="zh-CN"/>
              </w:rPr>
              <w:t>18126994</w:t>
            </w:r>
          </w:p>
        </w:tc>
        <w:tc>
          <w:tcPr>
            <w:tcW w:w="1071" w:type="dxa"/>
            <w:tcBorders>
              <w:top w:val="nil"/>
              <w:left w:val="nil"/>
              <w:bottom w:val="single" w:sz="4" w:space="0" w:color="auto"/>
              <w:right w:val="single" w:sz="4" w:space="0" w:color="auto"/>
            </w:tcBorders>
            <w:shd w:val="clear" w:color="auto" w:fill="auto"/>
            <w:vAlign w:val="center"/>
          </w:tcPr>
          <w:p w14:paraId="1048A19C" w14:textId="77777777" w:rsidR="00307F64" w:rsidRPr="00317E5D" w:rsidRDefault="00307F64" w:rsidP="002F6025">
            <w:pPr>
              <w:pStyle w:val="TAC"/>
              <w:rPr>
                <w:lang w:eastAsia="zh-CN"/>
              </w:rPr>
            </w:pPr>
            <w:r w:rsidRPr="00317E5D">
              <w:rPr>
                <w:lang w:eastAsia="zh-CN"/>
              </w:rPr>
              <w:t>469</w:t>
            </w:r>
          </w:p>
        </w:tc>
        <w:tc>
          <w:tcPr>
            <w:tcW w:w="1070" w:type="dxa"/>
            <w:tcBorders>
              <w:top w:val="nil"/>
              <w:left w:val="nil"/>
              <w:bottom w:val="single" w:sz="4" w:space="0" w:color="auto"/>
              <w:right w:val="single" w:sz="4" w:space="0" w:color="auto"/>
            </w:tcBorders>
            <w:shd w:val="clear" w:color="auto" w:fill="auto"/>
            <w:vAlign w:val="center"/>
          </w:tcPr>
          <w:p w14:paraId="4D6C8742" w14:textId="77777777" w:rsidR="00307F64" w:rsidRPr="00317E5D" w:rsidRDefault="00307F64" w:rsidP="002F6025">
            <w:pPr>
              <w:pStyle w:val="TAC"/>
              <w:rPr>
                <w:lang w:eastAsia="zh-CN"/>
              </w:rPr>
            </w:pPr>
            <w:r w:rsidRPr="00317E5D">
              <w:rPr>
                <w:lang w:eastAsia="zh-CN"/>
              </w:rPr>
              <w:t>39360221</w:t>
            </w:r>
          </w:p>
        </w:tc>
        <w:tc>
          <w:tcPr>
            <w:tcW w:w="1071" w:type="dxa"/>
            <w:tcBorders>
              <w:top w:val="nil"/>
              <w:left w:val="nil"/>
              <w:bottom w:val="single" w:sz="4" w:space="0" w:color="auto"/>
              <w:right w:val="single" w:sz="4" w:space="0" w:color="auto"/>
            </w:tcBorders>
            <w:shd w:val="clear" w:color="auto" w:fill="auto"/>
            <w:vAlign w:val="center"/>
          </w:tcPr>
          <w:p w14:paraId="578DC18C" w14:textId="77777777" w:rsidR="00307F64" w:rsidRPr="00317E5D" w:rsidRDefault="00307F64" w:rsidP="002F6025">
            <w:pPr>
              <w:pStyle w:val="TAC"/>
              <w:rPr>
                <w:lang w:eastAsia="zh-CN"/>
              </w:rPr>
            </w:pPr>
            <w:r w:rsidRPr="00317E5D">
              <w:rPr>
                <w:lang w:eastAsia="zh-CN"/>
              </w:rPr>
              <w:t>36732919</w:t>
            </w:r>
          </w:p>
        </w:tc>
      </w:tr>
      <w:tr w:rsidR="00307F64" w:rsidRPr="00317E5D" w14:paraId="07B13CC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AA6693" w14:textId="77777777" w:rsidR="00307F64" w:rsidRPr="00317E5D" w:rsidRDefault="00307F64" w:rsidP="002F6025">
            <w:pPr>
              <w:pStyle w:val="TAC"/>
              <w:rPr>
                <w:lang w:eastAsia="zh-CN"/>
              </w:rPr>
            </w:pPr>
            <w:r w:rsidRPr="00317E5D">
              <w:rPr>
                <w:lang w:eastAsia="zh-CN"/>
              </w:rPr>
              <w:t>40</w:t>
            </w:r>
          </w:p>
        </w:tc>
        <w:tc>
          <w:tcPr>
            <w:tcW w:w="1071" w:type="dxa"/>
            <w:tcBorders>
              <w:top w:val="nil"/>
              <w:left w:val="nil"/>
              <w:bottom w:val="single" w:sz="4" w:space="0" w:color="auto"/>
              <w:right w:val="single" w:sz="4" w:space="0" w:color="auto"/>
            </w:tcBorders>
            <w:shd w:val="clear" w:color="auto" w:fill="auto"/>
            <w:vAlign w:val="center"/>
          </w:tcPr>
          <w:p w14:paraId="612E0C03" w14:textId="77777777" w:rsidR="00307F64" w:rsidRPr="00317E5D" w:rsidRDefault="00307F64" w:rsidP="002F6025">
            <w:pPr>
              <w:pStyle w:val="TAC"/>
              <w:rPr>
                <w:lang w:eastAsia="zh-CN"/>
              </w:rPr>
            </w:pPr>
            <w:r w:rsidRPr="00317E5D">
              <w:rPr>
                <w:lang w:eastAsia="zh-CN"/>
              </w:rPr>
              <w:t>5463478</w:t>
            </w:r>
          </w:p>
        </w:tc>
        <w:tc>
          <w:tcPr>
            <w:tcW w:w="1072" w:type="dxa"/>
            <w:tcBorders>
              <w:top w:val="nil"/>
              <w:left w:val="nil"/>
              <w:bottom w:val="single" w:sz="4" w:space="0" w:color="auto"/>
              <w:right w:val="single" w:sz="8" w:space="0" w:color="auto"/>
            </w:tcBorders>
            <w:shd w:val="clear" w:color="auto" w:fill="auto"/>
            <w:vAlign w:val="center"/>
          </w:tcPr>
          <w:p w14:paraId="3E8FBD89" w14:textId="77777777" w:rsidR="00307F64" w:rsidRPr="00317E5D" w:rsidRDefault="00307F64" w:rsidP="002F6025">
            <w:pPr>
              <w:pStyle w:val="TAC"/>
              <w:rPr>
                <w:lang w:eastAsia="zh-CN"/>
              </w:rPr>
            </w:pPr>
            <w:r w:rsidRPr="00317E5D">
              <w:rPr>
                <w:lang w:eastAsia="zh-CN"/>
              </w:rPr>
              <w:t>1568438</w:t>
            </w:r>
          </w:p>
        </w:tc>
        <w:tc>
          <w:tcPr>
            <w:tcW w:w="1071" w:type="dxa"/>
            <w:tcBorders>
              <w:top w:val="nil"/>
              <w:left w:val="nil"/>
              <w:bottom w:val="single" w:sz="4" w:space="0" w:color="auto"/>
              <w:right w:val="single" w:sz="4" w:space="0" w:color="auto"/>
            </w:tcBorders>
            <w:shd w:val="clear" w:color="auto" w:fill="auto"/>
            <w:vAlign w:val="center"/>
          </w:tcPr>
          <w:p w14:paraId="2B670092" w14:textId="77777777" w:rsidR="00307F64" w:rsidRPr="00317E5D" w:rsidRDefault="00307F64" w:rsidP="002F6025">
            <w:pPr>
              <w:pStyle w:val="TAC"/>
              <w:rPr>
                <w:lang w:eastAsia="zh-CN"/>
              </w:rPr>
            </w:pPr>
            <w:r w:rsidRPr="00317E5D">
              <w:rPr>
                <w:lang w:eastAsia="zh-CN"/>
              </w:rPr>
              <w:t>255</w:t>
            </w:r>
          </w:p>
        </w:tc>
        <w:tc>
          <w:tcPr>
            <w:tcW w:w="1071" w:type="dxa"/>
            <w:tcBorders>
              <w:top w:val="nil"/>
              <w:left w:val="nil"/>
              <w:bottom w:val="single" w:sz="4" w:space="0" w:color="auto"/>
              <w:right w:val="single" w:sz="4" w:space="0" w:color="auto"/>
            </w:tcBorders>
            <w:shd w:val="clear" w:color="auto" w:fill="auto"/>
            <w:vAlign w:val="center"/>
          </w:tcPr>
          <w:p w14:paraId="298DA5AD" w14:textId="77777777" w:rsidR="00307F64" w:rsidRPr="00317E5D" w:rsidRDefault="00307F64" w:rsidP="002F6025">
            <w:pPr>
              <w:pStyle w:val="TAC"/>
              <w:rPr>
                <w:lang w:eastAsia="zh-CN"/>
              </w:rPr>
            </w:pPr>
            <w:r w:rsidRPr="00317E5D">
              <w:rPr>
                <w:lang w:eastAsia="zh-CN"/>
              </w:rPr>
              <w:t>23124929</w:t>
            </w:r>
          </w:p>
        </w:tc>
        <w:tc>
          <w:tcPr>
            <w:tcW w:w="1070" w:type="dxa"/>
            <w:tcBorders>
              <w:top w:val="nil"/>
              <w:left w:val="nil"/>
              <w:bottom w:val="single" w:sz="4" w:space="0" w:color="auto"/>
              <w:right w:val="single" w:sz="8" w:space="0" w:color="auto"/>
            </w:tcBorders>
            <w:shd w:val="clear" w:color="auto" w:fill="auto"/>
            <w:vAlign w:val="center"/>
          </w:tcPr>
          <w:p w14:paraId="3A19A003" w14:textId="77777777" w:rsidR="00307F64" w:rsidRPr="00317E5D" w:rsidRDefault="00307F64" w:rsidP="002F6025">
            <w:pPr>
              <w:pStyle w:val="TAC"/>
              <w:rPr>
                <w:lang w:eastAsia="zh-CN"/>
              </w:rPr>
            </w:pPr>
            <w:r w:rsidRPr="00317E5D">
              <w:rPr>
                <w:lang w:eastAsia="zh-CN"/>
              </w:rPr>
              <w:t>18211144</w:t>
            </w:r>
          </w:p>
        </w:tc>
        <w:tc>
          <w:tcPr>
            <w:tcW w:w="1071" w:type="dxa"/>
            <w:tcBorders>
              <w:top w:val="nil"/>
              <w:left w:val="nil"/>
              <w:bottom w:val="single" w:sz="4" w:space="0" w:color="auto"/>
              <w:right w:val="single" w:sz="4" w:space="0" w:color="auto"/>
            </w:tcBorders>
            <w:shd w:val="clear" w:color="auto" w:fill="auto"/>
            <w:vAlign w:val="center"/>
          </w:tcPr>
          <w:p w14:paraId="041C557B" w14:textId="77777777" w:rsidR="00307F64" w:rsidRPr="00317E5D" w:rsidRDefault="00307F64" w:rsidP="002F6025">
            <w:pPr>
              <w:pStyle w:val="TAC"/>
              <w:rPr>
                <w:lang w:eastAsia="zh-CN"/>
              </w:rPr>
            </w:pPr>
            <w:r w:rsidRPr="00317E5D">
              <w:rPr>
                <w:lang w:eastAsia="zh-CN"/>
              </w:rPr>
              <w:t>470</w:t>
            </w:r>
          </w:p>
        </w:tc>
        <w:tc>
          <w:tcPr>
            <w:tcW w:w="1070" w:type="dxa"/>
            <w:tcBorders>
              <w:top w:val="nil"/>
              <w:left w:val="nil"/>
              <w:bottom w:val="single" w:sz="4" w:space="0" w:color="auto"/>
              <w:right w:val="single" w:sz="4" w:space="0" w:color="auto"/>
            </w:tcBorders>
            <w:shd w:val="clear" w:color="auto" w:fill="auto"/>
            <w:vAlign w:val="center"/>
          </w:tcPr>
          <w:p w14:paraId="4E08009C" w14:textId="77777777" w:rsidR="00307F64" w:rsidRPr="00317E5D" w:rsidRDefault="00307F64" w:rsidP="002F6025">
            <w:pPr>
              <w:pStyle w:val="TAC"/>
              <w:rPr>
                <w:lang w:eastAsia="zh-CN"/>
              </w:rPr>
            </w:pPr>
            <w:r w:rsidRPr="00317E5D">
              <w:rPr>
                <w:lang w:eastAsia="zh-CN"/>
              </w:rPr>
              <w:t>39434877</w:t>
            </w:r>
          </w:p>
        </w:tc>
        <w:tc>
          <w:tcPr>
            <w:tcW w:w="1071" w:type="dxa"/>
            <w:tcBorders>
              <w:top w:val="nil"/>
              <w:left w:val="nil"/>
              <w:bottom w:val="single" w:sz="4" w:space="0" w:color="auto"/>
              <w:right w:val="single" w:sz="4" w:space="0" w:color="auto"/>
            </w:tcBorders>
            <w:shd w:val="clear" w:color="auto" w:fill="auto"/>
            <w:vAlign w:val="center"/>
          </w:tcPr>
          <w:p w14:paraId="240C51F7" w14:textId="77777777" w:rsidR="00307F64" w:rsidRPr="00317E5D" w:rsidRDefault="00307F64" w:rsidP="002F6025">
            <w:pPr>
              <w:pStyle w:val="TAC"/>
              <w:rPr>
                <w:lang w:eastAsia="zh-CN"/>
              </w:rPr>
            </w:pPr>
            <w:r w:rsidRPr="00317E5D">
              <w:rPr>
                <w:lang w:eastAsia="zh-CN"/>
              </w:rPr>
              <w:t>36821237</w:t>
            </w:r>
          </w:p>
        </w:tc>
      </w:tr>
      <w:tr w:rsidR="00307F64" w:rsidRPr="00317E5D" w14:paraId="0E51C09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75AC82" w14:textId="77777777" w:rsidR="00307F64" w:rsidRPr="00317E5D" w:rsidRDefault="00307F64" w:rsidP="002F6025">
            <w:pPr>
              <w:pStyle w:val="TAC"/>
              <w:rPr>
                <w:lang w:eastAsia="zh-CN"/>
              </w:rPr>
            </w:pPr>
            <w:r w:rsidRPr="00317E5D">
              <w:rPr>
                <w:lang w:eastAsia="zh-CN"/>
              </w:rPr>
              <w:t>41</w:t>
            </w:r>
          </w:p>
        </w:tc>
        <w:tc>
          <w:tcPr>
            <w:tcW w:w="1071" w:type="dxa"/>
            <w:tcBorders>
              <w:top w:val="nil"/>
              <w:left w:val="nil"/>
              <w:bottom w:val="single" w:sz="4" w:space="0" w:color="auto"/>
              <w:right w:val="single" w:sz="4" w:space="0" w:color="auto"/>
            </w:tcBorders>
            <w:shd w:val="clear" w:color="auto" w:fill="auto"/>
            <w:vAlign w:val="center"/>
          </w:tcPr>
          <w:p w14:paraId="7E67C79F" w14:textId="77777777" w:rsidR="00307F64" w:rsidRPr="00317E5D" w:rsidRDefault="00307F64" w:rsidP="002F6025">
            <w:pPr>
              <w:pStyle w:val="TAC"/>
              <w:rPr>
                <w:lang w:eastAsia="zh-CN"/>
              </w:rPr>
            </w:pPr>
            <w:r w:rsidRPr="00317E5D">
              <w:rPr>
                <w:lang w:eastAsia="zh-CN"/>
              </w:rPr>
              <w:t>5557107</w:t>
            </w:r>
          </w:p>
        </w:tc>
        <w:tc>
          <w:tcPr>
            <w:tcW w:w="1072" w:type="dxa"/>
            <w:tcBorders>
              <w:top w:val="nil"/>
              <w:left w:val="nil"/>
              <w:bottom w:val="single" w:sz="4" w:space="0" w:color="auto"/>
              <w:right w:val="single" w:sz="8" w:space="0" w:color="auto"/>
            </w:tcBorders>
            <w:shd w:val="clear" w:color="auto" w:fill="auto"/>
            <w:vAlign w:val="center"/>
          </w:tcPr>
          <w:p w14:paraId="6E621B24" w14:textId="77777777" w:rsidR="00307F64" w:rsidRPr="00317E5D" w:rsidRDefault="00307F64" w:rsidP="002F6025">
            <w:pPr>
              <w:pStyle w:val="TAC"/>
              <w:rPr>
                <w:lang w:eastAsia="zh-CN"/>
              </w:rPr>
            </w:pPr>
            <w:r w:rsidRPr="00317E5D">
              <w:rPr>
                <w:lang w:eastAsia="zh-CN"/>
              </w:rPr>
              <w:t>1629304</w:t>
            </w:r>
          </w:p>
        </w:tc>
        <w:tc>
          <w:tcPr>
            <w:tcW w:w="1071" w:type="dxa"/>
            <w:tcBorders>
              <w:top w:val="nil"/>
              <w:left w:val="nil"/>
              <w:bottom w:val="single" w:sz="4" w:space="0" w:color="auto"/>
              <w:right w:val="single" w:sz="4" w:space="0" w:color="auto"/>
            </w:tcBorders>
            <w:shd w:val="clear" w:color="auto" w:fill="auto"/>
            <w:vAlign w:val="center"/>
          </w:tcPr>
          <w:p w14:paraId="44B821FF" w14:textId="77777777" w:rsidR="00307F64" w:rsidRPr="00317E5D" w:rsidRDefault="00307F64" w:rsidP="002F6025">
            <w:pPr>
              <w:pStyle w:val="TAC"/>
              <w:rPr>
                <w:lang w:eastAsia="zh-CN"/>
              </w:rPr>
            </w:pPr>
            <w:r w:rsidRPr="00317E5D">
              <w:rPr>
                <w:lang w:eastAsia="zh-CN"/>
              </w:rPr>
              <w:t>256</w:t>
            </w:r>
          </w:p>
        </w:tc>
        <w:tc>
          <w:tcPr>
            <w:tcW w:w="1071" w:type="dxa"/>
            <w:tcBorders>
              <w:top w:val="nil"/>
              <w:left w:val="nil"/>
              <w:bottom w:val="single" w:sz="4" w:space="0" w:color="auto"/>
              <w:right w:val="single" w:sz="4" w:space="0" w:color="auto"/>
            </w:tcBorders>
            <w:shd w:val="clear" w:color="auto" w:fill="auto"/>
            <w:vAlign w:val="center"/>
          </w:tcPr>
          <w:p w14:paraId="66FD1F75" w14:textId="77777777" w:rsidR="00307F64" w:rsidRPr="00317E5D" w:rsidRDefault="00307F64" w:rsidP="002F6025">
            <w:pPr>
              <w:pStyle w:val="TAC"/>
              <w:rPr>
                <w:lang w:eastAsia="zh-CN"/>
              </w:rPr>
            </w:pPr>
            <w:r w:rsidRPr="00317E5D">
              <w:rPr>
                <w:lang w:eastAsia="zh-CN"/>
              </w:rPr>
              <w:t>23202418</w:t>
            </w:r>
          </w:p>
        </w:tc>
        <w:tc>
          <w:tcPr>
            <w:tcW w:w="1070" w:type="dxa"/>
            <w:tcBorders>
              <w:top w:val="nil"/>
              <w:left w:val="nil"/>
              <w:bottom w:val="single" w:sz="4" w:space="0" w:color="auto"/>
              <w:right w:val="single" w:sz="8" w:space="0" w:color="auto"/>
            </w:tcBorders>
            <w:shd w:val="clear" w:color="auto" w:fill="auto"/>
            <w:vAlign w:val="center"/>
          </w:tcPr>
          <w:p w14:paraId="17ACB3F5" w14:textId="77777777" w:rsidR="00307F64" w:rsidRPr="00317E5D" w:rsidRDefault="00307F64" w:rsidP="002F6025">
            <w:pPr>
              <w:pStyle w:val="TAC"/>
              <w:rPr>
                <w:lang w:eastAsia="zh-CN"/>
              </w:rPr>
            </w:pPr>
            <w:r w:rsidRPr="00317E5D">
              <w:rPr>
                <w:lang w:eastAsia="zh-CN"/>
              </w:rPr>
              <w:t>18295325</w:t>
            </w:r>
          </w:p>
        </w:tc>
        <w:tc>
          <w:tcPr>
            <w:tcW w:w="1071" w:type="dxa"/>
            <w:tcBorders>
              <w:top w:val="nil"/>
              <w:left w:val="nil"/>
              <w:bottom w:val="single" w:sz="4" w:space="0" w:color="auto"/>
              <w:right w:val="single" w:sz="4" w:space="0" w:color="auto"/>
            </w:tcBorders>
            <w:shd w:val="clear" w:color="auto" w:fill="auto"/>
            <w:vAlign w:val="center"/>
          </w:tcPr>
          <w:p w14:paraId="5780796C" w14:textId="77777777" w:rsidR="00307F64" w:rsidRPr="00317E5D" w:rsidRDefault="00307F64" w:rsidP="002F6025">
            <w:pPr>
              <w:pStyle w:val="TAC"/>
              <w:rPr>
                <w:lang w:eastAsia="zh-CN"/>
              </w:rPr>
            </w:pPr>
            <w:r w:rsidRPr="00317E5D">
              <w:rPr>
                <w:lang w:eastAsia="zh-CN"/>
              </w:rPr>
              <w:t>471</w:t>
            </w:r>
          </w:p>
        </w:tc>
        <w:tc>
          <w:tcPr>
            <w:tcW w:w="1070" w:type="dxa"/>
            <w:tcBorders>
              <w:top w:val="nil"/>
              <w:left w:val="nil"/>
              <w:bottom w:val="single" w:sz="4" w:space="0" w:color="auto"/>
              <w:right w:val="single" w:sz="4" w:space="0" w:color="auto"/>
            </w:tcBorders>
            <w:shd w:val="clear" w:color="auto" w:fill="auto"/>
            <w:vAlign w:val="center"/>
          </w:tcPr>
          <w:p w14:paraId="76BEFFA5" w14:textId="77777777" w:rsidR="00307F64" w:rsidRPr="00317E5D" w:rsidRDefault="00307F64" w:rsidP="002F6025">
            <w:pPr>
              <w:pStyle w:val="TAC"/>
              <w:rPr>
                <w:lang w:eastAsia="zh-CN"/>
              </w:rPr>
            </w:pPr>
            <w:r w:rsidRPr="00317E5D">
              <w:rPr>
                <w:lang w:eastAsia="zh-CN"/>
              </w:rPr>
              <w:t>39509525</w:t>
            </w:r>
          </w:p>
        </w:tc>
        <w:tc>
          <w:tcPr>
            <w:tcW w:w="1071" w:type="dxa"/>
            <w:tcBorders>
              <w:top w:val="nil"/>
              <w:left w:val="nil"/>
              <w:bottom w:val="single" w:sz="4" w:space="0" w:color="auto"/>
              <w:right w:val="single" w:sz="4" w:space="0" w:color="auto"/>
            </w:tcBorders>
            <w:shd w:val="clear" w:color="auto" w:fill="auto"/>
            <w:vAlign w:val="center"/>
          </w:tcPr>
          <w:p w14:paraId="18624DDC" w14:textId="77777777" w:rsidR="00307F64" w:rsidRPr="00317E5D" w:rsidRDefault="00307F64" w:rsidP="002F6025">
            <w:pPr>
              <w:pStyle w:val="TAC"/>
              <w:rPr>
                <w:lang w:eastAsia="zh-CN"/>
              </w:rPr>
            </w:pPr>
            <w:r w:rsidRPr="00317E5D">
              <w:rPr>
                <w:lang w:eastAsia="zh-CN"/>
              </w:rPr>
              <w:t>36909566</w:t>
            </w:r>
          </w:p>
        </w:tc>
      </w:tr>
      <w:tr w:rsidR="00307F64" w:rsidRPr="00317E5D" w14:paraId="1E98025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557E19" w14:textId="77777777" w:rsidR="00307F64" w:rsidRPr="00317E5D" w:rsidRDefault="00307F64" w:rsidP="002F6025">
            <w:pPr>
              <w:pStyle w:val="TAC"/>
              <w:rPr>
                <w:lang w:eastAsia="zh-CN"/>
              </w:rPr>
            </w:pPr>
            <w:r w:rsidRPr="00317E5D">
              <w:rPr>
                <w:lang w:eastAsia="zh-CN"/>
              </w:rPr>
              <w:t>42</w:t>
            </w:r>
          </w:p>
        </w:tc>
        <w:tc>
          <w:tcPr>
            <w:tcW w:w="1071" w:type="dxa"/>
            <w:tcBorders>
              <w:top w:val="nil"/>
              <w:left w:val="nil"/>
              <w:bottom w:val="single" w:sz="4" w:space="0" w:color="auto"/>
              <w:right w:val="single" w:sz="4" w:space="0" w:color="auto"/>
            </w:tcBorders>
            <w:shd w:val="clear" w:color="auto" w:fill="auto"/>
            <w:vAlign w:val="center"/>
          </w:tcPr>
          <w:p w14:paraId="77D375D9" w14:textId="77777777" w:rsidR="00307F64" w:rsidRPr="00317E5D" w:rsidRDefault="00307F64" w:rsidP="002F6025">
            <w:pPr>
              <w:pStyle w:val="TAC"/>
              <w:rPr>
                <w:lang w:eastAsia="zh-CN"/>
              </w:rPr>
            </w:pPr>
            <w:r w:rsidRPr="00317E5D">
              <w:rPr>
                <w:lang w:eastAsia="zh-CN"/>
              </w:rPr>
              <w:t>5650414</w:t>
            </w:r>
          </w:p>
        </w:tc>
        <w:tc>
          <w:tcPr>
            <w:tcW w:w="1072" w:type="dxa"/>
            <w:tcBorders>
              <w:top w:val="nil"/>
              <w:left w:val="nil"/>
              <w:bottom w:val="single" w:sz="4" w:space="0" w:color="auto"/>
              <w:right w:val="single" w:sz="8" w:space="0" w:color="auto"/>
            </w:tcBorders>
            <w:shd w:val="clear" w:color="auto" w:fill="auto"/>
            <w:vAlign w:val="center"/>
          </w:tcPr>
          <w:p w14:paraId="065CEDE9" w14:textId="77777777" w:rsidR="00307F64" w:rsidRPr="00317E5D" w:rsidRDefault="00307F64" w:rsidP="002F6025">
            <w:pPr>
              <w:pStyle w:val="TAC"/>
              <w:rPr>
                <w:lang w:eastAsia="zh-CN"/>
              </w:rPr>
            </w:pPr>
            <w:r w:rsidRPr="00317E5D">
              <w:rPr>
                <w:lang w:eastAsia="zh-CN"/>
              </w:rPr>
              <w:t>1690627</w:t>
            </w:r>
          </w:p>
        </w:tc>
        <w:tc>
          <w:tcPr>
            <w:tcW w:w="1071" w:type="dxa"/>
            <w:tcBorders>
              <w:top w:val="nil"/>
              <w:left w:val="nil"/>
              <w:bottom w:val="single" w:sz="4" w:space="0" w:color="auto"/>
              <w:right w:val="single" w:sz="4" w:space="0" w:color="auto"/>
            </w:tcBorders>
            <w:shd w:val="clear" w:color="auto" w:fill="auto"/>
            <w:vAlign w:val="center"/>
          </w:tcPr>
          <w:p w14:paraId="361FC2A9" w14:textId="77777777" w:rsidR="00307F64" w:rsidRPr="00317E5D" w:rsidRDefault="00307F64" w:rsidP="002F6025">
            <w:pPr>
              <w:pStyle w:val="TAC"/>
              <w:rPr>
                <w:lang w:eastAsia="zh-CN"/>
              </w:rPr>
            </w:pPr>
            <w:r w:rsidRPr="00317E5D">
              <w:rPr>
                <w:lang w:eastAsia="zh-CN"/>
              </w:rPr>
              <w:t>257</w:t>
            </w:r>
          </w:p>
        </w:tc>
        <w:tc>
          <w:tcPr>
            <w:tcW w:w="1071" w:type="dxa"/>
            <w:tcBorders>
              <w:top w:val="nil"/>
              <w:left w:val="nil"/>
              <w:bottom w:val="single" w:sz="4" w:space="0" w:color="auto"/>
              <w:right w:val="single" w:sz="4" w:space="0" w:color="auto"/>
            </w:tcBorders>
            <w:shd w:val="clear" w:color="auto" w:fill="auto"/>
            <w:vAlign w:val="center"/>
          </w:tcPr>
          <w:p w14:paraId="7B7B9E04" w14:textId="77777777" w:rsidR="00307F64" w:rsidRPr="00317E5D" w:rsidRDefault="00307F64" w:rsidP="002F6025">
            <w:pPr>
              <w:pStyle w:val="TAC"/>
              <w:rPr>
                <w:lang w:eastAsia="zh-CN"/>
              </w:rPr>
            </w:pPr>
            <w:r w:rsidRPr="00317E5D">
              <w:rPr>
                <w:lang w:eastAsia="zh-CN"/>
              </w:rPr>
              <w:t>23279885</w:t>
            </w:r>
          </w:p>
        </w:tc>
        <w:tc>
          <w:tcPr>
            <w:tcW w:w="1070" w:type="dxa"/>
            <w:tcBorders>
              <w:top w:val="nil"/>
              <w:left w:val="nil"/>
              <w:bottom w:val="single" w:sz="4" w:space="0" w:color="auto"/>
              <w:right w:val="single" w:sz="8" w:space="0" w:color="auto"/>
            </w:tcBorders>
            <w:shd w:val="clear" w:color="auto" w:fill="auto"/>
            <w:vAlign w:val="center"/>
          </w:tcPr>
          <w:p w14:paraId="5069EA60" w14:textId="77777777" w:rsidR="00307F64" w:rsidRPr="00317E5D" w:rsidRDefault="00307F64" w:rsidP="002F6025">
            <w:pPr>
              <w:pStyle w:val="TAC"/>
              <w:rPr>
                <w:lang w:eastAsia="zh-CN"/>
              </w:rPr>
            </w:pPr>
            <w:r w:rsidRPr="00317E5D">
              <w:rPr>
                <w:lang w:eastAsia="zh-CN"/>
              </w:rPr>
              <w:t>18379536</w:t>
            </w:r>
          </w:p>
        </w:tc>
        <w:tc>
          <w:tcPr>
            <w:tcW w:w="1071" w:type="dxa"/>
            <w:tcBorders>
              <w:top w:val="nil"/>
              <w:left w:val="nil"/>
              <w:bottom w:val="single" w:sz="4" w:space="0" w:color="auto"/>
              <w:right w:val="single" w:sz="4" w:space="0" w:color="auto"/>
            </w:tcBorders>
            <w:shd w:val="clear" w:color="auto" w:fill="auto"/>
            <w:vAlign w:val="center"/>
          </w:tcPr>
          <w:p w14:paraId="0A514683" w14:textId="77777777" w:rsidR="00307F64" w:rsidRPr="00317E5D" w:rsidRDefault="00307F64" w:rsidP="002F6025">
            <w:pPr>
              <w:pStyle w:val="TAC"/>
              <w:rPr>
                <w:lang w:eastAsia="zh-CN"/>
              </w:rPr>
            </w:pPr>
            <w:r w:rsidRPr="00317E5D">
              <w:rPr>
                <w:lang w:eastAsia="zh-CN"/>
              </w:rPr>
              <w:t>472</w:t>
            </w:r>
          </w:p>
        </w:tc>
        <w:tc>
          <w:tcPr>
            <w:tcW w:w="1070" w:type="dxa"/>
            <w:tcBorders>
              <w:top w:val="nil"/>
              <w:left w:val="nil"/>
              <w:bottom w:val="single" w:sz="4" w:space="0" w:color="auto"/>
              <w:right w:val="single" w:sz="4" w:space="0" w:color="auto"/>
            </w:tcBorders>
            <w:shd w:val="clear" w:color="auto" w:fill="auto"/>
            <w:vAlign w:val="center"/>
          </w:tcPr>
          <w:p w14:paraId="6B0AB6B3" w14:textId="77777777" w:rsidR="00307F64" w:rsidRPr="00317E5D" w:rsidRDefault="00307F64" w:rsidP="002F6025">
            <w:pPr>
              <w:pStyle w:val="TAC"/>
              <w:rPr>
                <w:lang w:eastAsia="zh-CN"/>
              </w:rPr>
            </w:pPr>
            <w:r w:rsidRPr="00317E5D">
              <w:rPr>
                <w:lang w:eastAsia="zh-CN"/>
              </w:rPr>
              <w:t>39584165</w:t>
            </w:r>
          </w:p>
        </w:tc>
        <w:tc>
          <w:tcPr>
            <w:tcW w:w="1071" w:type="dxa"/>
            <w:tcBorders>
              <w:top w:val="nil"/>
              <w:left w:val="nil"/>
              <w:bottom w:val="single" w:sz="4" w:space="0" w:color="auto"/>
              <w:right w:val="single" w:sz="4" w:space="0" w:color="auto"/>
            </w:tcBorders>
            <w:shd w:val="clear" w:color="auto" w:fill="auto"/>
            <w:vAlign w:val="center"/>
          </w:tcPr>
          <w:p w14:paraId="150FEA30" w14:textId="77777777" w:rsidR="00307F64" w:rsidRPr="00317E5D" w:rsidRDefault="00307F64" w:rsidP="002F6025">
            <w:pPr>
              <w:pStyle w:val="TAC"/>
              <w:rPr>
                <w:lang w:eastAsia="zh-CN"/>
              </w:rPr>
            </w:pPr>
            <w:r w:rsidRPr="00317E5D">
              <w:rPr>
                <w:lang w:eastAsia="zh-CN"/>
              </w:rPr>
              <w:t>36997908</w:t>
            </w:r>
          </w:p>
        </w:tc>
      </w:tr>
      <w:tr w:rsidR="00307F64" w:rsidRPr="00317E5D" w14:paraId="620A12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9E8159" w14:textId="77777777" w:rsidR="00307F64" w:rsidRPr="00317E5D" w:rsidRDefault="00307F64" w:rsidP="002F6025">
            <w:pPr>
              <w:pStyle w:val="TAC"/>
              <w:rPr>
                <w:lang w:eastAsia="zh-CN"/>
              </w:rPr>
            </w:pPr>
            <w:r w:rsidRPr="00317E5D">
              <w:rPr>
                <w:lang w:eastAsia="zh-CN"/>
              </w:rPr>
              <w:t>43</w:t>
            </w:r>
          </w:p>
        </w:tc>
        <w:tc>
          <w:tcPr>
            <w:tcW w:w="1071" w:type="dxa"/>
            <w:tcBorders>
              <w:top w:val="nil"/>
              <w:left w:val="nil"/>
              <w:bottom w:val="single" w:sz="4" w:space="0" w:color="auto"/>
              <w:right w:val="single" w:sz="4" w:space="0" w:color="auto"/>
            </w:tcBorders>
            <w:shd w:val="clear" w:color="auto" w:fill="auto"/>
            <w:vAlign w:val="center"/>
          </w:tcPr>
          <w:p w14:paraId="03D50096" w14:textId="77777777" w:rsidR="00307F64" w:rsidRPr="00317E5D" w:rsidRDefault="00307F64" w:rsidP="002F6025">
            <w:pPr>
              <w:pStyle w:val="TAC"/>
              <w:rPr>
                <w:lang w:eastAsia="zh-CN"/>
              </w:rPr>
            </w:pPr>
            <w:r w:rsidRPr="00317E5D">
              <w:rPr>
                <w:lang w:eastAsia="zh-CN"/>
              </w:rPr>
              <w:t>5743410</w:t>
            </w:r>
          </w:p>
        </w:tc>
        <w:tc>
          <w:tcPr>
            <w:tcW w:w="1072" w:type="dxa"/>
            <w:tcBorders>
              <w:top w:val="nil"/>
              <w:left w:val="nil"/>
              <w:bottom w:val="single" w:sz="4" w:space="0" w:color="auto"/>
              <w:right w:val="single" w:sz="8" w:space="0" w:color="auto"/>
            </w:tcBorders>
            <w:shd w:val="clear" w:color="auto" w:fill="auto"/>
            <w:vAlign w:val="center"/>
          </w:tcPr>
          <w:p w14:paraId="1D843863" w14:textId="77777777" w:rsidR="00307F64" w:rsidRPr="00317E5D" w:rsidRDefault="00307F64" w:rsidP="002F6025">
            <w:pPr>
              <w:pStyle w:val="TAC"/>
              <w:rPr>
                <w:lang w:eastAsia="zh-CN"/>
              </w:rPr>
            </w:pPr>
            <w:r w:rsidRPr="00317E5D">
              <w:rPr>
                <w:lang w:eastAsia="zh-CN"/>
              </w:rPr>
              <w:t>1752389</w:t>
            </w:r>
          </w:p>
        </w:tc>
        <w:tc>
          <w:tcPr>
            <w:tcW w:w="1071" w:type="dxa"/>
            <w:tcBorders>
              <w:top w:val="nil"/>
              <w:left w:val="nil"/>
              <w:bottom w:val="single" w:sz="4" w:space="0" w:color="auto"/>
              <w:right w:val="single" w:sz="4" w:space="0" w:color="auto"/>
            </w:tcBorders>
            <w:shd w:val="clear" w:color="auto" w:fill="auto"/>
            <w:vAlign w:val="center"/>
          </w:tcPr>
          <w:p w14:paraId="7473E2C9" w14:textId="77777777" w:rsidR="00307F64" w:rsidRPr="00317E5D" w:rsidRDefault="00307F64" w:rsidP="002F6025">
            <w:pPr>
              <w:pStyle w:val="TAC"/>
              <w:rPr>
                <w:lang w:eastAsia="zh-CN"/>
              </w:rPr>
            </w:pPr>
            <w:r w:rsidRPr="00317E5D">
              <w:rPr>
                <w:lang w:eastAsia="zh-CN"/>
              </w:rPr>
              <w:t>258</w:t>
            </w:r>
          </w:p>
        </w:tc>
        <w:tc>
          <w:tcPr>
            <w:tcW w:w="1071" w:type="dxa"/>
            <w:tcBorders>
              <w:top w:val="nil"/>
              <w:left w:val="nil"/>
              <w:bottom w:val="single" w:sz="4" w:space="0" w:color="auto"/>
              <w:right w:val="single" w:sz="4" w:space="0" w:color="auto"/>
            </w:tcBorders>
            <w:shd w:val="clear" w:color="auto" w:fill="auto"/>
            <w:vAlign w:val="center"/>
          </w:tcPr>
          <w:p w14:paraId="1CD03B66" w14:textId="77777777" w:rsidR="00307F64" w:rsidRPr="00317E5D" w:rsidRDefault="00307F64" w:rsidP="002F6025">
            <w:pPr>
              <w:pStyle w:val="TAC"/>
              <w:rPr>
                <w:lang w:eastAsia="zh-CN"/>
              </w:rPr>
            </w:pPr>
            <w:r w:rsidRPr="00317E5D">
              <w:rPr>
                <w:lang w:eastAsia="zh-CN"/>
              </w:rPr>
              <w:t>23357331</w:t>
            </w:r>
          </w:p>
        </w:tc>
        <w:tc>
          <w:tcPr>
            <w:tcW w:w="1070" w:type="dxa"/>
            <w:tcBorders>
              <w:top w:val="nil"/>
              <w:left w:val="nil"/>
              <w:bottom w:val="single" w:sz="4" w:space="0" w:color="auto"/>
              <w:right w:val="single" w:sz="8" w:space="0" w:color="auto"/>
            </w:tcBorders>
            <w:shd w:val="clear" w:color="auto" w:fill="auto"/>
            <w:vAlign w:val="center"/>
          </w:tcPr>
          <w:p w14:paraId="7B836DA0" w14:textId="77777777" w:rsidR="00307F64" w:rsidRPr="00317E5D" w:rsidRDefault="00307F64" w:rsidP="002F6025">
            <w:pPr>
              <w:pStyle w:val="TAC"/>
              <w:rPr>
                <w:lang w:eastAsia="zh-CN"/>
              </w:rPr>
            </w:pPr>
            <w:r w:rsidRPr="00317E5D">
              <w:rPr>
                <w:lang w:eastAsia="zh-CN"/>
              </w:rPr>
              <w:t>18463778</w:t>
            </w:r>
          </w:p>
        </w:tc>
        <w:tc>
          <w:tcPr>
            <w:tcW w:w="1071" w:type="dxa"/>
            <w:tcBorders>
              <w:top w:val="nil"/>
              <w:left w:val="nil"/>
              <w:bottom w:val="single" w:sz="4" w:space="0" w:color="auto"/>
              <w:right w:val="single" w:sz="4" w:space="0" w:color="auto"/>
            </w:tcBorders>
            <w:shd w:val="clear" w:color="auto" w:fill="auto"/>
            <w:vAlign w:val="center"/>
          </w:tcPr>
          <w:p w14:paraId="7C118E74" w14:textId="77777777" w:rsidR="00307F64" w:rsidRPr="00317E5D" w:rsidRDefault="00307F64" w:rsidP="002F6025">
            <w:pPr>
              <w:pStyle w:val="TAC"/>
              <w:rPr>
                <w:lang w:eastAsia="zh-CN"/>
              </w:rPr>
            </w:pPr>
            <w:r w:rsidRPr="00317E5D">
              <w:rPr>
                <w:lang w:eastAsia="zh-CN"/>
              </w:rPr>
              <w:t>473</w:t>
            </w:r>
          </w:p>
        </w:tc>
        <w:tc>
          <w:tcPr>
            <w:tcW w:w="1070" w:type="dxa"/>
            <w:tcBorders>
              <w:top w:val="nil"/>
              <w:left w:val="nil"/>
              <w:bottom w:val="single" w:sz="4" w:space="0" w:color="auto"/>
              <w:right w:val="single" w:sz="4" w:space="0" w:color="auto"/>
            </w:tcBorders>
            <w:shd w:val="clear" w:color="auto" w:fill="auto"/>
            <w:vAlign w:val="center"/>
          </w:tcPr>
          <w:p w14:paraId="4892F7BE" w14:textId="77777777" w:rsidR="00307F64" w:rsidRPr="00317E5D" w:rsidRDefault="00307F64" w:rsidP="002F6025">
            <w:pPr>
              <w:pStyle w:val="TAC"/>
              <w:rPr>
                <w:lang w:eastAsia="zh-CN"/>
              </w:rPr>
            </w:pPr>
            <w:r w:rsidRPr="00317E5D">
              <w:rPr>
                <w:lang w:eastAsia="zh-CN"/>
              </w:rPr>
              <w:t>39658796</w:t>
            </w:r>
          </w:p>
        </w:tc>
        <w:tc>
          <w:tcPr>
            <w:tcW w:w="1071" w:type="dxa"/>
            <w:tcBorders>
              <w:top w:val="nil"/>
              <w:left w:val="nil"/>
              <w:bottom w:val="single" w:sz="4" w:space="0" w:color="auto"/>
              <w:right w:val="single" w:sz="4" w:space="0" w:color="auto"/>
            </w:tcBorders>
            <w:shd w:val="clear" w:color="auto" w:fill="auto"/>
            <w:vAlign w:val="center"/>
          </w:tcPr>
          <w:p w14:paraId="49371AC0" w14:textId="77777777" w:rsidR="00307F64" w:rsidRPr="00317E5D" w:rsidRDefault="00307F64" w:rsidP="002F6025">
            <w:pPr>
              <w:pStyle w:val="TAC"/>
              <w:rPr>
                <w:lang w:eastAsia="zh-CN"/>
              </w:rPr>
            </w:pPr>
            <w:r w:rsidRPr="00317E5D">
              <w:rPr>
                <w:lang w:eastAsia="zh-CN"/>
              </w:rPr>
              <w:t>37086263</w:t>
            </w:r>
          </w:p>
        </w:tc>
      </w:tr>
      <w:tr w:rsidR="00307F64" w:rsidRPr="00317E5D" w14:paraId="50210DD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CBD97" w14:textId="77777777" w:rsidR="00307F64" w:rsidRPr="00317E5D" w:rsidRDefault="00307F64" w:rsidP="002F6025">
            <w:pPr>
              <w:pStyle w:val="TAC"/>
              <w:rPr>
                <w:lang w:eastAsia="zh-CN"/>
              </w:rPr>
            </w:pPr>
            <w:r w:rsidRPr="00317E5D">
              <w:rPr>
                <w:lang w:eastAsia="zh-CN"/>
              </w:rPr>
              <w:t>44</w:t>
            </w:r>
          </w:p>
        </w:tc>
        <w:tc>
          <w:tcPr>
            <w:tcW w:w="1071" w:type="dxa"/>
            <w:tcBorders>
              <w:top w:val="nil"/>
              <w:left w:val="nil"/>
              <w:bottom w:val="single" w:sz="4" w:space="0" w:color="auto"/>
              <w:right w:val="single" w:sz="4" w:space="0" w:color="auto"/>
            </w:tcBorders>
            <w:shd w:val="clear" w:color="auto" w:fill="auto"/>
            <w:vAlign w:val="center"/>
          </w:tcPr>
          <w:p w14:paraId="47820BCB" w14:textId="77777777" w:rsidR="00307F64" w:rsidRPr="00317E5D" w:rsidRDefault="00307F64" w:rsidP="002F6025">
            <w:pPr>
              <w:pStyle w:val="TAC"/>
              <w:rPr>
                <w:lang w:eastAsia="zh-CN"/>
              </w:rPr>
            </w:pPr>
            <w:r w:rsidRPr="00317E5D">
              <w:rPr>
                <w:lang w:eastAsia="zh-CN"/>
              </w:rPr>
              <w:t>5836108</w:t>
            </w:r>
          </w:p>
        </w:tc>
        <w:tc>
          <w:tcPr>
            <w:tcW w:w="1072" w:type="dxa"/>
            <w:tcBorders>
              <w:top w:val="nil"/>
              <w:left w:val="nil"/>
              <w:bottom w:val="single" w:sz="4" w:space="0" w:color="auto"/>
              <w:right w:val="single" w:sz="8" w:space="0" w:color="auto"/>
            </w:tcBorders>
            <w:shd w:val="clear" w:color="auto" w:fill="auto"/>
            <w:vAlign w:val="center"/>
          </w:tcPr>
          <w:p w14:paraId="630B3E97" w14:textId="77777777" w:rsidR="00307F64" w:rsidRPr="00317E5D" w:rsidRDefault="00307F64" w:rsidP="002F6025">
            <w:pPr>
              <w:pStyle w:val="TAC"/>
              <w:rPr>
                <w:lang w:eastAsia="zh-CN"/>
              </w:rPr>
            </w:pPr>
            <w:r w:rsidRPr="00317E5D">
              <w:rPr>
                <w:lang w:eastAsia="zh-CN"/>
              </w:rPr>
              <w:t>1814577</w:t>
            </w:r>
          </w:p>
        </w:tc>
        <w:tc>
          <w:tcPr>
            <w:tcW w:w="1071" w:type="dxa"/>
            <w:tcBorders>
              <w:top w:val="nil"/>
              <w:left w:val="nil"/>
              <w:bottom w:val="single" w:sz="4" w:space="0" w:color="auto"/>
              <w:right w:val="single" w:sz="4" w:space="0" w:color="auto"/>
            </w:tcBorders>
            <w:shd w:val="clear" w:color="auto" w:fill="auto"/>
            <w:vAlign w:val="center"/>
          </w:tcPr>
          <w:p w14:paraId="416D0A83" w14:textId="77777777" w:rsidR="00307F64" w:rsidRPr="00317E5D" w:rsidRDefault="00307F64" w:rsidP="002F6025">
            <w:pPr>
              <w:pStyle w:val="TAC"/>
              <w:rPr>
                <w:lang w:eastAsia="zh-CN"/>
              </w:rPr>
            </w:pPr>
            <w:r w:rsidRPr="00317E5D">
              <w:rPr>
                <w:lang w:eastAsia="zh-CN"/>
              </w:rPr>
              <w:t>259</w:t>
            </w:r>
          </w:p>
        </w:tc>
        <w:tc>
          <w:tcPr>
            <w:tcW w:w="1071" w:type="dxa"/>
            <w:tcBorders>
              <w:top w:val="nil"/>
              <w:left w:val="nil"/>
              <w:bottom w:val="single" w:sz="4" w:space="0" w:color="auto"/>
              <w:right w:val="single" w:sz="4" w:space="0" w:color="auto"/>
            </w:tcBorders>
            <w:shd w:val="clear" w:color="auto" w:fill="auto"/>
            <w:vAlign w:val="center"/>
          </w:tcPr>
          <w:p w14:paraId="0F390D66" w14:textId="77777777" w:rsidR="00307F64" w:rsidRPr="00317E5D" w:rsidRDefault="00307F64" w:rsidP="002F6025">
            <w:pPr>
              <w:pStyle w:val="TAC"/>
              <w:rPr>
                <w:lang w:eastAsia="zh-CN"/>
              </w:rPr>
            </w:pPr>
            <w:r w:rsidRPr="00317E5D">
              <w:rPr>
                <w:lang w:eastAsia="zh-CN"/>
              </w:rPr>
              <w:t>23434757</w:t>
            </w:r>
          </w:p>
        </w:tc>
        <w:tc>
          <w:tcPr>
            <w:tcW w:w="1070" w:type="dxa"/>
            <w:tcBorders>
              <w:top w:val="nil"/>
              <w:left w:val="nil"/>
              <w:bottom w:val="single" w:sz="4" w:space="0" w:color="auto"/>
              <w:right w:val="single" w:sz="8" w:space="0" w:color="auto"/>
            </w:tcBorders>
            <w:shd w:val="clear" w:color="auto" w:fill="auto"/>
            <w:vAlign w:val="center"/>
          </w:tcPr>
          <w:p w14:paraId="1AC3B250" w14:textId="77777777" w:rsidR="00307F64" w:rsidRPr="00317E5D" w:rsidRDefault="00307F64" w:rsidP="002F6025">
            <w:pPr>
              <w:pStyle w:val="TAC"/>
              <w:rPr>
                <w:lang w:eastAsia="zh-CN"/>
              </w:rPr>
            </w:pPr>
            <w:r w:rsidRPr="00317E5D">
              <w:rPr>
                <w:lang w:eastAsia="zh-CN"/>
              </w:rPr>
              <w:t>18548050</w:t>
            </w:r>
          </w:p>
        </w:tc>
        <w:tc>
          <w:tcPr>
            <w:tcW w:w="1071" w:type="dxa"/>
            <w:tcBorders>
              <w:top w:val="nil"/>
              <w:left w:val="nil"/>
              <w:bottom w:val="single" w:sz="4" w:space="0" w:color="auto"/>
              <w:right w:val="single" w:sz="4" w:space="0" w:color="auto"/>
            </w:tcBorders>
            <w:shd w:val="clear" w:color="auto" w:fill="auto"/>
            <w:vAlign w:val="center"/>
          </w:tcPr>
          <w:p w14:paraId="609C59A3" w14:textId="77777777" w:rsidR="00307F64" w:rsidRPr="00317E5D" w:rsidRDefault="00307F64" w:rsidP="002F6025">
            <w:pPr>
              <w:pStyle w:val="TAC"/>
              <w:rPr>
                <w:lang w:eastAsia="zh-CN"/>
              </w:rPr>
            </w:pPr>
            <w:r w:rsidRPr="00317E5D">
              <w:rPr>
                <w:lang w:eastAsia="zh-CN"/>
              </w:rPr>
              <w:t>474</w:t>
            </w:r>
          </w:p>
        </w:tc>
        <w:tc>
          <w:tcPr>
            <w:tcW w:w="1070" w:type="dxa"/>
            <w:tcBorders>
              <w:top w:val="nil"/>
              <w:left w:val="nil"/>
              <w:bottom w:val="single" w:sz="4" w:space="0" w:color="auto"/>
              <w:right w:val="single" w:sz="4" w:space="0" w:color="auto"/>
            </w:tcBorders>
            <w:shd w:val="clear" w:color="auto" w:fill="auto"/>
            <w:vAlign w:val="center"/>
          </w:tcPr>
          <w:p w14:paraId="6927B35B" w14:textId="77777777" w:rsidR="00307F64" w:rsidRPr="00317E5D" w:rsidRDefault="00307F64" w:rsidP="002F6025">
            <w:pPr>
              <w:pStyle w:val="TAC"/>
              <w:rPr>
                <w:lang w:eastAsia="zh-CN"/>
              </w:rPr>
            </w:pPr>
            <w:r w:rsidRPr="00317E5D">
              <w:rPr>
                <w:lang w:eastAsia="zh-CN"/>
              </w:rPr>
              <w:t>39733419</w:t>
            </w:r>
          </w:p>
        </w:tc>
        <w:tc>
          <w:tcPr>
            <w:tcW w:w="1071" w:type="dxa"/>
            <w:tcBorders>
              <w:top w:val="nil"/>
              <w:left w:val="nil"/>
              <w:bottom w:val="single" w:sz="4" w:space="0" w:color="auto"/>
              <w:right w:val="single" w:sz="4" w:space="0" w:color="auto"/>
            </w:tcBorders>
            <w:shd w:val="clear" w:color="auto" w:fill="auto"/>
            <w:vAlign w:val="center"/>
          </w:tcPr>
          <w:p w14:paraId="33188E8A" w14:textId="77777777" w:rsidR="00307F64" w:rsidRPr="00317E5D" w:rsidRDefault="00307F64" w:rsidP="002F6025">
            <w:pPr>
              <w:pStyle w:val="TAC"/>
              <w:rPr>
                <w:lang w:eastAsia="zh-CN"/>
              </w:rPr>
            </w:pPr>
            <w:r w:rsidRPr="00317E5D">
              <w:rPr>
                <w:lang w:eastAsia="zh-CN"/>
              </w:rPr>
              <w:t>37174629</w:t>
            </w:r>
          </w:p>
        </w:tc>
      </w:tr>
      <w:tr w:rsidR="00307F64" w:rsidRPr="00317E5D" w14:paraId="08643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1DA6F0" w14:textId="77777777" w:rsidR="00307F64" w:rsidRPr="00317E5D" w:rsidRDefault="00307F64" w:rsidP="002F6025">
            <w:pPr>
              <w:pStyle w:val="TAC"/>
              <w:rPr>
                <w:lang w:eastAsia="zh-CN"/>
              </w:rPr>
            </w:pPr>
            <w:r w:rsidRPr="00317E5D">
              <w:rPr>
                <w:lang w:eastAsia="zh-CN"/>
              </w:rPr>
              <w:t>45</w:t>
            </w:r>
          </w:p>
        </w:tc>
        <w:tc>
          <w:tcPr>
            <w:tcW w:w="1071" w:type="dxa"/>
            <w:tcBorders>
              <w:top w:val="nil"/>
              <w:left w:val="nil"/>
              <w:bottom w:val="single" w:sz="4" w:space="0" w:color="auto"/>
              <w:right w:val="single" w:sz="4" w:space="0" w:color="auto"/>
            </w:tcBorders>
            <w:shd w:val="clear" w:color="auto" w:fill="auto"/>
            <w:vAlign w:val="center"/>
          </w:tcPr>
          <w:p w14:paraId="4F99FBE2" w14:textId="77777777" w:rsidR="00307F64" w:rsidRPr="00317E5D" w:rsidRDefault="00307F64" w:rsidP="002F6025">
            <w:pPr>
              <w:pStyle w:val="TAC"/>
              <w:rPr>
                <w:lang w:eastAsia="zh-CN"/>
              </w:rPr>
            </w:pPr>
            <w:r w:rsidRPr="00317E5D">
              <w:rPr>
                <w:lang w:eastAsia="zh-CN"/>
              </w:rPr>
              <w:t>5928516</w:t>
            </w:r>
          </w:p>
        </w:tc>
        <w:tc>
          <w:tcPr>
            <w:tcW w:w="1072" w:type="dxa"/>
            <w:tcBorders>
              <w:top w:val="nil"/>
              <w:left w:val="nil"/>
              <w:bottom w:val="single" w:sz="4" w:space="0" w:color="auto"/>
              <w:right w:val="single" w:sz="8" w:space="0" w:color="auto"/>
            </w:tcBorders>
            <w:shd w:val="clear" w:color="auto" w:fill="auto"/>
            <w:vAlign w:val="center"/>
          </w:tcPr>
          <w:p w14:paraId="6160FDDE" w14:textId="77777777" w:rsidR="00307F64" w:rsidRPr="00317E5D" w:rsidRDefault="00307F64" w:rsidP="002F6025">
            <w:pPr>
              <w:pStyle w:val="TAC"/>
              <w:rPr>
                <w:lang w:eastAsia="zh-CN"/>
              </w:rPr>
            </w:pPr>
            <w:r w:rsidRPr="00317E5D">
              <w:rPr>
                <w:lang w:eastAsia="zh-CN"/>
              </w:rPr>
              <w:t>1877177</w:t>
            </w:r>
          </w:p>
        </w:tc>
        <w:tc>
          <w:tcPr>
            <w:tcW w:w="1071" w:type="dxa"/>
            <w:tcBorders>
              <w:top w:val="nil"/>
              <w:left w:val="nil"/>
              <w:bottom w:val="single" w:sz="4" w:space="0" w:color="auto"/>
              <w:right w:val="single" w:sz="4" w:space="0" w:color="auto"/>
            </w:tcBorders>
            <w:shd w:val="clear" w:color="auto" w:fill="auto"/>
            <w:vAlign w:val="center"/>
          </w:tcPr>
          <w:p w14:paraId="60F815A6" w14:textId="77777777" w:rsidR="00307F64" w:rsidRPr="00317E5D" w:rsidRDefault="00307F64" w:rsidP="002F6025">
            <w:pPr>
              <w:pStyle w:val="TAC"/>
              <w:rPr>
                <w:lang w:eastAsia="zh-CN"/>
              </w:rPr>
            </w:pPr>
            <w:r w:rsidRPr="00317E5D">
              <w:rPr>
                <w:lang w:eastAsia="zh-CN"/>
              </w:rPr>
              <w:t>260</w:t>
            </w:r>
          </w:p>
        </w:tc>
        <w:tc>
          <w:tcPr>
            <w:tcW w:w="1071" w:type="dxa"/>
            <w:tcBorders>
              <w:top w:val="nil"/>
              <w:left w:val="nil"/>
              <w:bottom w:val="single" w:sz="4" w:space="0" w:color="auto"/>
              <w:right w:val="single" w:sz="4" w:space="0" w:color="auto"/>
            </w:tcBorders>
            <w:shd w:val="clear" w:color="auto" w:fill="auto"/>
            <w:vAlign w:val="center"/>
          </w:tcPr>
          <w:p w14:paraId="28635FA4" w14:textId="77777777" w:rsidR="00307F64" w:rsidRPr="00317E5D" w:rsidRDefault="00307F64" w:rsidP="002F6025">
            <w:pPr>
              <w:pStyle w:val="TAC"/>
              <w:rPr>
                <w:lang w:eastAsia="zh-CN"/>
              </w:rPr>
            </w:pPr>
            <w:r w:rsidRPr="00317E5D">
              <w:rPr>
                <w:lang w:eastAsia="zh-CN"/>
              </w:rPr>
              <w:t>23512162</w:t>
            </w:r>
          </w:p>
        </w:tc>
        <w:tc>
          <w:tcPr>
            <w:tcW w:w="1070" w:type="dxa"/>
            <w:tcBorders>
              <w:top w:val="nil"/>
              <w:left w:val="nil"/>
              <w:bottom w:val="single" w:sz="4" w:space="0" w:color="auto"/>
              <w:right w:val="single" w:sz="8" w:space="0" w:color="auto"/>
            </w:tcBorders>
            <w:shd w:val="clear" w:color="auto" w:fill="auto"/>
            <w:vAlign w:val="center"/>
          </w:tcPr>
          <w:p w14:paraId="0758E45C" w14:textId="77777777" w:rsidR="00307F64" w:rsidRPr="00317E5D" w:rsidRDefault="00307F64" w:rsidP="002F6025">
            <w:pPr>
              <w:pStyle w:val="TAC"/>
              <w:rPr>
                <w:lang w:eastAsia="zh-CN"/>
              </w:rPr>
            </w:pPr>
            <w:r w:rsidRPr="00317E5D">
              <w:rPr>
                <w:lang w:eastAsia="zh-CN"/>
              </w:rPr>
              <w:t>18632353</w:t>
            </w:r>
          </w:p>
        </w:tc>
        <w:tc>
          <w:tcPr>
            <w:tcW w:w="1071" w:type="dxa"/>
            <w:tcBorders>
              <w:top w:val="nil"/>
              <w:left w:val="nil"/>
              <w:bottom w:val="single" w:sz="4" w:space="0" w:color="auto"/>
              <w:right w:val="single" w:sz="4" w:space="0" w:color="auto"/>
            </w:tcBorders>
            <w:shd w:val="clear" w:color="auto" w:fill="auto"/>
            <w:vAlign w:val="center"/>
          </w:tcPr>
          <w:p w14:paraId="783D3F5C" w14:textId="77777777" w:rsidR="00307F64" w:rsidRPr="00317E5D" w:rsidRDefault="00307F64" w:rsidP="002F6025">
            <w:pPr>
              <w:pStyle w:val="TAC"/>
              <w:rPr>
                <w:lang w:eastAsia="zh-CN"/>
              </w:rPr>
            </w:pPr>
            <w:r w:rsidRPr="00317E5D">
              <w:rPr>
                <w:lang w:eastAsia="zh-CN"/>
              </w:rPr>
              <w:t>475</w:t>
            </w:r>
          </w:p>
        </w:tc>
        <w:tc>
          <w:tcPr>
            <w:tcW w:w="1070" w:type="dxa"/>
            <w:tcBorders>
              <w:top w:val="nil"/>
              <w:left w:val="nil"/>
              <w:bottom w:val="single" w:sz="4" w:space="0" w:color="auto"/>
              <w:right w:val="single" w:sz="4" w:space="0" w:color="auto"/>
            </w:tcBorders>
            <w:shd w:val="clear" w:color="auto" w:fill="auto"/>
            <w:vAlign w:val="center"/>
          </w:tcPr>
          <w:p w14:paraId="60B4B77D" w14:textId="77777777" w:rsidR="00307F64" w:rsidRPr="00317E5D" w:rsidRDefault="00307F64" w:rsidP="002F6025">
            <w:pPr>
              <w:pStyle w:val="TAC"/>
              <w:rPr>
                <w:lang w:eastAsia="zh-CN"/>
              </w:rPr>
            </w:pPr>
            <w:r w:rsidRPr="00317E5D">
              <w:rPr>
                <w:lang w:eastAsia="zh-CN"/>
              </w:rPr>
              <w:t>39808033</w:t>
            </w:r>
          </w:p>
        </w:tc>
        <w:tc>
          <w:tcPr>
            <w:tcW w:w="1071" w:type="dxa"/>
            <w:tcBorders>
              <w:top w:val="nil"/>
              <w:left w:val="nil"/>
              <w:bottom w:val="single" w:sz="4" w:space="0" w:color="auto"/>
              <w:right w:val="single" w:sz="4" w:space="0" w:color="auto"/>
            </w:tcBorders>
            <w:shd w:val="clear" w:color="auto" w:fill="auto"/>
            <w:vAlign w:val="center"/>
          </w:tcPr>
          <w:p w14:paraId="0FF0150C" w14:textId="77777777" w:rsidR="00307F64" w:rsidRPr="00317E5D" w:rsidRDefault="00307F64" w:rsidP="002F6025">
            <w:pPr>
              <w:pStyle w:val="TAC"/>
              <w:rPr>
                <w:lang w:eastAsia="zh-CN"/>
              </w:rPr>
            </w:pPr>
            <w:r w:rsidRPr="00317E5D">
              <w:rPr>
                <w:lang w:eastAsia="zh-CN"/>
              </w:rPr>
              <w:t>37263008</w:t>
            </w:r>
          </w:p>
        </w:tc>
      </w:tr>
      <w:tr w:rsidR="00307F64" w:rsidRPr="00317E5D" w14:paraId="21480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AB0821" w14:textId="77777777" w:rsidR="00307F64" w:rsidRPr="00317E5D" w:rsidRDefault="00307F64" w:rsidP="002F6025">
            <w:pPr>
              <w:pStyle w:val="TAC"/>
              <w:rPr>
                <w:lang w:eastAsia="zh-CN"/>
              </w:rPr>
            </w:pPr>
            <w:r w:rsidRPr="00317E5D">
              <w:rPr>
                <w:lang w:eastAsia="zh-CN"/>
              </w:rPr>
              <w:t>46</w:t>
            </w:r>
          </w:p>
        </w:tc>
        <w:tc>
          <w:tcPr>
            <w:tcW w:w="1071" w:type="dxa"/>
            <w:tcBorders>
              <w:top w:val="nil"/>
              <w:left w:val="nil"/>
              <w:bottom w:val="single" w:sz="4" w:space="0" w:color="auto"/>
              <w:right w:val="single" w:sz="4" w:space="0" w:color="auto"/>
            </w:tcBorders>
            <w:shd w:val="clear" w:color="auto" w:fill="auto"/>
            <w:vAlign w:val="center"/>
          </w:tcPr>
          <w:p w14:paraId="6A6399D3" w14:textId="77777777" w:rsidR="00307F64" w:rsidRPr="00317E5D" w:rsidRDefault="00307F64" w:rsidP="002F6025">
            <w:pPr>
              <w:pStyle w:val="TAC"/>
              <w:rPr>
                <w:lang w:eastAsia="zh-CN"/>
              </w:rPr>
            </w:pPr>
            <w:r w:rsidRPr="00317E5D">
              <w:rPr>
                <w:lang w:eastAsia="zh-CN"/>
              </w:rPr>
              <w:t>6020643</w:t>
            </w:r>
          </w:p>
        </w:tc>
        <w:tc>
          <w:tcPr>
            <w:tcW w:w="1072" w:type="dxa"/>
            <w:tcBorders>
              <w:top w:val="nil"/>
              <w:left w:val="nil"/>
              <w:bottom w:val="single" w:sz="4" w:space="0" w:color="auto"/>
              <w:right w:val="single" w:sz="8" w:space="0" w:color="auto"/>
            </w:tcBorders>
            <w:shd w:val="clear" w:color="auto" w:fill="auto"/>
            <w:vAlign w:val="center"/>
          </w:tcPr>
          <w:p w14:paraId="0A112A91" w14:textId="77777777" w:rsidR="00307F64" w:rsidRPr="00317E5D" w:rsidRDefault="00307F64" w:rsidP="002F6025">
            <w:pPr>
              <w:pStyle w:val="TAC"/>
              <w:rPr>
                <w:lang w:eastAsia="zh-CN"/>
              </w:rPr>
            </w:pPr>
            <w:r w:rsidRPr="00317E5D">
              <w:rPr>
                <w:lang w:eastAsia="zh-CN"/>
              </w:rPr>
              <w:t>1940175</w:t>
            </w:r>
          </w:p>
        </w:tc>
        <w:tc>
          <w:tcPr>
            <w:tcW w:w="1071" w:type="dxa"/>
            <w:tcBorders>
              <w:top w:val="nil"/>
              <w:left w:val="nil"/>
              <w:bottom w:val="single" w:sz="4" w:space="0" w:color="auto"/>
              <w:right w:val="single" w:sz="4" w:space="0" w:color="auto"/>
            </w:tcBorders>
            <w:shd w:val="clear" w:color="auto" w:fill="auto"/>
            <w:vAlign w:val="center"/>
          </w:tcPr>
          <w:p w14:paraId="4F9ABA44" w14:textId="77777777" w:rsidR="00307F64" w:rsidRPr="00317E5D" w:rsidRDefault="00307F64" w:rsidP="002F6025">
            <w:pPr>
              <w:pStyle w:val="TAC"/>
              <w:rPr>
                <w:lang w:eastAsia="zh-CN"/>
              </w:rPr>
            </w:pPr>
            <w:r w:rsidRPr="00317E5D">
              <w:rPr>
                <w:lang w:eastAsia="zh-CN"/>
              </w:rPr>
              <w:t>261</w:t>
            </w:r>
          </w:p>
        </w:tc>
        <w:tc>
          <w:tcPr>
            <w:tcW w:w="1071" w:type="dxa"/>
            <w:tcBorders>
              <w:top w:val="nil"/>
              <w:left w:val="nil"/>
              <w:bottom w:val="single" w:sz="4" w:space="0" w:color="auto"/>
              <w:right w:val="single" w:sz="4" w:space="0" w:color="auto"/>
            </w:tcBorders>
            <w:shd w:val="clear" w:color="auto" w:fill="auto"/>
            <w:vAlign w:val="center"/>
          </w:tcPr>
          <w:p w14:paraId="7DE8A861" w14:textId="77777777" w:rsidR="00307F64" w:rsidRPr="00317E5D" w:rsidRDefault="00307F64" w:rsidP="002F6025">
            <w:pPr>
              <w:pStyle w:val="TAC"/>
              <w:rPr>
                <w:lang w:eastAsia="zh-CN"/>
              </w:rPr>
            </w:pPr>
            <w:r w:rsidRPr="00317E5D">
              <w:rPr>
                <w:lang w:eastAsia="zh-CN"/>
              </w:rPr>
              <w:t>23589546</w:t>
            </w:r>
          </w:p>
        </w:tc>
        <w:tc>
          <w:tcPr>
            <w:tcW w:w="1070" w:type="dxa"/>
            <w:tcBorders>
              <w:top w:val="nil"/>
              <w:left w:val="nil"/>
              <w:bottom w:val="single" w:sz="4" w:space="0" w:color="auto"/>
              <w:right w:val="single" w:sz="8" w:space="0" w:color="auto"/>
            </w:tcBorders>
            <w:shd w:val="clear" w:color="auto" w:fill="auto"/>
            <w:vAlign w:val="center"/>
          </w:tcPr>
          <w:p w14:paraId="61907DBC" w14:textId="77777777" w:rsidR="00307F64" w:rsidRPr="00317E5D" w:rsidRDefault="00307F64" w:rsidP="002F6025">
            <w:pPr>
              <w:pStyle w:val="TAC"/>
              <w:rPr>
                <w:lang w:eastAsia="zh-CN"/>
              </w:rPr>
            </w:pPr>
            <w:r w:rsidRPr="00317E5D">
              <w:rPr>
                <w:lang w:eastAsia="zh-CN"/>
              </w:rPr>
              <w:t>18716685</w:t>
            </w:r>
          </w:p>
        </w:tc>
        <w:tc>
          <w:tcPr>
            <w:tcW w:w="1071" w:type="dxa"/>
            <w:tcBorders>
              <w:top w:val="nil"/>
              <w:left w:val="nil"/>
              <w:bottom w:val="single" w:sz="4" w:space="0" w:color="auto"/>
              <w:right w:val="single" w:sz="4" w:space="0" w:color="auto"/>
            </w:tcBorders>
            <w:shd w:val="clear" w:color="auto" w:fill="auto"/>
            <w:vAlign w:val="center"/>
          </w:tcPr>
          <w:p w14:paraId="7F346FBB" w14:textId="77777777" w:rsidR="00307F64" w:rsidRPr="00317E5D" w:rsidRDefault="00307F64" w:rsidP="002F6025">
            <w:pPr>
              <w:pStyle w:val="TAC"/>
              <w:rPr>
                <w:lang w:eastAsia="zh-CN"/>
              </w:rPr>
            </w:pPr>
            <w:r w:rsidRPr="00317E5D">
              <w:rPr>
                <w:lang w:eastAsia="zh-CN"/>
              </w:rPr>
              <w:t>476</w:t>
            </w:r>
          </w:p>
        </w:tc>
        <w:tc>
          <w:tcPr>
            <w:tcW w:w="1070" w:type="dxa"/>
            <w:tcBorders>
              <w:top w:val="nil"/>
              <w:left w:val="nil"/>
              <w:bottom w:val="single" w:sz="4" w:space="0" w:color="auto"/>
              <w:right w:val="single" w:sz="4" w:space="0" w:color="auto"/>
            </w:tcBorders>
            <w:shd w:val="clear" w:color="auto" w:fill="auto"/>
            <w:vAlign w:val="center"/>
          </w:tcPr>
          <w:p w14:paraId="19AF625B" w14:textId="77777777" w:rsidR="00307F64" w:rsidRPr="00317E5D" w:rsidRDefault="00307F64" w:rsidP="002F6025">
            <w:pPr>
              <w:pStyle w:val="TAC"/>
              <w:rPr>
                <w:lang w:eastAsia="zh-CN"/>
              </w:rPr>
            </w:pPr>
            <w:r w:rsidRPr="00317E5D">
              <w:rPr>
                <w:lang w:eastAsia="zh-CN"/>
              </w:rPr>
              <w:t>39882639</w:t>
            </w:r>
          </w:p>
        </w:tc>
        <w:tc>
          <w:tcPr>
            <w:tcW w:w="1071" w:type="dxa"/>
            <w:tcBorders>
              <w:top w:val="nil"/>
              <w:left w:val="nil"/>
              <w:bottom w:val="single" w:sz="4" w:space="0" w:color="auto"/>
              <w:right w:val="single" w:sz="4" w:space="0" w:color="auto"/>
            </w:tcBorders>
            <w:shd w:val="clear" w:color="auto" w:fill="auto"/>
            <w:vAlign w:val="center"/>
          </w:tcPr>
          <w:p w14:paraId="785CF5A0" w14:textId="77777777" w:rsidR="00307F64" w:rsidRPr="00317E5D" w:rsidRDefault="00307F64" w:rsidP="002F6025">
            <w:pPr>
              <w:pStyle w:val="TAC"/>
              <w:rPr>
                <w:lang w:eastAsia="zh-CN"/>
              </w:rPr>
            </w:pPr>
            <w:r w:rsidRPr="00317E5D">
              <w:rPr>
                <w:lang w:eastAsia="zh-CN"/>
              </w:rPr>
              <w:t>37351399</w:t>
            </w:r>
          </w:p>
        </w:tc>
      </w:tr>
      <w:tr w:rsidR="00307F64" w:rsidRPr="00317E5D" w14:paraId="438F64C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4DAE27" w14:textId="77777777" w:rsidR="00307F64" w:rsidRPr="00317E5D" w:rsidRDefault="00307F64" w:rsidP="002F6025">
            <w:pPr>
              <w:pStyle w:val="TAC"/>
              <w:rPr>
                <w:lang w:eastAsia="zh-CN"/>
              </w:rPr>
            </w:pPr>
            <w:r w:rsidRPr="00317E5D">
              <w:rPr>
                <w:lang w:eastAsia="zh-CN"/>
              </w:rPr>
              <w:t>47</w:t>
            </w:r>
          </w:p>
        </w:tc>
        <w:tc>
          <w:tcPr>
            <w:tcW w:w="1071" w:type="dxa"/>
            <w:tcBorders>
              <w:top w:val="nil"/>
              <w:left w:val="nil"/>
              <w:bottom w:val="single" w:sz="4" w:space="0" w:color="auto"/>
              <w:right w:val="single" w:sz="4" w:space="0" w:color="auto"/>
            </w:tcBorders>
            <w:shd w:val="clear" w:color="auto" w:fill="auto"/>
            <w:vAlign w:val="center"/>
          </w:tcPr>
          <w:p w14:paraId="591F03CE" w14:textId="77777777" w:rsidR="00307F64" w:rsidRPr="00317E5D" w:rsidRDefault="00307F64" w:rsidP="002F6025">
            <w:pPr>
              <w:pStyle w:val="TAC"/>
              <w:rPr>
                <w:lang w:eastAsia="zh-CN"/>
              </w:rPr>
            </w:pPr>
            <w:r w:rsidRPr="00317E5D">
              <w:rPr>
                <w:lang w:eastAsia="zh-CN"/>
              </w:rPr>
              <w:t>6112500</w:t>
            </w:r>
          </w:p>
        </w:tc>
        <w:tc>
          <w:tcPr>
            <w:tcW w:w="1072" w:type="dxa"/>
            <w:tcBorders>
              <w:top w:val="nil"/>
              <w:left w:val="nil"/>
              <w:bottom w:val="single" w:sz="4" w:space="0" w:color="auto"/>
              <w:right w:val="single" w:sz="8" w:space="0" w:color="auto"/>
            </w:tcBorders>
            <w:shd w:val="clear" w:color="auto" w:fill="auto"/>
            <w:vAlign w:val="center"/>
          </w:tcPr>
          <w:p w14:paraId="15E1D66C" w14:textId="77777777" w:rsidR="00307F64" w:rsidRPr="00317E5D" w:rsidRDefault="00307F64" w:rsidP="002F6025">
            <w:pPr>
              <w:pStyle w:val="TAC"/>
              <w:rPr>
                <w:lang w:eastAsia="zh-CN"/>
              </w:rPr>
            </w:pPr>
            <w:r w:rsidRPr="00317E5D">
              <w:rPr>
                <w:lang w:eastAsia="zh-CN"/>
              </w:rPr>
              <w:t>2003560</w:t>
            </w:r>
          </w:p>
        </w:tc>
        <w:tc>
          <w:tcPr>
            <w:tcW w:w="1071" w:type="dxa"/>
            <w:tcBorders>
              <w:top w:val="nil"/>
              <w:left w:val="nil"/>
              <w:bottom w:val="single" w:sz="4" w:space="0" w:color="auto"/>
              <w:right w:val="single" w:sz="4" w:space="0" w:color="auto"/>
            </w:tcBorders>
            <w:shd w:val="clear" w:color="auto" w:fill="auto"/>
            <w:vAlign w:val="center"/>
          </w:tcPr>
          <w:p w14:paraId="13EBA5E2" w14:textId="77777777" w:rsidR="00307F64" w:rsidRPr="00317E5D" w:rsidRDefault="00307F64" w:rsidP="002F6025">
            <w:pPr>
              <w:pStyle w:val="TAC"/>
              <w:rPr>
                <w:lang w:eastAsia="zh-CN"/>
              </w:rPr>
            </w:pPr>
            <w:r w:rsidRPr="00317E5D">
              <w:rPr>
                <w:lang w:eastAsia="zh-CN"/>
              </w:rPr>
              <w:t>262</w:t>
            </w:r>
          </w:p>
        </w:tc>
        <w:tc>
          <w:tcPr>
            <w:tcW w:w="1071" w:type="dxa"/>
            <w:tcBorders>
              <w:top w:val="nil"/>
              <w:left w:val="nil"/>
              <w:bottom w:val="single" w:sz="4" w:space="0" w:color="auto"/>
              <w:right w:val="single" w:sz="4" w:space="0" w:color="auto"/>
            </w:tcBorders>
            <w:shd w:val="clear" w:color="auto" w:fill="auto"/>
            <w:vAlign w:val="center"/>
          </w:tcPr>
          <w:p w14:paraId="52478EDD" w14:textId="77777777" w:rsidR="00307F64" w:rsidRPr="00317E5D" w:rsidRDefault="00307F64" w:rsidP="002F6025">
            <w:pPr>
              <w:pStyle w:val="TAC"/>
              <w:rPr>
                <w:lang w:eastAsia="zh-CN"/>
              </w:rPr>
            </w:pPr>
            <w:r w:rsidRPr="00317E5D">
              <w:rPr>
                <w:lang w:eastAsia="zh-CN"/>
              </w:rPr>
              <w:t>23666910</w:t>
            </w:r>
          </w:p>
        </w:tc>
        <w:tc>
          <w:tcPr>
            <w:tcW w:w="1070" w:type="dxa"/>
            <w:tcBorders>
              <w:top w:val="nil"/>
              <w:left w:val="nil"/>
              <w:bottom w:val="single" w:sz="4" w:space="0" w:color="auto"/>
              <w:right w:val="single" w:sz="8" w:space="0" w:color="auto"/>
            </w:tcBorders>
            <w:shd w:val="clear" w:color="auto" w:fill="auto"/>
            <w:vAlign w:val="center"/>
          </w:tcPr>
          <w:p w14:paraId="1E40A43B" w14:textId="77777777" w:rsidR="00307F64" w:rsidRPr="00317E5D" w:rsidRDefault="00307F64" w:rsidP="002F6025">
            <w:pPr>
              <w:pStyle w:val="TAC"/>
              <w:rPr>
                <w:lang w:eastAsia="zh-CN"/>
              </w:rPr>
            </w:pPr>
            <w:r w:rsidRPr="00317E5D">
              <w:rPr>
                <w:lang w:eastAsia="zh-CN"/>
              </w:rPr>
              <w:t>18801047</w:t>
            </w:r>
          </w:p>
        </w:tc>
        <w:tc>
          <w:tcPr>
            <w:tcW w:w="1071" w:type="dxa"/>
            <w:tcBorders>
              <w:top w:val="nil"/>
              <w:left w:val="nil"/>
              <w:bottom w:val="single" w:sz="4" w:space="0" w:color="auto"/>
              <w:right w:val="single" w:sz="4" w:space="0" w:color="auto"/>
            </w:tcBorders>
            <w:shd w:val="clear" w:color="auto" w:fill="auto"/>
            <w:vAlign w:val="center"/>
          </w:tcPr>
          <w:p w14:paraId="30E92D26" w14:textId="77777777" w:rsidR="00307F64" w:rsidRPr="00317E5D" w:rsidRDefault="00307F64" w:rsidP="002F6025">
            <w:pPr>
              <w:pStyle w:val="TAC"/>
              <w:rPr>
                <w:lang w:eastAsia="zh-CN"/>
              </w:rPr>
            </w:pPr>
            <w:r w:rsidRPr="00317E5D">
              <w:rPr>
                <w:lang w:eastAsia="zh-CN"/>
              </w:rPr>
              <w:t>477</w:t>
            </w:r>
          </w:p>
        </w:tc>
        <w:tc>
          <w:tcPr>
            <w:tcW w:w="1070" w:type="dxa"/>
            <w:tcBorders>
              <w:top w:val="nil"/>
              <w:left w:val="nil"/>
              <w:bottom w:val="single" w:sz="4" w:space="0" w:color="auto"/>
              <w:right w:val="single" w:sz="4" w:space="0" w:color="auto"/>
            </w:tcBorders>
            <w:shd w:val="clear" w:color="auto" w:fill="auto"/>
            <w:vAlign w:val="center"/>
          </w:tcPr>
          <w:p w14:paraId="7C75C9BE" w14:textId="77777777" w:rsidR="00307F64" w:rsidRPr="00317E5D" w:rsidRDefault="00307F64" w:rsidP="002F6025">
            <w:pPr>
              <w:pStyle w:val="TAC"/>
              <w:rPr>
                <w:lang w:eastAsia="zh-CN"/>
              </w:rPr>
            </w:pPr>
            <w:r w:rsidRPr="00317E5D">
              <w:rPr>
                <w:lang w:eastAsia="zh-CN"/>
              </w:rPr>
              <w:t>39957237</w:t>
            </w:r>
          </w:p>
        </w:tc>
        <w:tc>
          <w:tcPr>
            <w:tcW w:w="1071" w:type="dxa"/>
            <w:tcBorders>
              <w:top w:val="nil"/>
              <w:left w:val="nil"/>
              <w:bottom w:val="single" w:sz="4" w:space="0" w:color="auto"/>
              <w:right w:val="single" w:sz="4" w:space="0" w:color="auto"/>
            </w:tcBorders>
            <w:shd w:val="clear" w:color="auto" w:fill="auto"/>
            <w:vAlign w:val="center"/>
          </w:tcPr>
          <w:p w14:paraId="4DC96E0A" w14:textId="77777777" w:rsidR="00307F64" w:rsidRPr="00317E5D" w:rsidRDefault="00307F64" w:rsidP="002F6025">
            <w:pPr>
              <w:pStyle w:val="TAC"/>
              <w:rPr>
                <w:lang w:eastAsia="zh-CN"/>
              </w:rPr>
            </w:pPr>
            <w:r w:rsidRPr="00317E5D">
              <w:rPr>
                <w:lang w:eastAsia="zh-CN"/>
              </w:rPr>
              <w:t>37439803</w:t>
            </w:r>
          </w:p>
        </w:tc>
      </w:tr>
      <w:tr w:rsidR="00307F64" w:rsidRPr="00317E5D" w14:paraId="7FFF930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F1901E6" w14:textId="77777777" w:rsidR="00307F64" w:rsidRPr="00317E5D" w:rsidRDefault="00307F64" w:rsidP="002F6025">
            <w:pPr>
              <w:pStyle w:val="TAC"/>
              <w:rPr>
                <w:lang w:eastAsia="zh-CN"/>
              </w:rPr>
            </w:pPr>
            <w:r w:rsidRPr="00317E5D">
              <w:rPr>
                <w:lang w:eastAsia="zh-CN"/>
              </w:rPr>
              <w:t>48</w:t>
            </w:r>
          </w:p>
        </w:tc>
        <w:tc>
          <w:tcPr>
            <w:tcW w:w="1071" w:type="dxa"/>
            <w:tcBorders>
              <w:top w:val="nil"/>
              <w:left w:val="nil"/>
              <w:bottom w:val="single" w:sz="4" w:space="0" w:color="auto"/>
              <w:right w:val="single" w:sz="4" w:space="0" w:color="auto"/>
            </w:tcBorders>
            <w:shd w:val="clear" w:color="auto" w:fill="auto"/>
            <w:vAlign w:val="center"/>
          </w:tcPr>
          <w:p w14:paraId="2D6AC0D4" w14:textId="77777777" w:rsidR="00307F64" w:rsidRPr="00317E5D" w:rsidRDefault="00307F64" w:rsidP="002F6025">
            <w:pPr>
              <w:pStyle w:val="TAC"/>
              <w:rPr>
                <w:lang w:eastAsia="zh-CN"/>
              </w:rPr>
            </w:pPr>
            <w:r w:rsidRPr="00317E5D">
              <w:rPr>
                <w:lang w:eastAsia="zh-CN"/>
              </w:rPr>
              <w:t>6204094</w:t>
            </w:r>
          </w:p>
        </w:tc>
        <w:tc>
          <w:tcPr>
            <w:tcW w:w="1072" w:type="dxa"/>
            <w:tcBorders>
              <w:top w:val="nil"/>
              <w:left w:val="nil"/>
              <w:bottom w:val="single" w:sz="4" w:space="0" w:color="auto"/>
              <w:right w:val="single" w:sz="8" w:space="0" w:color="auto"/>
            </w:tcBorders>
            <w:shd w:val="clear" w:color="auto" w:fill="auto"/>
            <w:vAlign w:val="center"/>
          </w:tcPr>
          <w:p w14:paraId="73744A9F" w14:textId="77777777" w:rsidR="00307F64" w:rsidRPr="00317E5D" w:rsidRDefault="00307F64" w:rsidP="002F6025">
            <w:pPr>
              <w:pStyle w:val="TAC"/>
              <w:rPr>
                <w:lang w:eastAsia="zh-CN"/>
              </w:rPr>
            </w:pPr>
            <w:r w:rsidRPr="00317E5D">
              <w:rPr>
                <w:lang w:eastAsia="zh-CN"/>
              </w:rPr>
              <w:t>2067319</w:t>
            </w:r>
          </w:p>
        </w:tc>
        <w:tc>
          <w:tcPr>
            <w:tcW w:w="1071" w:type="dxa"/>
            <w:tcBorders>
              <w:top w:val="nil"/>
              <w:left w:val="nil"/>
              <w:bottom w:val="single" w:sz="4" w:space="0" w:color="auto"/>
              <w:right w:val="single" w:sz="4" w:space="0" w:color="auto"/>
            </w:tcBorders>
            <w:shd w:val="clear" w:color="auto" w:fill="auto"/>
            <w:vAlign w:val="center"/>
          </w:tcPr>
          <w:p w14:paraId="4F5FAC26" w14:textId="77777777" w:rsidR="00307F64" w:rsidRPr="00317E5D" w:rsidRDefault="00307F64" w:rsidP="002F6025">
            <w:pPr>
              <w:pStyle w:val="TAC"/>
              <w:rPr>
                <w:lang w:eastAsia="zh-CN"/>
              </w:rPr>
            </w:pPr>
            <w:r w:rsidRPr="00317E5D">
              <w:rPr>
                <w:lang w:eastAsia="zh-CN"/>
              </w:rPr>
              <w:t>263</w:t>
            </w:r>
          </w:p>
        </w:tc>
        <w:tc>
          <w:tcPr>
            <w:tcW w:w="1071" w:type="dxa"/>
            <w:tcBorders>
              <w:top w:val="nil"/>
              <w:left w:val="nil"/>
              <w:bottom w:val="single" w:sz="4" w:space="0" w:color="auto"/>
              <w:right w:val="single" w:sz="4" w:space="0" w:color="auto"/>
            </w:tcBorders>
            <w:shd w:val="clear" w:color="auto" w:fill="auto"/>
            <w:vAlign w:val="center"/>
          </w:tcPr>
          <w:p w14:paraId="245C0759" w14:textId="77777777" w:rsidR="00307F64" w:rsidRPr="00317E5D" w:rsidRDefault="00307F64" w:rsidP="002F6025">
            <w:pPr>
              <w:pStyle w:val="TAC"/>
              <w:rPr>
                <w:lang w:eastAsia="zh-CN"/>
              </w:rPr>
            </w:pPr>
            <w:r w:rsidRPr="00317E5D">
              <w:rPr>
                <w:lang w:eastAsia="zh-CN"/>
              </w:rPr>
              <w:t>23744254</w:t>
            </w:r>
          </w:p>
        </w:tc>
        <w:tc>
          <w:tcPr>
            <w:tcW w:w="1070" w:type="dxa"/>
            <w:tcBorders>
              <w:top w:val="nil"/>
              <w:left w:val="nil"/>
              <w:bottom w:val="single" w:sz="4" w:space="0" w:color="auto"/>
              <w:right w:val="single" w:sz="8" w:space="0" w:color="auto"/>
            </w:tcBorders>
            <w:shd w:val="clear" w:color="auto" w:fill="auto"/>
            <w:vAlign w:val="center"/>
          </w:tcPr>
          <w:p w14:paraId="79929721" w14:textId="77777777" w:rsidR="00307F64" w:rsidRPr="00317E5D" w:rsidRDefault="00307F64" w:rsidP="002F6025">
            <w:pPr>
              <w:pStyle w:val="TAC"/>
              <w:rPr>
                <w:lang w:eastAsia="zh-CN"/>
              </w:rPr>
            </w:pPr>
            <w:r w:rsidRPr="00317E5D">
              <w:rPr>
                <w:lang w:eastAsia="zh-CN"/>
              </w:rPr>
              <w:t>18885439</w:t>
            </w:r>
          </w:p>
        </w:tc>
        <w:tc>
          <w:tcPr>
            <w:tcW w:w="1071" w:type="dxa"/>
            <w:tcBorders>
              <w:top w:val="nil"/>
              <w:left w:val="nil"/>
              <w:bottom w:val="single" w:sz="4" w:space="0" w:color="auto"/>
              <w:right w:val="single" w:sz="4" w:space="0" w:color="auto"/>
            </w:tcBorders>
            <w:shd w:val="clear" w:color="auto" w:fill="auto"/>
            <w:vAlign w:val="center"/>
          </w:tcPr>
          <w:p w14:paraId="07BCB6DE" w14:textId="77777777" w:rsidR="00307F64" w:rsidRPr="00317E5D" w:rsidRDefault="00307F64" w:rsidP="002F6025">
            <w:pPr>
              <w:pStyle w:val="TAC"/>
              <w:rPr>
                <w:lang w:eastAsia="zh-CN"/>
              </w:rPr>
            </w:pPr>
            <w:r w:rsidRPr="00317E5D">
              <w:rPr>
                <w:lang w:eastAsia="zh-CN"/>
              </w:rPr>
              <w:t>478</w:t>
            </w:r>
          </w:p>
        </w:tc>
        <w:tc>
          <w:tcPr>
            <w:tcW w:w="1070" w:type="dxa"/>
            <w:tcBorders>
              <w:top w:val="nil"/>
              <w:left w:val="nil"/>
              <w:bottom w:val="single" w:sz="4" w:space="0" w:color="auto"/>
              <w:right w:val="single" w:sz="4" w:space="0" w:color="auto"/>
            </w:tcBorders>
            <w:shd w:val="clear" w:color="auto" w:fill="auto"/>
            <w:vAlign w:val="center"/>
          </w:tcPr>
          <w:p w14:paraId="6DC00916" w14:textId="77777777" w:rsidR="00307F64" w:rsidRPr="00317E5D" w:rsidRDefault="00307F64" w:rsidP="002F6025">
            <w:pPr>
              <w:pStyle w:val="TAC"/>
              <w:rPr>
                <w:lang w:eastAsia="zh-CN"/>
              </w:rPr>
            </w:pPr>
            <w:r w:rsidRPr="00317E5D">
              <w:rPr>
                <w:lang w:eastAsia="zh-CN"/>
              </w:rPr>
              <w:t>40031826</w:t>
            </w:r>
          </w:p>
        </w:tc>
        <w:tc>
          <w:tcPr>
            <w:tcW w:w="1071" w:type="dxa"/>
            <w:tcBorders>
              <w:top w:val="nil"/>
              <w:left w:val="nil"/>
              <w:bottom w:val="single" w:sz="4" w:space="0" w:color="auto"/>
              <w:right w:val="single" w:sz="4" w:space="0" w:color="auto"/>
            </w:tcBorders>
            <w:shd w:val="clear" w:color="auto" w:fill="auto"/>
            <w:vAlign w:val="center"/>
          </w:tcPr>
          <w:p w14:paraId="7B2971CC" w14:textId="77777777" w:rsidR="00307F64" w:rsidRPr="00317E5D" w:rsidRDefault="00307F64" w:rsidP="002F6025">
            <w:pPr>
              <w:pStyle w:val="TAC"/>
              <w:rPr>
                <w:lang w:eastAsia="zh-CN"/>
              </w:rPr>
            </w:pPr>
            <w:r w:rsidRPr="00317E5D">
              <w:rPr>
                <w:lang w:eastAsia="zh-CN"/>
              </w:rPr>
              <w:t>37528218</w:t>
            </w:r>
          </w:p>
        </w:tc>
      </w:tr>
      <w:tr w:rsidR="00307F64" w:rsidRPr="00317E5D" w14:paraId="2FEE82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AB82706" w14:textId="77777777" w:rsidR="00307F64" w:rsidRPr="00317E5D" w:rsidRDefault="00307F64" w:rsidP="002F6025">
            <w:pPr>
              <w:pStyle w:val="TAC"/>
              <w:rPr>
                <w:lang w:eastAsia="zh-CN"/>
              </w:rPr>
            </w:pPr>
            <w:r w:rsidRPr="00317E5D">
              <w:rPr>
                <w:lang w:eastAsia="zh-CN"/>
              </w:rPr>
              <w:t>49</w:t>
            </w:r>
          </w:p>
        </w:tc>
        <w:tc>
          <w:tcPr>
            <w:tcW w:w="1071" w:type="dxa"/>
            <w:tcBorders>
              <w:top w:val="nil"/>
              <w:left w:val="nil"/>
              <w:bottom w:val="single" w:sz="4" w:space="0" w:color="auto"/>
              <w:right w:val="single" w:sz="4" w:space="0" w:color="auto"/>
            </w:tcBorders>
            <w:shd w:val="clear" w:color="auto" w:fill="auto"/>
            <w:vAlign w:val="center"/>
          </w:tcPr>
          <w:p w14:paraId="55BDBC90" w14:textId="77777777" w:rsidR="00307F64" w:rsidRPr="00317E5D" w:rsidRDefault="00307F64" w:rsidP="002F6025">
            <w:pPr>
              <w:pStyle w:val="TAC"/>
              <w:rPr>
                <w:lang w:eastAsia="zh-CN"/>
              </w:rPr>
            </w:pPr>
            <w:r w:rsidRPr="00317E5D">
              <w:rPr>
                <w:lang w:eastAsia="zh-CN"/>
              </w:rPr>
              <w:t>6295434</w:t>
            </w:r>
          </w:p>
        </w:tc>
        <w:tc>
          <w:tcPr>
            <w:tcW w:w="1072" w:type="dxa"/>
            <w:tcBorders>
              <w:top w:val="nil"/>
              <w:left w:val="nil"/>
              <w:bottom w:val="single" w:sz="4" w:space="0" w:color="auto"/>
              <w:right w:val="single" w:sz="8" w:space="0" w:color="auto"/>
            </w:tcBorders>
            <w:shd w:val="clear" w:color="auto" w:fill="auto"/>
            <w:vAlign w:val="center"/>
          </w:tcPr>
          <w:p w14:paraId="6AF7C0AB" w14:textId="77777777" w:rsidR="00307F64" w:rsidRPr="00317E5D" w:rsidRDefault="00307F64" w:rsidP="002F6025">
            <w:pPr>
              <w:pStyle w:val="TAC"/>
              <w:rPr>
                <w:lang w:eastAsia="zh-CN"/>
              </w:rPr>
            </w:pPr>
            <w:r w:rsidRPr="00317E5D">
              <w:rPr>
                <w:lang w:eastAsia="zh-CN"/>
              </w:rPr>
              <w:t>2131442</w:t>
            </w:r>
          </w:p>
        </w:tc>
        <w:tc>
          <w:tcPr>
            <w:tcW w:w="1071" w:type="dxa"/>
            <w:tcBorders>
              <w:top w:val="nil"/>
              <w:left w:val="nil"/>
              <w:bottom w:val="single" w:sz="4" w:space="0" w:color="auto"/>
              <w:right w:val="single" w:sz="4" w:space="0" w:color="auto"/>
            </w:tcBorders>
            <w:shd w:val="clear" w:color="auto" w:fill="auto"/>
            <w:vAlign w:val="center"/>
          </w:tcPr>
          <w:p w14:paraId="3DA75097" w14:textId="77777777" w:rsidR="00307F64" w:rsidRPr="00317E5D" w:rsidRDefault="00307F64" w:rsidP="002F6025">
            <w:pPr>
              <w:pStyle w:val="TAC"/>
              <w:rPr>
                <w:lang w:eastAsia="zh-CN"/>
              </w:rPr>
            </w:pPr>
            <w:r w:rsidRPr="00317E5D">
              <w:rPr>
                <w:lang w:eastAsia="zh-CN"/>
              </w:rPr>
              <w:t>264</w:t>
            </w:r>
          </w:p>
        </w:tc>
        <w:tc>
          <w:tcPr>
            <w:tcW w:w="1071" w:type="dxa"/>
            <w:tcBorders>
              <w:top w:val="nil"/>
              <w:left w:val="nil"/>
              <w:bottom w:val="single" w:sz="4" w:space="0" w:color="auto"/>
              <w:right w:val="single" w:sz="4" w:space="0" w:color="auto"/>
            </w:tcBorders>
            <w:shd w:val="clear" w:color="auto" w:fill="auto"/>
            <w:vAlign w:val="center"/>
          </w:tcPr>
          <w:p w14:paraId="56CB7D0E" w14:textId="77777777" w:rsidR="00307F64" w:rsidRPr="00317E5D" w:rsidRDefault="00307F64" w:rsidP="002F6025">
            <w:pPr>
              <w:pStyle w:val="TAC"/>
              <w:rPr>
                <w:lang w:eastAsia="zh-CN"/>
              </w:rPr>
            </w:pPr>
            <w:r w:rsidRPr="00317E5D">
              <w:rPr>
                <w:lang w:eastAsia="zh-CN"/>
              </w:rPr>
              <w:t>23821577</w:t>
            </w:r>
          </w:p>
        </w:tc>
        <w:tc>
          <w:tcPr>
            <w:tcW w:w="1070" w:type="dxa"/>
            <w:tcBorders>
              <w:top w:val="nil"/>
              <w:left w:val="nil"/>
              <w:bottom w:val="single" w:sz="4" w:space="0" w:color="auto"/>
              <w:right w:val="single" w:sz="8" w:space="0" w:color="auto"/>
            </w:tcBorders>
            <w:shd w:val="clear" w:color="auto" w:fill="auto"/>
            <w:vAlign w:val="center"/>
          </w:tcPr>
          <w:p w14:paraId="578977DF" w14:textId="77777777" w:rsidR="00307F64" w:rsidRPr="00317E5D" w:rsidRDefault="00307F64" w:rsidP="002F6025">
            <w:pPr>
              <w:pStyle w:val="TAC"/>
              <w:rPr>
                <w:lang w:eastAsia="zh-CN"/>
              </w:rPr>
            </w:pPr>
            <w:r w:rsidRPr="00317E5D">
              <w:rPr>
                <w:lang w:eastAsia="zh-CN"/>
              </w:rPr>
              <w:t>18969861</w:t>
            </w:r>
          </w:p>
        </w:tc>
        <w:tc>
          <w:tcPr>
            <w:tcW w:w="1071" w:type="dxa"/>
            <w:tcBorders>
              <w:top w:val="nil"/>
              <w:left w:val="nil"/>
              <w:bottom w:val="single" w:sz="4" w:space="0" w:color="auto"/>
              <w:right w:val="single" w:sz="4" w:space="0" w:color="auto"/>
            </w:tcBorders>
            <w:shd w:val="clear" w:color="auto" w:fill="auto"/>
            <w:vAlign w:val="center"/>
          </w:tcPr>
          <w:p w14:paraId="4FC89488" w14:textId="77777777" w:rsidR="00307F64" w:rsidRPr="00317E5D" w:rsidRDefault="00307F64" w:rsidP="002F6025">
            <w:pPr>
              <w:pStyle w:val="TAC"/>
              <w:rPr>
                <w:lang w:eastAsia="zh-CN"/>
              </w:rPr>
            </w:pPr>
            <w:r w:rsidRPr="00317E5D">
              <w:rPr>
                <w:lang w:eastAsia="zh-CN"/>
              </w:rPr>
              <w:t>479</w:t>
            </w:r>
          </w:p>
        </w:tc>
        <w:tc>
          <w:tcPr>
            <w:tcW w:w="1070" w:type="dxa"/>
            <w:tcBorders>
              <w:top w:val="nil"/>
              <w:left w:val="nil"/>
              <w:bottom w:val="single" w:sz="4" w:space="0" w:color="auto"/>
              <w:right w:val="single" w:sz="4" w:space="0" w:color="auto"/>
            </w:tcBorders>
            <w:shd w:val="clear" w:color="auto" w:fill="auto"/>
            <w:vAlign w:val="center"/>
          </w:tcPr>
          <w:p w14:paraId="5CF6FC2C" w14:textId="77777777" w:rsidR="00307F64" w:rsidRPr="00317E5D" w:rsidRDefault="00307F64" w:rsidP="002F6025">
            <w:pPr>
              <w:pStyle w:val="TAC"/>
              <w:rPr>
                <w:lang w:eastAsia="zh-CN"/>
              </w:rPr>
            </w:pPr>
            <w:r w:rsidRPr="00317E5D">
              <w:rPr>
                <w:lang w:eastAsia="zh-CN"/>
              </w:rPr>
              <w:t>40106407</w:t>
            </w:r>
          </w:p>
        </w:tc>
        <w:tc>
          <w:tcPr>
            <w:tcW w:w="1071" w:type="dxa"/>
            <w:tcBorders>
              <w:top w:val="nil"/>
              <w:left w:val="nil"/>
              <w:bottom w:val="single" w:sz="4" w:space="0" w:color="auto"/>
              <w:right w:val="single" w:sz="4" w:space="0" w:color="auto"/>
            </w:tcBorders>
            <w:shd w:val="clear" w:color="auto" w:fill="auto"/>
            <w:vAlign w:val="center"/>
          </w:tcPr>
          <w:p w14:paraId="0A350ADD" w14:textId="77777777" w:rsidR="00307F64" w:rsidRPr="00317E5D" w:rsidRDefault="00307F64" w:rsidP="002F6025">
            <w:pPr>
              <w:pStyle w:val="TAC"/>
              <w:rPr>
                <w:lang w:eastAsia="zh-CN"/>
              </w:rPr>
            </w:pPr>
            <w:r w:rsidRPr="00317E5D">
              <w:rPr>
                <w:lang w:eastAsia="zh-CN"/>
              </w:rPr>
              <w:t>37616645</w:t>
            </w:r>
          </w:p>
        </w:tc>
      </w:tr>
      <w:tr w:rsidR="00307F64" w:rsidRPr="00317E5D" w14:paraId="5B90DAA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C1D9784" w14:textId="77777777" w:rsidR="00307F64" w:rsidRPr="00317E5D" w:rsidRDefault="00307F64" w:rsidP="002F6025">
            <w:pPr>
              <w:pStyle w:val="TAC"/>
              <w:rPr>
                <w:lang w:eastAsia="zh-CN"/>
              </w:rPr>
            </w:pPr>
            <w:r w:rsidRPr="00317E5D">
              <w:rPr>
                <w:lang w:eastAsia="zh-CN"/>
              </w:rPr>
              <w:t>50</w:t>
            </w:r>
          </w:p>
        </w:tc>
        <w:tc>
          <w:tcPr>
            <w:tcW w:w="1071" w:type="dxa"/>
            <w:tcBorders>
              <w:top w:val="nil"/>
              <w:left w:val="nil"/>
              <w:bottom w:val="single" w:sz="4" w:space="0" w:color="auto"/>
              <w:right w:val="single" w:sz="4" w:space="0" w:color="auto"/>
            </w:tcBorders>
            <w:shd w:val="clear" w:color="auto" w:fill="auto"/>
            <w:vAlign w:val="center"/>
          </w:tcPr>
          <w:p w14:paraId="464A8C01" w14:textId="77777777" w:rsidR="00307F64" w:rsidRPr="00317E5D" w:rsidRDefault="00307F64" w:rsidP="002F6025">
            <w:pPr>
              <w:pStyle w:val="TAC"/>
              <w:rPr>
                <w:lang w:eastAsia="zh-CN"/>
              </w:rPr>
            </w:pPr>
            <w:r w:rsidRPr="00317E5D">
              <w:rPr>
                <w:lang w:eastAsia="zh-CN"/>
              </w:rPr>
              <w:t>6386526</w:t>
            </w:r>
          </w:p>
        </w:tc>
        <w:tc>
          <w:tcPr>
            <w:tcW w:w="1072" w:type="dxa"/>
            <w:tcBorders>
              <w:top w:val="nil"/>
              <w:left w:val="nil"/>
              <w:bottom w:val="single" w:sz="4" w:space="0" w:color="auto"/>
              <w:right w:val="single" w:sz="8" w:space="0" w:color="auto"/>
            </w:tcBorders>
            <w:shd w:val="clear" w:color="auto" w:fill="auto"/>
            <w:vAlign w:val="center"/>
          </w:tcPr>
          <w:p w14:paraId="34E9CF51" w14:textId="77777777" w:rsidR="00307F64" w:rsidRPr="00317E5D" w:rsidRDefault="00307F64" w:rsidP="002F6025">
            <w:pPr>
              <w:pStyle w:val="TAC"/>
              <w:rPr>
                <w:lang w:eastAsia="zh-CN"/>
              </w:rPr>
            </w:pPr>
            <w:r w:rsidRPr="00317E5D">
              <w:rPr>
                <w:lang w:eastAsia="zh-CN"/>
              </w:rPr>
              <w:t>2195916</w:t>
            </w:r>
          </w:p>
        </w:tc>
        <w:tc>
          <w:tcPr>
            <w:tcW w:w="1071" w:type="dxa"/>
            <w:tcBorders>
              <w:top w:val="nil"/>
              <w:left w:val="nil"/>
              <w:bottom w:val="single" w:sz="4" w:space="0" w:color="auto"/>
              <w:right w:val="single" w:sz="4" w:space="0" w:color="auto"/>
            </w:tcBorders>
            <w:shd w:val="clear" w:color="auto" w:fill="auto"/>
            <w:vAlign w:val="center"/>
          </w:tcPr>
          <w:p w14:paraId="08C31ECF" w14:textId="77777777" w:rsidR="00307F64" w:rsidRPr="00317E5D" w:rsidRDefault="00307F64" w:rsidP="002F6025">
            <w:pPr>
              <w:pStyle w:val="TAC"/>
              <w:rPr>
                <w:lang w:eastAsia="zh-CN"/>
              </w:rPr>
            </w:pPr>
            <w:r w:rsidRPr="00317E5D">
              <w:rPr>
                <w:lang w:eastAsia="zh-CN"/>
              </w:rPr>
              <w:t>265</w:t>
            </w:r>
          </w:p>
        </w:tc>
        <w:tc>
          <w:tcPr>
            <w:tcW w:w="1071" w:type="dxa"/>
            <w:tcBorders>
              <w:top w:val="nil"/>
              <w:left w:val="nil"/>
              <w:bottom w:val="single" w:sz="4" w:space="0" w:color="auto"/>
              <w:right w:val="single" w:sz="4" w:space="0" w:color="auto"/>
            </w:tcBorders>
            <w:shd w:val="clear" w:color="auto" w:fill="auto"/>
            <w:vAlign w:val="center"/>
          </w:tcPr>
          <w:p w14:paraId="4081B082" w14:textId="77777777" w:rsidR="00307F64" w:rsidRPr="00317E5D" w:rsidRDefault="00307F64" w:rsidP="002F6025">
            <w:pPr>
              <w:pStyle w:val="TAC"/>
              <w:rPr>
                <w:lang w:eastAsia="zh-CN"/>
              </w:rPr>
            </w:pPr>
            <w:r w:rsidRPr="00317E5D">
              <w:rPr>
                <w:lang w:eastAsia="zh-CN"/>
              </w:rPr>
              <w:t>23898880</w:t>
            </w:r>
          </w:p>
        </w:tc>
        <w:tc>
          <w:tcPr>
            <w:tcW w:w="1070" w:type="dxa"/>
            <w:tcBorders>
              <w:top w:val="nil"/>
              <w:left w:val="nil"/>
              <w:bottom w:val="single" w:sz="4" w:space="0" w:color="auto"/>
              <w:right w:val="single" w:sz="8" w:space="0" w:color="auto"/>
            </w:tcBorders>
            <w:shd w:val="clear" w:color="auto" w:fill="auto"/>
            <w:vAlign w:val="center"/>
          </w:tcPr>
          <w:p w14:paraId="4A5D45BD" w14:textId="77777777" w:rsidR="00307F64" w:rsidRPr="00317E5D" w:rsidRDefault="00307F64" w:rsidP="002F6025">
            <w:pPr>
              <w:pStyle w:val="TAC"/>
              <w:rPr>
                <w:lang w:eastAsia="zh-CN"/>
              </w:rPr>
            </w:pPr>
            <w:r w:rsidRPr="00317E5D">
              <w:rPr>
                <w:lang w:eastAsia="zh-CN"/>
              </w:rPr>
              <w:t>19054311</w:t>
            </w:r>
          </w:p>
        </w:tc>
        <w:tc>
          <w:tcPr>
            <w:tcW w:w="1071" w:type="dxa"/>
            <w:tcBorders>
              <w:top w:val="nil"/>
              <w:left w:val="nil"/>
              <w:bottom w:val="single" w:sz="4" w:space="0" w:color="auto"/>
              <w:right w:val="single" w:sz="4" w:space="0" w:color="auto"/>
            </w:tcBorders>
            <w:shd w:val="clear" w:color="auto" w:fill="auto"/>
            <w:vAlign w:val="center"/>
          </w:tcPr>
          <w:p w14:paraId="77494DAE" w14:textId="77777777" w:rsidR="00307F64" w:rsidRPr="00317E5D" w:rsidRDefault="00307F64" w:rsidP="002F6025">
            <w:pPr>
              <w:pStyle w:val="TAC"/>
              <w:rPr>
                <w:lang w:eastAsia="zh-CN"/>
              </w:rPr>
            </w:pPr>
            <w:r w:rsidRPr="00317E5D">
              <w:rPr>
                <w:lang w:eastAsia="zh-CN"/>
              </w:rPr>
              <w:t>480</w:t>
            </w:r>
          </w:p>
        </w:tc>
        <w:tc>
          <w:tcPr>
            <w:tcW w:w="1070" w:type="dxa"/>
            <w:tcBorders>
              <w:top w:val="nil"/>
              <w:left w:val="nil"/>
              <w:bottom w:val="single" w:sz="4" w:space="0" w:color="auto"/>
              <w:right w:val="single" w:sz="4" w:space="0" w:color="auto"/>
            </w:tcBorders>
            <w:shd w:val="clear" w:color="auto" w:fill="auto"/>
            <w:vAlign w:val="center"/>
          </w:tcPr>
          <w:p w14:paraId="52360D3D" w14:textId="77777777" w:rsidR="00307F64" w:rsidRPr="00317E5D" w:rsidRDefault="00307F64" w:rsidP="002F6025">
            <w:pPr>
              <w:pStyle w:val="TAC"/>
              <w:rPr>
                <w:lang w:eastAsia="zh-CN"/>
              </w:rPr>
            </w:pPr>
            <w:r w:rsidRPr="00317E5D">
              <w:rPr>
                <w:lang w:eastAsia="zh-CN"/>
              </w:rPr>
              <w:t>40180980</w:t>
            </w:r>
          </w:p>
        </w:tc>
        <w:tc>
          <w:tcPr>
            <w:tcW w:w="1071" w:type="dxa"/>
            <w:tcBorders>
              <w:top w:val="nil"/>
              <w:left w:val="nil"/>
              <w:bottom w:val="single" w:sz="4" w:space="0" w:color="auto"/>
              <w:right w:val="single" w:sz="4" w:space="0" w:color="auto"/>
            </w:tcBorders>
            <w:shd w:val="clear" w:color="auto" w:fill="auto"/>
            <w:vAlign w:val="center"/>
          </w:tcPr>
          <w:p w14:paraId="7EA6AEE7" w14:textId="77777777" w:rsidR="00307F64" w:rsidRPr="00317E5D" w:rsidRDefault="00307F64" w:rsidP="002F6025">
            <w:pPr>
              <w:pStyle w:val="TAC"/>
              <w:rPr>
                <w:lang w:eastAsia="zh-CN"/>
              </w:rPr>
            </w:pPr>
            <w:r w:rsidRPr="00317E5D">
              <w:rPr>
                <w:lang w:eastAsia="zh-CN"/>
              </w:rPr>
              <w:t>37705085</w:t>
            </w:r>
          </w:p>
        </w:tc>
      </w:tr>
      <w:tr w:rsidR="00307F64" w:rsidRPr="00317E5D" w14:paraId="150B51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208FD5" w14:textId="77777777" w:rsidR="00307F64" w:rsidRPr="00317E5D" w:rsidRDefault="00307F64" w:rsidP="002F6025">
            <w:pPr>
              <w:pStyle w:val="TAC"/>
              <w:rPr>
                <w:lang w:eastAsia="zh-CN"/>
              </w:rPr>
            </w:pPr>
            <w:r w:rsidRPr="00317E5D">
              <w:rPr>
                <w:lang w:eastAsia="zh-CN"/>
              </w:rPr>
              <w:t>51</w:t>
            </w:r>
          </w:p>
        </w:tc>
        <w:tc>
          <w:tcPr>
            <w:tcW w:w="1071" w:type="dxa"/>
            <w:tcBorders>
              <w:top w:val="nil"/>
              <w:left w:val="nil"/>
              <w:bottom w:val="single" w:sz="4" w:space="0" w:color="auto"/>
              <w:right w:val="single" w:sz="4" w:space="0" w:color="auto"/>
            </w:tcBorders>
            <w:shd w:val="clear" w:color="auto" w:fill="auto"/>
            <w:vAlign w:val="center"/>
          </w:tcPr>
          <w:p w14:paraId="7F3AB870" w14:textId="77777777" w:rsidR="00307F64" w:rsidRPr="00317E5D" w:rsidRDefault="00307F64" w:rsidP="002F6025">
            <w:pPr>
              <w:pStyle w:val="TAC"/>
              <w:rPr>
                <w:lang w:eastAsia="zh-CN"/>
              </w:rPr>
            </w:pPr>
            <w:r w:rsidRPr="00317E5D">
              <w:rPr>
                <w:lang w:eastAsia="zh-CN"/>
              </w:rPr>
              <w:t>6477380</w:t>
            </w:r>
          </w:p>
        </w:tc>
        <w:tc>
          <w:tcPr>
            <w:tcW w:w="1072" w:type="dxa"/>
            <w:tcBorders>
              <w:top w:val="nil"/>
              <w:left w:val="nil"/>
              <w:bottom w:val="single" w:sz="4" w:space="0" w:color="auto"/>
              <w:right w:val="single" w:sz="8" w:space="0" w:color="auto"/>
            </w:tcBorders>
            <w:shd w:val="clear" w:color="auto" w:fill="auto"/>
            <w:vAlign w:val="center"/>
          </w:tcPr>
          <w:p w14:paraId="0AC2ADA2" w14:textId="77777777" w:rsidR="00307F64" w:rsidRPr="00317E5D" w:rsidRDefault="00307F64" w:rsidP="002F6025">
            <w:pPr>
              <w:pStyle w:val="TAC"/>
              <w:rPr>
                <w:lang w:eastAsia="zh-CN"/>
              </w:rPr>
            </w:pPr>
            <w:r w:rsidRPr="00317E5D">
              <w:rPr>
                <w:lang w:eastAsia="zh-CN"/>
              </w:rPr>
              <w:t>2260734</w:t>
            </w:r>
          </w:p>
        </w:tc>
        <w:tc>
          <w:tcPr>
            <w:tcW w:w="1071" w:type="dxa"/>
            <w:tcBorders>
              <w:top w:val="nil"/>
              <w:left w:val="nil"/>
              <w:bottom w:val="single" w:sz="4" w:space="0" w:color="auto"/>
              <w:right w:val="single" w:sz="4" w:space="0" w:color="auto"/>
            </w:tcBorders>
            <w:shd w:val="clear" w:color="auto" w:fill="auto"/>
            <w:vAlign w:val="center"/>
          </w:tcPr>
          <w:p w14:paraId="698BC696" w14:textId="77777777" w:rsidR="00307F64" w:rsidRPr="00317E5D" w:rsidRDefault="00307F64" w:rsidP="002F6025">
            <w:pPr>
              <w:pStyle w:val="TAC"/>
              <w:rPr>
                <w:lang w:eastAsia="zh-CN"/>
              </w:rPr>
            </w:pPr>
            <w:r w:rsidRPr="00317E5D">
              <w:rPr>
                <w:lang w:eastAsia="zh-CN"/>
              </w:rPr>
              <w:t>266</w:t>
            </w:r>
          </w:p>
        </w:tc>
        <w:tc>
          <w:tcPr>
            <w:tcW w:w="1071" w:type="dxa"/>
            <w:tcBorders>
              <w:top w:val="nil"/>
              <w:left w:val="nil"/>
              <w:bottom w:val="single" w:sz="4" w:space="0" w:color="auto"/>
              <w:right w:val="single" w:sz="4" w:space="0" w:color="auto"/>
            </w:tcBorders>
            <w:shd w:val="clear" w:color="auto" w:fill="auto"/>
            <w:vAlign w:val="center"/>
          </w:tcPr>
          <w:p w14:paraId="324E652D" w14:textId="77777777" w:rsidR="00307F64" w:rsidRPr="00317E5D" w:rsidRDefault="00307F64" w:rsidP="002F6025">
            <w:pPr>
              <w:pStyle w:val="TAC"/>
              <w:rPr>
                <w:lang w:eastAsia="zh-CN"/>
              </w:rPr>
            </w:pPr>
            <w:r w:rsidRPr="00317E5D">
              <w:rPr>
                <w:lang w:eastAsia="zh-CN"/>
              </w:rPr>
              <w:t>23976164</w:t>
            </w:r>
          </w:p>
        </w:tc>
        <w:tc>
          <w:tcPr>
            <w:tcW w:w="1070" w:type="dxa"/>
            <w:tcBorders>
              <w:top w:val="nil"/>
              <w:left w:val="nil"/>
              <w:bottom w:val="single" w:sz="4" w:space="0" w:color="auto"/>
              <w:right w:val="single" w:sz="8" w:space="0" w:color="auto"/>
            </w:tcBorders>
            <w:shd w:val="clear" w:color="auto" w:fill="auto"/>
            <w:vAlign w:val="center"/>
          </w:tcPr>
          <w:p w14:paraId="048C2C6B" w14:textId="77777777" w:rsidR="00307F64" w:rsidRPr="00317E5D" w:rsidRDefault="00307F64" w:rsidP="002F6025">
            <w:pPr>
              <w:pStyle w:val="TAC"/>
              <w:rPr>
                <w:lang w:eastAsia="zh-CN"/>
              </w:rPr>
            </w:pPr>
            <w:r w:rsidRPr="00317E5D">
              <w:rPr>
                <w:lang w:eastAsia="zh-CN"/>
              </w:rPr>
              <w:t>19138791</w:t>
            </w:r>
          </w:p>
        </w:tc>
        <w:tc>
          <w:tcPr>
            <w:tcW w:w="1071" w:type="dxa"/>
            <w:tcBorders>
              <w:top w:val="nil"/>
              <w:left w:val="nil"/>
              <w:bottom w:val="single" w:sz="4" w:space="0" w:color="auto"/>
              <w:right w:val="single" w:sz="4" w:space="0" w:color="auto"/>
            </w:tcBorders>
            <w:shd w:val="clear" w:color="auto" w:fill="auto"/>
            <w:vAlign w:val="center"/>
          </w:tcPr>
          <w:p w14:paraId="1090B9C6" w14:textId="77777777" w:rsidR="00307F64" w:rsidRPr="00317E5D" w:rsidRDefault="00307F64" w:rsidP="002F6025">
            <w:pPr>
              <w:pStyle w:val="TAC"/>
              <w:rPr>
                <w:lang w:eastAsia="zh-CN"/>
              </w:rPr>
            </w:pPr>
            <w:r w:rsidRPr="00317E5D">
              <w:rPr>
                <w:lang w:eastAsia="zh-CN"/>
              </w:rPr>
              <w:t>481</w:t>
            </w:r>
          </w:p>
        </w:tc>
        <w:tc>
          <w:tcPr>
            <w:tcW w:w="1070" w:type="dxa"/>
            <w:tcBorders>
              <w:top w:val="nil"/>
              <w:left w:val="nil"/>
              <w:bottom w:val="single" w:sz="4" w:space="0" w:color="auto"/>
              <w:right w:val="single" w:sz="4" w:space="0" w:color="auto"/>
            </w:tcBorders>
            <w:shd w:val="clear" w:color="auto" w:fill="auto"/>
            <w:vAlign w:val="center"/>
          </w:tcPr>
          <w:p w14:paraId="1B339D8D" w14:textId="77777777" w:rsidR="00307F64" w:rsidRPr="00317E5D" w:rsidRDefault="00307F64" w:rsidP="002F6025">
            <w:pPr>
              <w:pStyle w:val="TAC"/>
              <w:rPr>
                <w:lang w:eastAsia="zh-CN"/>
              </w:rPr>
            </w:pPr>
            <w:r w:rsidRPr="00317E5D">
              <w:rPr>
                <w:lang w:eastAsia="zh-CN"/>
              </w:rPr>
              <w:t>40255545</w:t>
            </w:r>
          </w:p>
        </w:tc>
        <w:tc>
          <w:tcPr>
            <w:tcW w:w="1071" w:type="dxa"/>
            <w:tcBorders>
              <w:top w:val="nil"/>
              <w:left w:val="nil"/>
              <w:bottom w:val="single" w:sz="4" w:space="0" w:color="auto"/>
              <w:right w:val="single" w:sz="4" w:space="0" w:color="auto"/>
            </w:tcBorders>
            <w:shd w:val="clear" w:color="auto" w:fill="auto"/>
            <w:vAlign w:val="center"/>
          </w:tcPr>
          <w:p w14:paraId="262FDBAD" w14:textId="77777777" w:rsidR="00307F64" w:rsidRPr="00317E5D" w:rsidRDefault="00307F64" w:rsidP="002F6025">
            <w:pPr>
              <w:pStyle w:val="TAC"/>
              <w:rPr>
                <w:lang w:eastAsia="zh-CN"/>
              </w:rPr>
            </w:pPr>
            <w:r w:rsidRPr="00317E5D">
              <w:rPr>
                <w:lang w:eastAsia="zh-CN"/>
              </w:rPr>
              <w:t>37793536</w:t>
            </w:r>
          </w:p>
        </w:tc>
      </w:tr>
      <w:tr w:rsidR="00307F64" w:rsidRPr="00317E5D" w14:paraId="0C26509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E369A5E" w14:textId="77777777" w:rsidR="00307F64" w:rsidRPr="00317E5D" w:rsidRDefault="00307F64" w:rsidP="002F6025">
            <w:pPr>
              <w:pStyle w:val="TAC"/>
              <w:rPr>
                <w:lang w:eastAsia="zh-CN"/>
              </w:rPr>
            </w:pPr>
            <w:r w:rsidRPr="00317E5D">
              <w:rPr>
                <w:lang w:eastAsia="zh-CN"/>
              </w:rPr>
              <w:lastRenderedPageBreak/>
              <w:t>52</w:t>
            </w:r>
          </w:p>
        </w:tc>
        <w:tc>
          <w:tcPr>
            <w:tcW w:w="1071" w:type="dxa"/>
            <w:tcBorders>
              <w:top w:val="nil"/>
              <w:left w:val="nil"/>
              <w:bottom w:val="single" w:sz="4" w:space="0" w:color="auto"/>
              <w:right w:val="single" w:sz="4" w:space="0" w:color="auto"/>
            </w:tcBorders>
            <w:shd w:val="clear" w:color="auto" w:fill="auto"/>
            <w:vAlign w:val="center"/>
          </w:tcPr>
          <w:p w14:paraId="3FCCF29F" w14:textId="77777777" w:rsidR="00307F64" w:rsidRPr="00317E5D" w:rsidRDefault="00307F64" w:rsidP="002F6025">
            <w:pPr>
              <w:pStyle w:val="TAC"/>
              <w:rPr>
                <w:lang w:eastAsia="zh-CN"/>
              </w:rPr>
            </w:pPr>
            <w:r w:rsidRPr="00317E5D">
              <w:rPr>
                <w:lang w:eastAsia="zh-CN"/>
              </w:rPr>
              <w:t>6568000</w:t>
            </w:r>
          </w:p>
        </w:tc>
        <w:tc>
          <w:tcPr>
            <w:tcW w:w="1072" w:type="dxa"/>
            <w:tcBorders>
              <w:top w:val="nil"/>
              <w:left w:val="nil"/>
              <w:bottom w:val="single" w:sz="4" w:space="0" w:color="auto"/>
              <w:right w:val="single" w:sz="8" w:space="0" w:color="auto"/>
            </w:tcBorders>
            <w:shd w:val="clear" w:color="auto" w:fill="auto"/>
            <w:vAlign w:val="center"/>
          </w:tcPr>
          <w:p w14:paraId="34849BF3" w14:textId="77777777" w:rsidR="00307F64" w:rsidRPr="00317E5D" w:rsidRDefault="00307F64" w:rsidP="002F6025">
            <w:pPr>
              <w:pStyle w:val="TAC"/>
              <w:rPr>
                <w:lang w:eastAsia="zh-CN"/>
              </w:rPr>
            </w:pPr>
            <w:r w:rsidRPr="00317E5D">
              <w:rPr>
                <w:lang w:eastAsia="zh-CN"/>
              </w:rPr>
              <w:t>2325884</w:t>
            </w:r>
          </w:p>
        </w:tc>
        <w:tc>
          <w:tcPr>
            <w:tcW w:w="1071" w:type="dxa"/>
            <w:tcBorders>
              <w:top w:val="nil"/>
              <w:left w:val="nil"/>
              <w:bottom w:val="single" w:sz="4" w:space="0" w:color="auto"/>
              <w:right w:val="single" w:sz="4" w:space="0" w:color="auto"/>
            </w:tcBorders>
            <w:shd w:val="clear" w:color="auto" w:fill="auto"/>
            <w:vAlign w:val="center"/>
          </w:tcPr>
          <w:p w14:paraId="5E5F791D" w14:textId="77777777" w:rsidR="00307F64" w:rsidRPr="00317E5D" w:rsidRDefault="00307F64" w:rsidP="002F6025">
            <w:pPr>
              <w:pStyle w:val="TAC"/>
              <w:rPr>
                <w:lang w:eastAsia="zh-CN"/>
              </w:rPr>
            </w:pPr>
            <w:r w:rsidRPr="00317E5D">
              <w:rPr>
                <w:lang w:eastAsia="zh-CN"/>
              </w:rPr>
              <w:t>267</w:t>
            </w:r>
          </w:p>
        </w:tc>
        <w:tc>
          <w:tcPr>
            <w:tcW w:w="1071" w:type="dxa"/>
            <w:tcBorders>
              <w:top w:val="nil"/>
              <w:left w:val="nil"/>
              <w:bottom w:val="single" w:sz="4" w:space="0" w:color="auto"/>
              <w:right w:val="single" w:sz="4" w:space="0" w:color="auto"/>
            </w:tcBorders>
            <w:shd w:val="clear" w:color="auto" w:fill="auto"/>
            <w:vAlign w:val="center"/>
          </w:tcPr>
          <w:p w14:paraId="0FB64473" w14:textId="77777777" w:rsidR="00307F64" w:rsidRPr="00317E5D" w:rsidRDefault="00307F64" w:rsidP="002F6025">
            <w:pPr>
              <w:pStyle w:val="TAC"/>
              <w:rPr>
                <w:lang w:eastAsia="zh-CN"/>
              </w:rPr>
            </w:pPr>
            <w:r w:rsidRPr="00317E5D">
              <w:rPr>
                <w:lang w:eastAsia="zh-CN"/>
              </w:rPr>
              <w:t>24053427</w:t>
            </w:r>
          </w:p>
        </w:tc>
        <w:tc>
          <w:tcPr>
            <w:tcW w:w="1070" w:type="dxa"/>
            <w:tcBorders>
              <w:top w:val="nil"/>
              <w:left w:val="nil"/>
              <w:bottom w:val="single" w:sz="4" w:space="0" w:color="auto"/>
              <w:right w:val="single" w:sz="8" w:space="0" w:color="auto"/>
            </w:tcBorders>
            <w:shd w:val="clear" w:color="auto" w:fill="auto"/>
            <w:vAlign w:val="center"/>
          </w:tcPr>
          <w:p w14:paraId="5E6CAD5E" w14:textId="77777777" w:rsidR="00307F64" w:rsidRPr="00317E5D" w:rsidRDefault="00307F64" w:rsidP="002F6025">
            <w:pPr>
              <w:pStyle w:val="TAC"/>
              <w:rPr>
                <w:lang w:eastAsia="zh-CN"/>
              </w:rPr>
            </w:pPr>
            <w:r w:rsidRPr="00317E5D">
              <w:rPr>
                <w:lang w:eastAsia="zh-CN"/>
              </w:rPr>
              <w:t>19223300</w:t>
            </w:r>
          </w:p>
        </w:tc>
        <w:tc>
          <w:tcPr>
            <w:tcW w:w="1071" w:type="dxa"/>
            <w:tcBorders>
              <w:top w:val="nil"/>
              <w:left w:val="nil"/>
              <w:bottom w:val="single" w:sz="4" w:space="0" w:color="auto"/>
              <w:right w:val="single" w:sz="4" w:space="0" w:color="auto"/>
            </w:tcBorders>
            <w:shd w:val="clear" w:color="auto" w:fill="auto"/>
            <w:vAlign w:val="center"/>
          </w:tcPr>
          <w:p w14:paraId="0A43D4D4" w14:textId="77777777" w:rsidR="00307F64" w:rsidRPr="00317E5D" w:rsidRDefault="00307F64" w:rsidP="002F6025">
            <w:pPr>
              <w:pStyle w:val="TAC"/>
              <w:rPr>
                <w:lang w:eastAsia="zh-CN"/>
              </w:rPr>
            </w:pPr>
            <w:r w:rsidRPr="00317E5D">
              <w:rPr>
                <w:lang w:eastAsia="zh-CN"/>
              </w:rPr>
              <w:t>482</w:t>
            </w:r>
          </w:p>
        </w:tc>
        <w:tc>
          <w:tcPr>
            <w:tcW w:w="1070" w:type="dxa"/>
            <w:tcBorders>
              <w:top w:val="nil"/>
              <w:left w:val="nil"/>
              <w:bottom w:val="single" w:sz="4" w:space="0" w:color="auto"/>
              <w:right w:val="single" w:sz="4" w:space="0" w:color="auto"/>
            </w:tcBorders>
            <w:shd w:val="clear" w:color="auto" w:fill="auto"/>
            <w:vAlign w:val="center"/>
          </w:tcPr>
          <w:p w14:paraId="67488F25" w14:textId="77777777" w:rsidR="00307F64" w:rsidRPr="00317E5D" w:rsidRDefault="00307F64" w:rsidP="002F6025">
            <w:pPr>
              <w:pStyle w:val="TAC"/>
              <w:rPr>
                <w:lang w:eastAsia="zh-CN"/>
              </w:rPr>
            </w:pPr>
            <w:r w:rsidRPr="00317E5D">
              <w:rPr>
                <w:lang w:eastAsia="zh-CN"/>
              </w:rPr>
              <w:t>40330102</w:t>
            </w:r>
          </w:p>
        </w:tc>
        <w:tc>
          <w:tcPr>
            <w:tcW w:w="1071" w:type="dxa"/>
            <w:tcBorders>
              <w:top w:val="nil"/>
              <w:left w:val="nil"/>
              <w:bottom w:val="single" w:sz="4" w:space="0" w:color="auto"/>
              <w:right w:val="single" w:sz="4" w:space="0" w:color="auto"/>
            </w:tcBorders>
            <w:shd w:val="clear" w:color="auto" w:fill="auto"/>
            <w:vAlign w:val="center"/>
          </w:tcPr>
          <w:p w14:paraId="65A87F3E" w14:textId="77777777" w:rsidR="00307F64" w:rsidRPr="00317E5D" w:rsidRDefault="00307F64" w:rsidP="002F6025">
            <w:pPr>
              <w:pStyle w:val="TAC"/>
              <w:rPr>
                <w:lang w:eastAsia="zh-CN"/>
              </w:rPr>
            </w:pPr>
            <w:r w:rsidRPr="00317E5D">
              <w:rPr>
                <w:lang w:eastAsia="zh-CN"/>
              </w:rPr>
              <w:t>37882000</w:t>
            </w:r>
          </w:p>
        </w:tc>
      </w:tr>
      <w:tr w:rsidR="00307F64" w:rsidRPr="00317E5D" w14:paraId="6498721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EE1C8D" w14:textId="77777777" w:rsidR="00307F64" w:rsidRPr="00317E5D" w:rsidRDefault="00307F64" w:rsidP="002F6025">
            <w:pPr>
              <w:pStyle w:val="TAC"/>
              <w:rPr>
                <w:lang w:eastAsia="zh-CN"/>
              </w:rPr>
            </w:pPr>
            <w:r w:rsidRPr="00317E5D">
              <w:rPr>
                <w:lang w:eastAsia="zh-CN"/>
              </w:rPr>
              <w:t>53</w:t>
            </w:r>
          </w:p>
        </w:tc>
        <w:tc>
          <w:tcPr>
            <w:tcW w:w="1071" w:type="dxa"/>
            <w:tcBorders>
              <w:top w:val="nil"/>
              <w:left w:val="nil"/>
              <w:bottom w:val="single" w:sz="4" w:space="0" w:color="auto"/>
              <w:right w:val="single" w:sz="4" w:space="0" w:color="auto"/>
            </w:tcBorders>
            <w:shd w:val="clear" w:color="auto" w:fill="auto"/>
            <w:vAlign w:val="center"/>
          </w:tcPr>
          <w:p w14:paraId="2DCA1E72" w14:textId="77777777" w:rsidR="00307F64" w:rsidRPr="00317E5D" w:rsidRDefault="00307F64" w:rsidP="002F6025">
            <w:pPr>
              <w:pStyle w:val="TAC"/>
              <w:rPr>
                <w:lang w:eastAsia="zh-CN"/>
              </w:rPr>
            </w:pPr>
            <w:r w:rsidRPr="00317E5D">
              <w:rPr>
                <w:lang w:eastAsia="zh-CN"/>
              </w:rPr>
              <w:t>6658395</w:t>
            </w:r>
          </w:p>
        </w:tc>
        <w:tc>
          <w:tcPr>
            <w:tcW w:w="1072" w:type="dxa"/>
            <w:tcBorders>
              <w:top w:val="nil"/>
              <w:left w:val="nil"/>
              <w:bottom w:val="single" w:sz="4" w:space="0" w:color="auto"/>
              <w:right w:val="single" w:sz="8" w:space="0" w:color="auto"/>
            </w:tcBorders>
            <w:shd w:val="clear" w:color="auto" w:fill="auto"/>
            <w:vAlign w:val="center"/>
          </w:tcPr>
          <w:p w14:paraId="3DFED15B" w14:textId="77777777" w:rsidR="00307F64" w:rsidRPr="00317E5D" w:rsidRDefault="00307F64" w:rsidP="002F6025">
            <w:pPr>
              <w:pStyle w:val="TAC"/>
              <w:rPr>
                <w:lang w:eastAsia="zh-CN"/>
              </w:rPr>
            </w:pPr>
            <w:r w:rsidRPr="00317E5D">
              <w:rPr>
                <w:lang w:eastAsia="zh-CN"/>
              </w:rPr>
              <w:t>2391358</w:t>
            </w:r>
          </w:p>
        </w:tc>
        <w:tc>
          <w:tcPr>
            <w:tcW w:w="1071" w:type="dxa"/>
            <w:tcBorders>
              <w:top w:val="nil"/>
              <w:left w:val="nil"/>
              <w:bottom w:val="single" w:sz="4" w:space="0" w:color="auto"/>
              <w:right w:val="single" w:sz="4" w:space="0" w:color="auto"/>
            </w:tcBorders>
            <w:shd w:val="clear" w:color="auto" w:fill="auto"/>
            <w:vAlign w:val="center"/>
          </w:tcPr>
          <w:p w14:paraId="73B27702" w14:textId="77777777" w:rsidR="00307F64" w:rsidRPr="00317E5D" w:rsidRDefault="00307F64" w:rsidP="002F6025">
            <w:pPr>
              <w:pStyle w:val="TAC"/>
              <w:rPr>
                <w:lang w:eastAsia="zh-CN"/>
              </w:rPr>
            </w:pPr>
            <w:r w:rsidRPr="00317E5D">
              <w:rPr>
                <w:lang w:eastAsia="zh-CN"/>
              </w:rPr>
              <w:t>268</w:t>
            </w:r>
          </w:p>
        </w:tc>
        <w:tc>
          <w:tcPr>
            <w:tcW w:w="1071" w:type="dxa"/>
            <w:tcBorders>
              <w:top w:val="nil"/>
              <w:left w:val="nil"/>
              <w:bottom w:val="single" w:sz="4" w:space="0" w:color="auto"/>
              <w:right w:val="single" w:sz="4" w:space="0" w:color="auto"/>
            </w:tcBorders>
            <w:shd w:val="clear" w:color="auto" w:fill="auto"/>
            <w:vAlign w:val="center"/>
          </w:tcPr>
          <w:p w14:paraId="208C7799" w14:textId="77777777" w:rsidR="00307F64" w:rsidRPr="00317E5D" w:rsidRDefault="00307F64" w:rsidP="002F6025">
            <w:pPr>
              <w:pStyle w:val="TAC"/>
              <w:rPr>
                <w:lang w:eastAsia="zh-CN"/>
              </w:rPr>
            </w:pPr>
            <w:r w:rsidRPr="00317E5D">
              <w:rPr>
                <w:lang w:eastAsia="zh-CN"/>
              </w:rPr>
              <w:t>24130671</w:t>
            </w:r>
          </w:p>
        </w:tc>
        <w:tc>
          <w:tcPr>
            <w:tcW w:w="1070" w:type="dxa"/>
            <w:tcBorders>
              <w:top w:val="nil"/>
              <w:left w:val="nil"/>
              <w:bottom w:val="single" w:sz="4" w:space="0" w:color="auto"/>
              <w:right w:val="single" w:sz="8" w:space="0" w:color="auto"/>
            </w:tcBorders>
            <w:shd w:val="clear" w:color="auto" w:fill="auto"/>
            <w:vAlign w:val="center"/>
          </w:tcPr>
          <w:p w14:paraId="47D4E367" w14:textId="77777777" w:rsidR="00307F64" w:rsidRPr="00317E5D" w:rsidRDefault="00307F64" w:rsidP="002F6025">
            <w:pPr>
              <w:pStyle w:val="TAC"/>
              <w:rPr>
                <w:lang w:eastAsia="zh-CN"/>
              </w:rPr>
            </w:pPr>
            <w:r w:rsidRPr="00317E5D">
              <w:rPr>
                <w:lang w:eastAsia="zh-CN"/>
              </w:rPr>
              <w:t>19307838</w:t>
            </w:r>
          </w:p>
        </w:tc>
        <w:tc>
          <w:tcPr>
            <w:tcW w:w="1071" w:type="dxa"/>
            <w:tcBorders>
              <w:top w:val="nil"/>
              <w:left w:val="nil"/>
              <w:bottom w:val="single" w:sz="4" w:space="0" w:color="auto"/>
              <w:right w:val="single" w:sz="4" w:space="0" w:color="auto"/>
            </w:tcBorders>
            <w:shd w:val="clear" w:color="auto" w:fill="auto"/>
            <w:vAlign w:val="center"/>
          </w:tcPr>
          <w:p w14:paraId="4D24B072" w14:textId="77777777" w:rsidR="00307F64" w:rsidRPr="00317E5D" w:rsidRDefault="00307F64" w:rsidP="002F6025">
            <w:pPr>
              <w:pStyle w:val="TAC"/>
              <w:rPr>
                <w:lang w:eastAsia="zh-CN"/>
              </w:rPr>
            </w:pPr>
            <w:r w:rsidRPr="00317E5D">
              <w:rPr>
                <w:lang w:eastAsia="zh-CN"/>
              </w:rPr>
              <w:t>483</w:t>
            </w:r>
          </w:p>
        </w:tc>
        <w:tc>
          <w:tcPr>
            <w:tcW w:w="1070" w:type="dxa"/>
            <w:tcBorders>
              <w:top w:val="nil"/>
              <w:left w:val="nil"/>
              <w:bottom w:val="single" w:sz="4" w:space="0" w:color="auto"/>
              <w:right w:val="single" w:sz="4" w:space="0" w:color="auto"/>
            </w:tcBorders>
            <w:shd w:val="clear" w:color="auto" w:fill="auto"/>
            <w:vAlign w:val="center"/>
          </w:tcPr>
          <w:p w14:paraId="1391F0F0" w14:textId="77777777" w:rsidR="00307F64" w:rsidRPr="00317E5D" w:rsidRDefault="00307F64" w:rsidP="002F6025">
            <w:pPr>
              <w:pStyle w:val="TAC"/>
              <w:rPr>
                <w:lang w:eastAsia="zh-CN"/>
              </w:rPr>
            </w:pPr>
            <w:r w:rsidRPr="00317E5D">
              <w:rPr>
                <w:lang w:eastAsia="zh-CN"/>
              </w:rPr>
              <w:t>40404650</w:t>
            </w:r>
          </w:p>
        </w:tc>
        <w:tc>
          <w:tcPr>
            <w:tcW w:w="1071" w:type="dxa"/>
            <w:tcBorders>
              <w:top w:val="nil"/>
              <w:left w:val="nil"/>
              <w:bottom w:val="single" w:sz="4" w:space="0" w:color="auto"/>
              <w:right w:val="single" w:sz="4" w:space="0" w:color="auto"/>
            </w:tcBorders>
            <w:shd w:val="clear" w:color="auto" w:fill="auto"/>
            <w:vAlign w:val="center"/>
          </w:tcPr>
          <w:p w14:paraId="60D4F3C3" w14:textId="77777777" w:rsidR="00307F64" w:rsidRPr="00317E5D" w:rsidRDefault="00307F64" w:rsidP="002F6025">
            <w:pPr>
              <w:pStyle w:val="TAC"/>
              <w:rPr>
                <w:lang w:eastAsia="zh-CN"/>
              </w:rPr>
            </w:pPr>
            <w:r w:rsidRPr="00317E5D">
              <w:rPr>
                <w:lang w:eastAsia="zh-CN"/>
              </w:rPr>
              <w:t>37970475</w:t>
            </w:r>
          </w:p>
        </w:tc>
      </w:tr>
      <w:tr w:rsidR="00307F64" w:rsidRPr="00317E5D" w14:paraId="48F395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5E4FB9" w14:textId="77777777" w:rsidR="00307F64" w:rsidRPr="00317E5D" w:rsidRDefault="00307F64" w:rsidP="002F6025">
            <w:pPr>
              <w:pStyle w:val="TAC"/>
              <w:rPr>
                <w:lang w:eastAsia="zh-CN"/>
              </w:rPr>
            </w:pPr>
            <w:r w:rsidRPr="00317E5D">
              <w:rPr>
                <w:lang w:eastAsia="zh-CN"/>
              </w:rPr>
              <w:t>54</w:t>
            </w:r>
          </w:p>
        </w:tc>
        <w:tc>
          <w:tcPr>
            <w:tcW w:w="1071" w:type="dxa"/>
            <w:tcBorders>
              <w:top w:val="nil"/>
              <w:left w:val="nil"/>
              <w:bottom w:val="single" w:sz="4" w:space="0" w:color="auto"/>
              <w:right w:val="single" w:sz="4" w:space="0" w:color="auto"/>
            </w:tcBorders>
            <w:shd w:val="clear" w:color="auto" w:fill="auto"/>
            <w:vAlign w:val="center"/>
          </w:tcPr>
          <w:p w14:paraId="082544DA" w14:textId="77777777" w:rsidR="00307F64" w:rsidRPr="00317E5D" w:rsidRDefault="00307F64" w:rsidP="002F6025">
            <w:pPr>
              <w:pStyle w:val="TAC"/>
              <w:rPr>
                <w:lang w:eastAsia="zh-CN"/>
              </w:rPr>
            </w:pPr>
            <w:r w:rsidRPr="00317E5D">
              <w:rPr>
                <w:lang w:eastAsia="zh-CN"/>
              </w:rPr>
              <w:t>6748569</w:t>
            </w:r>
          </w:p>
        </w:tc>
        <w:tc>
          <w:tcPr>
            <w:tcW w:w="1072" w:type="dxa"/>
            <w:tcBorders>
              <w:top w:val="nil"/>
              <w:left w:val="nil"/>
              <w:bottom w:val="single" w:sz="4" w:space="0" w:color="auto"/>
              <w:right w:val="single" w:sz="8" w:space="0" w:color="auto"/>
            </w:tcBorders>
            <w:shd w:val="clear" w:color="auto" w:fill="auto"/>
            <w:vAlign w:val="center"/>
          </w:tcPr>
          <w:p w14:paraId="18CF0E1A" w14:textId="77777777" w:rsidR="00307F64" w:rsidRPr="00317E5D" w:rsidRDefault="00307F64" w:rsidP="002F6025">
            <w:pPr>
              <w:pStyle w:val="TAC"/>
              <w:rPr>
                <w:lang w:eastAsia="zh-CN"/>
              </w:rPr>
            </w:pPr>
            <w:r w:rsidRPr="00317E5D">
              <w:rPr>
                <w:lang w:eastAsia="zh-CN"/>
              </w:rPr>
              <w:t>2457146</w:t>
            </w:r>
          </w:p>
        </w:tc>
        <w:tc>
          <w:tcPr>
            <w:tcW w:w="1071" w:type="dxa"/>
            <w:tcBorders>
              <w:top w:val="nil"/>
              <w:left w:val="nil"/>
              <w:bottom w:val="single" w:sz="4" w:space="0" w:color="auto"/>
              <w:right w:val="single" w:sz="4" w:space="0" w:color="auto"/>
            </w:tcBorders>
            <w:shd w:val="clear" w:color="auto" w:fill="auto"/>
            <w:vAlign w:val="center"/>
          </w:tcPr>
          <w:p w14:paraId="5A5CCA0B" w14:textId="77777777" w:rsidR="00307F64" w:rsidRPr="00317E5D" w:rsidRDefault="00307F64" w:rsidP="002F6025">
            <w:pPr>
              <w:pStyle w:val="TAC"/>
              <w:rPr>
                <w:lang w:eastAsia="zh-CN"/>
              </w:rPr>
            </w:pPr>
            <w:r w:rsidRPr="00317E5D">
              <w:rPr>
                <w:lang w:eastAsia="zh-CN"/>
              </w:rPr>
              <w:t>269</w:t>
            </w:r>
          </w:p>
        </w:tc>
        <w:tc>
          <w:tcPr>
            <w:tcW w:w="1071" w:type="dxa"/>
            <w:tcBorders>
              <w:top w:val="nil"/>
              <w:left w:val="nil"/>
              <w:bottom w:val="single" w:sz="4" w:space="0" w:color="auto"/>
              <w:right w:val="single" w:sz="4" w:space="0" w:color="auto"/>
            </w:tcBorders>
            <w:shd w:val="clear" w:color="auto" w:fill="auto"/>
            <w:vAlign w:val="center"/>
          </w:tcPr>
          <w:p w14:paraId="34BFF697" w14:textId="77777777" w:rsidR="00307F64" w:rsidRPr="00317E5D" w:rsidRDefault="00307F64" w:rsidP="002F6025">
            <w:pPr>
              <w:pStyle w:val="TAC"/>
              <w:rPr>
                <w:lang w:eastAsia="zh-CN"/>
              </w:rPr>
            </w:pPr>
            <w:r w:rsidRPr="00317E5D">
              <w:rPr>
                <w:lang w:eastAsia="zh-CN"/>
              </w:rPr>
              <w:t>24207895</w:t>
            </w:r>
          </w:p>
        </w:tc>
        <w:tc>
          <w:tcPr>
            <w:tcW w:w="1070" w:type="dxa"/>
            <w:tcBorders>
              <w:top w:val="nil"/>
              <w:left w:val="nil"/>
              <w:bottom w:val="single" w:sz="4" w:space="0" w:color="auto"/>
              <w:right w:val="single" w:sz="8" w:space="0" w:color="auto"/>
            </w:tcBorders>
            <w:shd w:val="clear" w:color="auto" w:fill="auto"/>
            <w:vAlign w:val="center"/>
          </w:tcPr>
          <w:p w14:paraId="4363DC97" w14:textId="77777777" w:rsidR="00307F64" w:rsidRPr="00317E5D" w:rsidRDefault="00307F64" w:rsidP="002F6025">
            <w:pPr>
              <w:pStyle w:val="TAC"/>
              <w:rPr>
                <w:lang w:eastAsia="zh-CN"/>
              </w:rPr>
            </w:pPr>
            <w:r w:rsidRPr="00317E5D">
              <w:rPr>
                <w:lang w:eastAsia="zh-CN"/>
              </w:rPr>
              <w:t>19392404</w:t>
            </w:r>
          </w:p>
        </w:tc>
        <w:tc>
          <w:tcPr>
            <w:tcW w:w="1071" w:type="dxa"/>
            <w:tcBorders>
              <w:top w:val="nil"/>
              <w:left w:val="nil"/>
              <w:bottom w:val="single" w:sz="4" w:space="0" w:color="auto"/>
              <w:right w:val="single" w:sz="4" w:space="0" w:color="auto"/>
            </w:tcBorders>
            <w:shd w:val="clear" w:color="auto" w:fill="auto"/>
            <w:vAlign w:val="center"/>
          </w:tcPr>
          <w:p w14:paraId="69126F9C" w14:textId="77777777" w:rsidR="00307F64" w:rsidRPr="00317E5D" w:rsidRDefault="00307F64" w:rsidP="002F6025">
            <w:pPr>
              <w:pStyle w:val="TAC"/>
              <w:rPr>
                <w:lang w:eastAsia="zh-CN"/>
              </w:rPr>
            </w:pPr>
            <w:r w:rsidRPr="00317E5D">
              <w:rPr>
                <w:lang w:eastAsia="zh-CN"/>
              </w:rPr>
              <w:t>484</w:t>
            </w:r>
          </w:p>
        </w:tc>
        <w:tc>
          <w:tcPr>
            <w:tcW w:w="1070" w:type="dxa"/>
            <w:tcBorders>
              <w:top w:val="nil"/>
              <w:left w:val="nil"/>
              <w:bottom w:val="single" w:sz="4" w:space="0" w:color="auto"/>
              <w:right w:val="single" w:sz="4" w:space="0" w:color="auto"/>
            </w:tcBorders>
            <w:shd w:val="clear" w:color="auto" w:fill="auto"/>
            <w:vAlign w:val="center"/>
          </w:tcPr>
          <w:p w14:paraId="03509CF3" w14:textId="77777777" w:rsidR="00307F64" w:rsidRPr="00317E5D" w:rsidRDefault="00307F64" w:rsidP="002F6025">
            <w:pPr>
              <w:pStyle w:val="TAC"/>
              <w:rPr>
                <w:lang w:eastAsia="zh-CN"/>
              </w:rPr>
            </w:pPr>
            <w:r w:rsidRPr="00317E5D">
              <w:rPr>
                <w:lang w:eastAsia="zh-CN"/>
              </w:rPr>
              <w:t>40479190</w:t>
            </w:r>
          </w:p>
        </w:tc>
        <w:tc>
          <w:tcPr>
            <w:tcW w:w="1071" w:type="dxa"/>
            <w:tcBorders>
              <w:top w:val="nil"/>
              <w:left w:val="nil"/>
              <w:bottom w:val="single" w:sz="4" w:space="0" w:color="auto"/>
              <w:right w:val="single" w:sz="4" w:space="0" w:color="auto"/>
            </w:tcBorders>
            <w:shd w:val="clear" w:color="auto" w:fill="auto"/>
            <w:vAlign w:val="center"/>
          </w:tcPr>
          <w:p w14:paraId="46A1D19F" w14:textId="77777777" w:rsidR="00307F64" w:rsidRPr="00317E5D" w:rsidRDefault="00307F64" w:rsidP="002F6025">
            <w:pPr>
              <w:pStyle w:val="TAC"/>
              <w:rPr>
                <w:lang w:eastAsia="zh-CN"/>
              </w:rPr>
            </w:pPr>
            <w:r w:rsidRPr="00317E5D">
              <w:rPr>
                <w:lang w:eastAsia="zh-CN"/>
              </w:rPr>
              <w:t>38058963</w:t>
            </w:r>
          </w:p>
        </w:tc>
      </w:tr>
      <w:tr w:rsidR="00307F64" w:rsidRPr="00317E5D" w14:paraId="4E2C59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AFF7EF" w14:textId="77777777" w:rsidR="00307F64" w:rsidRPr="00317E5D" w:rsidRDefault="00307F64" w:rsidP="002F6025">
            <w:pPr>
              <w:pStyle w:val="TAC"/>
              <w:rPr>
                <w:lang w:eastAsia="zh-CN"/>
              </w:rPr>
            </w:pPr>
            <w:r w:rsidRPr="00317E5D">
              <w:rPr>
                <w:lang w:eastAsia="zh-CN"/>
              </w:rPr>
              <w:t>55</w:t>
            </w:r>
          </w:p>
        </w:tc>
        <w:tc>
          <w:tcPr>
            <w:tcW w:w="1071" w:type="dxa"/>
            <w:tcBorders>
              <w:top w:val="nil"/>
              <w:left w:val="nil"/>
              <w:bottom w:val="single" w:sz="4" w:space="0" w:color="auto"/>
              <w:right w:val="single" w:sz="4" w:space="0" w:color="auto"/>
            </w:tcBorders>
            <w:shd w:val="clear" w:color="auto" w:fill="auto"/>
            <w:vAlign w:val="center"/>
          </w:tcPr>
          <w:p w14:paraId="50C751F5" w14:textId="77777777" w:rsidR="00307F64" w:rsidRPr="00317E5D" w:rsidRDefault="00307F64" w:rsidP="002F6025">
            <w:pPr>
              <w:pStyle w:val="TAC"/>
              <w:rPr>
                <w:lang w:eastAsia="zh-CN"/>
              </w:rPr>
            </w:pPr>
            <w:r w:rsidRPr="00317E5D">
              <w:rPr>
                <w:lang w:eastAsia="zh-CN"/>
              </w:rPr>
              <w:t>6838530</w:t>
            </w:r>
          </w:p>
        </w:tc>
        <w:tc>
          <w:tcPr>
            <w:tcW w:w="1072" w:type="dxa"/>
            <w:tcBorders>
              <w:top w:val="nil"/>
              <w:left w:val="nil"/>
              <w:bottom w:val="single" w:sz="4" w:space="0" w:color="auto"/>
              <w:right w:val="single" w:sz="8" w:space="0" w:color="auto"/>
            </w:tcBorders>
            <w:shd w:val="clear" w:color="auto" w:fill="auto"/>
            <w:vAlign w:val="center"/>
          </w:tcPr>
          <w:p w14:paraId="099FFE72" w14:textId="77777777" w:rsidR="00307F64" w:rsidRPr="00317E5D" w:rsidRDefault="00307F64" w:rsidP="002F6025">
            <w:pPr>
              <w:pStyle w:val="TAC"/>
              <w:rPr>
                <w:lang w:eastAsia="zh-CN"/>
              </w:rPr>
            </w:pPr>
            <w:r w:rsidRPr="00317E5D">
              <w:rPr>
                <w:lang w:eastAsia="zh-CN"/>
              </w:rPr>
              <w:t>2523241</w:t>
            </w:r>
          </w:p>
        </w:tc>
        <w:tc>
          <w:tcPr>
            <w:tcW w:w="1071" w:type="dxa"/>
            <w:tcBorders>
              <w:top w:val="nil"/>
              <w:left w:val="nil"/>
              <w:bottom w:val="single" w:sz="4" w:space="0" w:color="auto"/>
              <w:right w:val="single" w:sz="4" w:space="0" w:color="auto"/>
            </w:tcBorders>
            <w:shd w:val="clear" w:color="auto" w:fill="auto"/>
            <w:vAlign w:val="center"/>
          </w:tcPr>
          <w:p w14:paraId="59F1181B" w14:textId="77777777" w:rsidR="00307F64" w:rsidRPr="00317E5D" w:rsidRDefault="00307F64" w:rsidP="002F6025">
            <w:pPr>
              <w:pStyle w:val="TAC"/>
              <w:rPr>
                <w:lang w:eastAsia="zh-CN"/>
              </w:rPr>
            </w:pPr>
            <w:r w:rsidRPr="00317E5D">
              <w:rPr>
                <w:lang w:eastAsia="zh-CN"/>
              </w:rPr>
              <w:t>270</w:t>
            </w:r>
          </w:p>
        </w:tc>
        <w:tc>
          <w:tcPr>
            <w:tcW w:w="1071" w:type="dxa"/>
            <w:tcBorders>
              <w:top w:val="nil"/>
              <w:left w:val="nil"/>
              <w:bottom w:val="single" w:sz="4" w:space="0" w:color="auto"/>
              <w:right w:val="single" w:sz="4" w:space="0" w:color="auto"/>
            </w:tcBorders>
            <w:shd w:val="clear" w:color="auto" w:fill="auto"/>
            <w:vAlign w:val="center"/>
          </w:tcPr>
          <w:p w14:paraId="1136A299" w14:textId="77777777" w:rsidR="00307F64" w:rsidRPr="00317E5D" w:rsidRDefault="00307F64" w:rsidP="002F6025">
            <w:pPr>
              <w:pStyle w:val="TAC"/>
              <w:rPr>
                <w:lang w:eastAsia="zh-CN"/>
              </w:rPr>
            </w:pPr>
            <w:r w:rsidRPr="00317E5D">
              <w:rPr>
                <w:lang w:eastAsia="zh-CN"/>
              </w:rPr>
              <w:t>24285099</w:t>
            </w:r>
          </w:p>
        </w:tc>
        <w:tc>
          <w:tcPr>
            <w:tcW w:w="1070" w:type="dxa"/>
            <w:tcBorders>
              <w:top w:val="nil"/>
              <w:left w:val="nil"/>
              <w:bottom w:val="single" w:sz="4" w:space="0" w:color="auto"/>
              <w:right w:val="single" w:sz="8" w:space="0" w:color="auto"/>
            </w:tcBorders>
            <w:shd w:val="clear" w:color="auto" w:fill="auto"/>
            <w:vAlign w:val="center"/>
          </w:tcPr>
          <w:p w14:paraId="78087270" w14:textId="77777777" w:rsidR="00307F64" w:rsidRPr="00317E5D" w:rsidRDefault="00307F64" w:rsidP="002F6025">
            <w:pPr>
              <w:pStyle w:val="TAC"/>
              <w:rPr>
                <w:lang w:eastAsia="zh-CN"/>
              </w:rPr>
            </w:pPr>
            <w:r w:rsidRPr="00317E5D">
              <w:rPr>
                <w:lang w:eastAsia="zh-CN"/>
              </w:rPr>
              <w:t>19476999</w:t>
            </w:r>
          </w:p>
        </w:tc>
        <w:tc>
          <w:tcPr>
            <w:tcW w:w="1071" w:type="dxa"/>
            <w:tcBorders>
              <w:top w:val="nil"/>
              <w:left w:val="nil"/>
              <w:bottom w:val="single" w:sz="4" w:space="0" w:color="auto"/>
              <w:right w:val="single" w:sz="4" w:space="0" w:color="auto"/>
            </w:tcBorders>
            <w:shd w:val="clear" w:color="auto" w:fill="auto"/>
            <w:vAlign w:val="center"/>
          </w:tcPr>
          <w:p w14:paraId="771B2EFE" w14:textId="77777777" w:rsidR="00307F64" w:rsidRPr="00317E5D" w:rsidRDefault="00307F64" w:rsidP="002F6025">
            <w:pPr>
              <w:pStyle w:val="TAC"/>
              <w:rPr>
                <w:lang w:eastAsia="zh-CN"/>
              </w:rPr>
            </w:pPr>
            <w:r w:rsidRPr="00317E5D">
              <w:rPr>
                <w:lang w:eastAsia="zh-CN"/>
              </w:rPr>
              <w:t>485</w:t>
            </w:r>
          </w:p>
        </w:tc>
        <w:tc>
          <w:tcPr>
            <w:tcW w:w="1070" w:type="dxa"/>
            <w:tcBorders>
              <w:top w:val="nil"/>
              <w:left w:val="nil"/>
              <w:bottom w:val="single" w:sz="4" w:space="0" w:color="auto"/>
              <w:right w:val="single" w:sz="4" w:space="0" w:color="auto"/>
            </w:tcBorders>
            <w:shd w:val="clear" w:color="auto" w:fill="auto"/>
            <w:vAlign w:val="center"/>
          </w:tcPr>
          <w:p w14:paraId="68E6AD4C" w14:textId="77777777" w:rsidR="00307F64" w:rsidRPr="00317E5D" w:rsidRDefault="00307F64" w:rsidP="002F6025">
            <w:pPr>
              <w:pStyle w:val="TAC"/>
              <w:rPr>
                <w:lang w:eastAsia="zh-CN"/>
              </w:rPr>
            </w:pPr>
            <w:r w:rsidRPr="00317E5D">
              <w:rPr>
                <w:lang w:eastAsia="zh-CN"/>
              </w:rPr>
              <w:t>40553722</w:t>
            </w:r>
          </w:p>
        </w:tc>
        <w:tc>
          <w:tcPr>
            <w:tcW w:w="1071" w:type="dxa"/>
            <w:tcBorders>
              <w:top w:val="nil"/>
              <w:left w:val="nil"/>
              <w:bottom w:val="single" w:sz="4" w:space="0" w:color="auto"/>
              <w:right w:val="single" w:sz="4" w:space="0" w:color="auto"/>
            </w:tcBorders>
            <w:shd w:val="clear" w:color="auto" w:fill="auto"/>
            <w:vAlign w:val="center"/>
          </w:tcPr>
          <w:p w14:paraId="74933385" w14:textId="77777777" w:rsidR="00307F64" w:rsidRPr="00317E5D" w:rsidRDefault="00307F64" w:rsidP="002F6025">
            <w:pPr>
              <w:pStyle w:val="TAC"/>
              <w:rPr>
                <w:lang w:eastAsia="zh-CN"/>
              </w:rPr>
            </w:pPr>
            <w:r w:rsidRPr="00317E5D">
              <w:rPr>
                <w:lang w:eastAsia="zh-CN"/>
              </w:rPr>
              <w:t>38147462</w:t>
            </w:r>
          </w:p>
        </w:tc>
      </w:tr>
      <w:tr w:rsidR="00307F64" w:rsidRPr="00317E5D" w14:paraId="05E513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66991E6" w14:textId="77777777" w:rsidR="00307F64" w:rsidRPr="00317E5D" w:rsidRDefault="00307F64" w:rsidP="002F6025">
            <w:pPr>
              <w:pStyle w:val="TAC"/>
              <w:rPr>
                <w:lang w:eastAsia="zh-CN"/>
              </w:rPr>
            </w:pPr>
            <w:r w:rsidRPr="00317E5D">
              <w:rPr>
                <w:lang w:eastAsia="zh-CN"/>
              </w:rPr>
              <w:t>56</w:t>
            </w:r>
          </w:p>
        </w:tc>
        <w:tc>
          <w:tcPr>
            <w:tcW w:w="1071" w:type="dxa"/>
            <w:tcBorders>
              <w:top w:val="nil"/>
              <w:left w:val="nil"/>
              <w:bottom w:val="single" w:sz="4" w:space="0" w:color="auto"/>
              <w:right w:val="single" w:sz="4" w:space="0" w:color="auto"/>
            </w:tcBorders>
            <w:shd w:val="clear" w:color="auto" w:fill="auto"/>
            <w:vAlign w:val="center"/>
          </w:tcPr>
          <w:p w14:paraId="6B0ED242" w14:textId="77777777" w:rsidR="00307F64" w:rsidRPr="00317E5D" w:rsidRDefault="00307F64" w:rsidP="002F6025">
            <w:pPr>
              <w:pStyle w:val="TAC"/>
              <w:rPr>
                <w:lang w:eastAsia="zh-CN"/>
              </w:rPr>
            </w:pPr>
            <w:r w:rsidRPr="00317E5D">
              <w:rPr>
                <w:lang w:eastAsia="zh-CN"/>
              </w:rPr>
              <w:t>6928283</w:t>
            </w:r>
          </w:p>
        </w:tc>
        <w:tc>
          <w:tcPr>
            <w:tcW w:w="1072" w:type="dxa"/>
            <w:tcBorders>
              <w:top w:val="nil"/>
              <w:left w:val="nil"/>
              <w:bottom w:val="single" w:sz="4" w:space="0" w:color="auto"/>
              <w:right w:val="single" w:sz="8" w:space="0" w:color="auto"/>
            </w:tcBorders>
            <w:shd w:val="clear" w:color="auto" w:fill="auto"/>
            <w:vAlign w:val="center"/>
          </w:tcPr>
          <w:p w14:paraId="32A5268A" w14:textId="77777777" w:rsidR="00307F64" w:rsidRPr="00317E5D" w:rsidRDefault="00307F64" w:rsidP="002F6025">
            <w:pPr>
              <w:pStyle w:val="TAC"/>
              <w:rPr>
                <w:lang w:eastAsia="zh-CN"/>
              </w:rPr>
            </w:pPr>
            <w:r w:rsidRPr="00317E5D">
              <w:rPr>
                <w:lang w:eastAsia="zh-CN"/>
              </w:rPr>
              <w:t>2589634</w:t>
            </w:r>
          </w:p>
        </w:tc>
        <w:tc>
          <w:tcPr>
            <w:tcW w:w="1071" w:type="dxa"/>
            <w:tcBorders>
              <w:top w:val="nil"/>
              <w:left w:val="nil"/>
              <w:bottom w:val="single" w:sz="4" w:space="0" w:color="auto"/>
              <w:right w:val="single" w:sz="4" w:space="0" w:color="auto"/>
            </w:tcBorders>
            <w:shd w:val="clear" w:color="auto" w:fill="auto"/>
            <w:vAlign w:val="center"/>
          </w:tcPr>
          <w:p w14:paraId="04C439A7" w14:textId="77777777" w:rsidR="00307F64" w:rsidRPr="00317E5D" w:rsidRDefault="00307F64" w:rsidP="002F6025">
            <w:pPr>
              <w:pStyle w:val="TAC"/>
              <w:rPr>
                <w:lang w:eastAsia="zh-CN"/>
              </w:rPr>
            </w:pPr>
            <w:r w:rsidRPr="00317E5D">
              <w:rPr>
                <w:lang w:eastAsia="zh-CN"/>
              </w:rPr>
              <w:t>271</w:t>
            </w:r>
          </w:p>
        </w:tc>
        <w:tc>
          <w:tcPr>
            <w:tcW w:w="1071" w:type="dxa"/>
            <w:tcBorders>
              <w:top w:val="nil"/>
              <w:left w:val="nil"/>
              <w:bottom w:val="single" w:sz="4" w:space="0" w:color="auto"/>
              <w:right w:val="single" w:sz="4" w:space="0" w:color="auto"/>
            </w:tcBorders>
            <w:shd w:val="clear" w:color="auto" w:fill="auto"/>
            <w:vAlign w:val="center"/>
          </w:tcPr>
          <w:p w14:paraId="76E47403" w14:textId="77777777" w:rsidR="00307F64" w:rsidRPr="00317E5D" w:rsidRDefault="00307F64" w:rsidP="002F6025">
            <w:pPr>
              <w:pStyle w:val="TAC"/>
              <w:rPr>
                <w:lang w:eastAsia="zh-CN"/>
              </w:rPr>
            </w:pPr>
            <w:r w:rsidRPr="00317E5D">
              <w:rPr>
                <w:lang w:eastAsia="zh-CN"/>
              </w:rPr>
              <w:t>24362284</w:t>
            </w:r>
          </w:p>
        </w:tc>
        <w:tc>
          <w:tcPr>
            <w:tcW w:w="1070" w:type="dxa"/>
            <w:tcBorders>
              <w:top w:val="nil"/>
              <w:left w:val="nil"/>
              <w:bottom w:val="single" w:sz="4" w:space="0" w:color="auto"/>
              <w:right w:val="single" w:sz="8" w:space="0" w:color="auto"/>
            </w:tcBorders>
            <w:shd w:val="clear" w:color="auto" w:fill="auto"/>
            <w:vAlign w:val="center"/>
          </w:tcPr>
          <w:p w14:paraId="354387B5" w14:textId="77777777" w:rsidR="00307F64" w:rsidRPr="00317E5D" w:rsidRDefault="00307F64" w:rsidP="002F6025">
            <w:pPr>
              <w:pStyle w:val="TAC"/>
              <w:rPr>
                <w:lang w:eastAsia="zh-CN"/>
              </w:rPr>
            </w:pPr>
            <w:r w:rsidRPr="00317E5D">
              <w:rPr>
                <w:lang w:eastAsia="zh-CN"/>
              </w:rPr>
              <w:t>19561623</w:t>
            </w:r>
          </w:p>
        </w:tc>
        <w:tc>
          <w:tcPr>
            <w:tcW w:w="1071" w:type="dxa"/>
            <w:tcBorders>
              <w:top w:val="nil"/>
              <w:left w:val="nil"/>
              <w:bottom w:val="single" w:sz="4" w:space="0" w:color="auto"/>
              <w:right w:val="single" w:sz="4" w:space="0" w:color="auto"/>
            </w:tcBorders>
            <w:shd w:val="clear" w:color="auto" w:fill="auto"/>
            <w:vAlign w:val="center"/>
          </w:tcPr>
          <w:p w14:paraId="7ABA04E4" w14:textId="77777777" w:rsidR="00307F64" w:rsidRPr="00317E5D" w:rsidRDefault="00307F64" w:rsidP="002F6025">
            <w:pPr>
              <w:pStyle w:val="TAC"/>
              <w:rPr>
                <w:lang w:eastAsia="zh-CN"/>
              </w:rPr>
            </w:pPr>
            <w:r w:rsidRPr="00317E5D">
              <w:rPr>
                <w:lang w:eastAsia="zh-CN"/>
              </w:rPr>
              <w:t>486</w:t>
            </w:r>
          </w:p>
        </w:tc>
        <w:tc>
          <w:tcPr>
            <w:tcW w:w="1070" w:type="dxa"/>
            <w:tcBorders>
              <w:top w:val="nil"/>
              <w:left w:val="nil"/>
              <w:bottom w:val="single" w:sz="4" w:space="0" w:color="auto"/>
              <w:right w:val="single" w:sz="4" w:space="0" w:color="auto"/>
            </w:tcBorders>
            <w:shd w:val="clear" w:color="auto" w:fill="auto"/>
            <w:vAlign w:val="center"/>
          </w:tcPr>
          <w:p w14:paraId="4D5A8C5F" w14:textId="77777777" w:rsidR="00307F64" w:rsidRPr="00317E5D" w:rsidRDefault="00307F64" w:rsidP="002F6025">
            <w:pPr>
              <w:pStyle w:val="TAC"/>
              <w:rPr>
                <w:lang w:eastAsia="zh-CN"/>
              </w:rPr>
            </w:pPr>
            <w:r w:rsidRPr="00317E5D">
              <w:rPr>
                <w:lang w:eastAsia="zh-CN"/>
              </w:rPr>
              <w:t>40628246</w:t>
            </w:r>
          </w:p>
        </w:tc>
        <w:tc>
          <w:tcPr>
            <w:tcW w:w="1071" w:type="dxa"/>
            <w:tcBorders>
              <w:top w:val="nil"/>
              <w:left w:val="nil"/>
              <w:bottom w:val="single" w:sz="4" w:space="0" w:color="auto"/>
              <w:right w:val="single" w:sz="4" w:space="0" w:color="auto"/>
            </w:tcBorders>
            <w:shd w:val="clear" w:color="auto" w:fill="auto"/>
            <w:vAlign w:val="center"/>
          </w:tcPr>
          <w:p w14:paraId="25C807EF" w14:textId="77777777" w:rsidR="00307F64" w:rsidRPr="00317E5D" w:rsidRDefault="00307F64" w:rsidP="002F6025">
            <w:pPr>
              <w:pStyle w:val="TAC"/>
              <w:rPr>
                <w:lang w:eastAsia="zh-CN"/>
              </w:rPr>
            </w:pPr>
            <w:r w:rsidRPr="00317E5D">
              <w:rPr>
                <w:lang w:eastAsia="zh-CN"/>
              </w:rPr>
              <w:t>38235973</w:t>
            </w:r>
          </w:p>
        </w:tc>
      </w:tr>
      <w:tr w:rsidR="00307F64" w:rsidRPr="00317E5D" w14:paraId="202703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1B680D" w14:textId="77777777" w:rsidR="00307F64" w:rsidRPr="00317E5D" w:rsidRDefault="00307F64" w:rsidP="002F6025">
            <w:pPr>
              <w:pStyle w:val="TAC"/>
              <w:rPr>
                <w:lang w:eastAsia="zh-CN"/>
              </w:rPr>
            </w:pPr>
            <w:r w:rsidRPr="00317E5D">
              <w:rPr>
                <w:lang w:eastAsia="zh-CN"/>
              </w:rPr>
              <w:t>57</w:t>
            </w:r>
          </w:p>
        </w:tc>
        <w:tc>
          <w:tcPr>
            <w:tcW w:w="1071" w:type="dxa"/>
            <w:tcBorders>
              <w:top w:val="nil"/>
              <w:left w:val="nil"/>
              <w:bottom w:val="single" w:sz="4" w:space="0" w:color="auto"/>
              <w:right w:val="single" w:sz="4" w:space="0" w:color="auto"/>
            </w:tcBorders>
            <w:shd w:val="clear" w:color="auto" w:fill="auto"/>
            <w:vAlign w:val="center"/>
          </w:tcPr>
          <w:p w14:paraId="767381C0" w14:textId="77777777" w:rsidR="00307F64" w:rsidRPr="00317E5D" w:rsidRDefault="00307F64" w:rsidP="002F6025">
            <w:pPr>
              <w:pStyle w:val="TAC"/>
              <w:rPr>
                <w:lang w:eastAsia="zh-CN"/>
              </w:rPr>
            </w:pPr>
            <w:r w:rsidRPr="00317E5D">
              <w:rPr>
                <w:lang w:eastAsia="zh-CN"/>
              </w:rPr>
              <w:t>7017834</w:t>
            </w:r>
          </w:p>
        </w:tc>
        <w:tc>
          <w:tcPr>
            <w:tcW w:w="1072" w:type="dxa"/>
            <w:tcBorders>
              <w:top w:val="nil"/>
              <w:left w:val="nil"/>
              <w:bottom w:val="single" w:sz="4" w:space="0" w:color="auto"/>
              <w:right w:val="single" w:sz="8" w:space="0" w:color="auto"/>
            </w:tcBorders>
            <w:shd w:val="clear" w:color="auto" w:fill="auto"/>
            <w:vAlign w:val="center"/>
          </w:tcPr>
          <w:p w14:paraId="4845AA72" w14:textId="77777777" w:rsidR="00307F64" w:rsidRPr="00317E5D" w:rsidRDefault="00307F64" w:rsidP="002F6025">
            <w:pPr>
              <w:pStyle w:val="TAC"/>
              <w:rPr>
                <w:lang w:eastAsia="zh-CN"/>
              </w:rPr>
            </w:pPr>
            <w:r w:rsidRPr="00317E5D">
              <w:rPr>
                <w:lang w:eastAsia="zh-CN"/>
              </w:rPr>
              <w:t>2656318</w:t>
            </w:r>
          </w:p>
        </w:tc>
        <w:tc>
          <w:tcPr>
            <w:tcW w:w="1071" w:type="dxa"/>
            <w:tcBorders>
              <w:top w:val="nil"/>
              <w:left w:val="nil"/>
              <w:bottom w:val="single" w:sz="4" w:space="0" w:color="auto"/>
              <w:right w:val="single" w:sz="4" w:space="0" w:color="auto"/>
            </w:tcBorders>
            <w:shd w:val="clear" w:color="auto" w:fill="auto"/>
            <w:vAlign w:val="center"/>
          </w:tcPr>
          <w:p w14:paraId="33A8AF75" w14:textId="77777777" w:rsidR="00307F64" w:rsidRPr="00317E5D" w:rsidRDefault="00307F64" w:rsidP="002F6025">
            <w:pPr>
              <w:pStyle w:val="TAC"/>
              <w:rPr>
                <w:lang w:eastAsia="zh-CN"/>
              </w:rPr>
            </w:pPr>
            <w:r w:rsidRPr="00317E5D">
              <w:rPr>
                <w:lang w:eastAsia="zh-CN"/>
              </w:rPr>
              <w:t>272</w:t>
            </w:r>
          </w:p>
        </w:tc>
        <w:tc>
          <w:tcPr>
            <w:tcW w:w="1071" w:type="dxa"/>
            <w:tcBorders>
              <w:top w:val="nil"/>
              <w:left w:val="nil"/>
              <w:bottom w:val="single" w:sz="4" w:space="0" w:color="auto"/>
              <w:right w:val="single" w:sz="4" w:space="0" w:color="auto"/>
            </w:tcBorders>
            <w:shd w:val="clear" w:color="auto" w:fill="auto"/>
            <w:vAlign w:val="center"/>
          </w:tcPr>
          <w:p w14:paraId="695FDF63" w14:textId="77777777" w:rsidR="00307F64" w:rsidRPr="00317E5D" w:rsidRDefault="00307F64" w:rsidP="002F6025">
            <w:pPr>
              <w:pStyle w:val="TAC"/>
              <w:rPr>
                <w:lang w:eastAsia="zh-CN"/>
              </w:rPr>
            </w:pPr>
            <w:r w:rsidRPr="00317E5D">
              <w:rPr>
                <w:lang w:eastAsia="zh-CN"/>
              </w:rPr>
              <w:t>24439450</w:t>
            </w:r>
          </w:p>
        </w:tc>
        <w:tc>
          <w:tcPr>
            <w:tcW w:w="1070" w:type="dxa"/>
            <w:tcBorders>
              <w:top w:val="nil"/>
              <w:left w:val="nil"/>
              <w:bottom w:val="single" w:sz="4" w:space="0" w:color="auto"/>
              <w:right w:val="single" w:sz="8" w:space="0" w:color="auto"/>
            </w:tcBorders>
            <w:shd w:val="clear" w:color="auto" w:fill="auto"/>
            <w:vAlign w:val="center"/>
          </w:tcPr>
          <w:p w14:paraId="1E09C889" w14:textId="77777777" w:rsidR="00307F64" w:rsidRPr="00317E5D" w:rsidRDefault="00307F64" w:rsidP="002F6025">
            <w:pPr>
              <w:pStyle w:val="TAC"/>
              <w:rPr>
                <w:lang w:eastAsia="zh-CN"/>
              </w:rPr>
            </w:pPr>
            <w:r w:rsidRPr="00317E5D">
              <w:rPr>
                <w:lang w:eastAsia="zh-CN"/>
              </w:rPr>
              <w:t>19646274</w:t>
            </w:r>
          </w:p>
        </w:tc>
        <w:tc>
          <w:tcPr>
            <w:tcW w:w="1071" w:type="dxa"/>
            <w:tcBorders>
              <w:top w:val="nil"/>
              <w:left w:val="nil"/>
              <w:bottom w:val="single" w:sz="4" w:space="0" w:color="auto"/>
              <w:right w:val="single" w:sz="4" w:space="0" w:color="auto"/>
            </w:tcBorders>
            <w:shd w:val="clear" w:color="auto" w:fill="auto"/>
            <w:vAlign w:val="center"/>
          </w:tcPr>
          <w:p w14:paraId="785EF500" w14:textId="77777777" w:rsidR="00307F64" w:rsidRPr="00317E5D" w:rsidRDefault="00307F64" w:rsidP="002F6025">
            <w:pPr>
              <w:pStyle w:val="TAC"/>
              <w:rPr>
                <w:lang w:eastAsia="zh-CN"/>
              </w:rPr>
            </w:pPr>
            <w:r w:rsidRPr="00317E5D">
              <w:rPr>
                <w:lang w:eastAsia="zh-CN"/>
              </w:rPr>
              <w:t>487</w:t>
            </w:r>
          </w:p>
        </w:tc>
        <w:tc>
          <w:tcPr>
            <w:tcW w:w="1070" w:type="dxa"/>
            <w:tcBorders>
              <w:top w:val="nil"/>
              <w:left w:val="nil"/>
              <w:bottom w:val="single" w:sz="4" w:space="0" w:color="auto"/>
              <w:right w:val="single" w:sz="4" w:space="0" w:color="auto"/>
            </w:tcBorders>
            <w:shd w:val="clear" w:color="auto" w:fill="auto"/>
            <w:vAlign w:val="center"/>
          </w:tcPr>
          <w:p w14:paraId="6DE9FAE8" w14:textId="77777777" w:rsidR="00307F64" w:rsidRPr="00317E5D" w:rsidRDefault="00307F64" w:rsidP="002F6025">
            <w:pPr>
              <w:pStyle w:val="TAC"/>
              <w:rPr>
                <w:lang w:eastAsia="zh-CN"/>
              </w:rPr>
            </w:pPr>
            <w:r w:rsidRPr="00317E5D">
              <w:rPr>
                <w:lang w:eastAsia="zh-CN"/>
              </w:rPr>
              <w:t>40702762</w:t>
            </w:r>
          </w:p>
        </w:tc>
        <w:tc>
          <w:tcPr>
            <w:tcW w:w="1071" w:type="dxa"/>
            <w:tcBorders>
              <w:top w:val="nil"/>
              <w:left w:val="nil"/>
              <w:bottom w:val="single" w:sz="4" w:space="0" w:color="auto"/>
              <w:right w:val="single" w:sz="4" w:space="0" w:color="auto"/>
            </w:tcBorders>
            <w:shd w:val="clear" w:color="auto" w:fill="auto"/>
            <w:vAlign w:val="center"/>
          </w:tcPr>
          <w:p w14:paraId="444B8480" w14:textId="77777777" w:rsidR="00307F64" w:rsidRPr="00317E5D" w:rsidRDefault="00307F64" w:rsidP="002F6025">
            <w:pPr>
              <w:pStyle w:val="TAC"/>
              <w:rPr>
                <w:lang w:eastAsia="zh-CN"/>
              </w:rPr>
            </w:pPr>
            <w:r w:rsidRPr="00317E5D">
              <w:rPr>
                <w:lang w:eastAsia="zh-CN"/>
              </w:rPr>
              <w:t>38324496</w:t>
            </w:r>
          </w:p>
        </w:tc>
      </w:tr>
      <w:tr w:rsidR="00307F64" w:rsidRPr="00317E5D" w14:paraId="62E104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3CADA59" w14:textId="77777777" w:rsidR="00307F64" w:rsidRPr="00317E5D" w:rsidRDefault="00307F64" w:rsidP="002F6025">
            <w:pPr>
              <w:pStyle w:val="TAC"/>
              <w:rPr>
                <w:lang w:eastAsia="zh-CN"/>
              </w:rPr>
            </w:pPr>
            <w:r w:rsidRPr="00317E5D">
              <w:rPr>
                <w:lang w:eastAsia="zh-CN"/>
              </w:rPr>
              <w:t>58</w:t>
            </w:r>
          </w:p>
        </w:tc>
        <w:tc>
          <w:tcPr>
            <w:tcW w:w="1071" w:type="dxa"/>
            <w:tcBorders>
              <w:top w:val="nil"/>
              <w:left w:val="nil"/>
              <w:bottom w:val="single" w:sz="4" w:space="0" w:color="auto"/>
              <w:right w:val="single" w:sz="4" w:space="0" w:color="auto"/>
            </w:tcBorders>
            <w:shd w:val="clear" w:color="auto" w:fill="auto"/>
            <w:vAlign w:val="center"/>
          </w:tcPr>
          <w:p w14:paraId="6827453F" w14:textId="77777777" w:rsidR="00307F64" w:rsidRPr="00317E5D" w:rsidRDefault="00307F64" w:rsidP="002F6025">
            <w:pPr>
              <w:pStyle w:val="TAC"/>
              <w:rPr>
                <w:lang w:eastAsia="zh-CN"/>
              </w:rPr>
            </w:pPr>
            <w:r w:rsidRPr="00317E5D">
              <w:rPr>
                <w:lang w:eastAsia="zh-CN"/>
              </w:rPr>
              <w:t>7107187</w:t>
            </w:r>
          </w:p>
        </w:tc>
        <w:tc>
          <w:tcPr>
            <w:tcW w:w="1072" w:type="dxa"/>
            <w:tcBorders>
              <w:top w:val="nil"/>
              <w:left w:val="nil"/>
              <w:bottom w:val="single" w:sz="4" w:space="0" w:color="auto"/>
              <w:right w:val="single" w:sz="8" w:space="0" w:color="auto"/>
            </w:tcBorders>
            <w:shd w:val="clear" w:color="auto" w:fill="auto"/>
            <w:vAlign w:val="center"/>
          </w:tcPr>
          <w:p w14:paraId="45987593" w14:textId="77777777" w:rsidR="00307F64" w:rsidRPr="00317E5D" w:rsidRDefault="00307F64" w:rsidP="002F6025">
            <w:pPr>
              <w:pStyle w:val="TAC"/>
              <w:rPr>
                <w:lang w:eastAsia="zh-CN"/>
              </w:rPr>
            </w:pPr>
            <w:r w:rsidRPr="00317E5D">
              <w:rPr>
                <w:lang w:eastAsia="zh-CN"/>
              </w:rPr>
              <w:t>2723285</w:t>
            </w:r>
          </w:p>
        </w:tc>
        <w:tc>
          <w:tcPr>
            <w:tcW w:w="1071" w:type="dxa"/>
            <w:tcBorders>
              <w:top w:val="nil"/>
              <w:left w:val="nil"/>
              <w:bottom w:val="single" w:sz="4" w:space="0" w:color="auto"/>
              <w:right w:val="single" w:sz="4" w:space="0" w:color="auto"/>
            </w:tcBorders>
            <w:shd w:val="clear" w:color="auto" w:fill="auto"/>
            <w:vAlign w:val="center"/>
          </w:tcPr>
          <w:p w14:paraId="04E373A1" w14:textId="77777777" w:rsidR="00307F64" w:rsidRPr="00317E5D" w:rsidRDefault="00307F64" w:rsidP="002F6025">
            <w:pPr>
              <w:pStyle w:val="TAC"/>
              <w:rPr>
                <w:lang w:eastAsia="zh-CN"/>
              </w:rPr>
            </w:pPr>
            <w:r w:rsidRPr="00317E5D">
              <w:rPr>
                <w:lang w:eastAsia="zh-CN"/>
              </w:rPr>
              <w:t>273</w:t>
            </w:r>
          </w:p>
        </w:tc>
        <w:tc>
          <w:tcPr>
            <w:tcW w:w="1071" w:type="dxa"/>
            <w:tcBorders>
              <w:top w:val="nil"/>
              <w:left w:val="nil"/>
              <w:bottom w:val="single" w:sz="4" w:space="0" w:color="auto"/>
              <w:right w:val="single" w:sz="4" w:space="0" w:color="auto"/>
            </w:tcBorders>
            <w:shd w:val="clear" w:color="auto" w:fill="auto"/>
            <w:vAlign w:val="center"/>
          </w:tcPr>
          <w:p w14:paraId="24D79832" w14:textId="77777777" w:rsidR="00307F64" w:rsidRPr="00317E5D" w:rsidRDefault="00307F64" w:rsidP="002F6025">
            <w:pPr>
              <w:pStyle w:val="TAC"/>
              <w:rPr>
                <w:lang w:eastAsia="zh-CN"/>
              </w:rPr>
            </w:pPr>
            <w:r w:rsidRPr="00317E5D">
              <w:rPr>
                <w:lang w:eastAsia="zh-CN"/>
              </w:rPr>
              <w:t>24516597</w:t>
            </w:r>
          </w:p>
        </w:tc>
        <w:tc>
          <w:tcPr>
            <w:tcW w:w="1070" w:type="dxa"/>
            <w:tcBorders>
              <w:top w:val="nil"/>
              <w:left w:val="nil"/>
              <w:bottom w:val="single" w:sz="4" w:space="0" w:color="auto"/>
              <w:right w:val="single" w:sz="8" w:space="0" w:color="auto"/>
            </w:tcBorders>
            <w:shd w:val="clear" w:color="auto" w:fill="auto"/>
            <w:vAlign w:val="center"/>
          </w:tcPr>
          <w:p w14:paraId="7DF66C2F" w14:textId="77777777" w:rsidR="00307F64" w:rsidRPr="00317E5D" w:rsidRDefault="00307F64" w:rsidP="002F6025">
            <w:pPr>
              <w:pStyle w:val="TAC"/>
              <w:rPr>
                <w:lang w:eastAsia="zh-CN"/>
              </w:rPr>
            </w:pPr>
            <w:r w:rsidRPr="00317E5D">
              <w:rPr>
                <w:lang w:eastAsia="zh-CN"/>
              </w:rPr>
              <w:t>19730954</w:t>
            </w:r>
          </w:p>
        </w:tc>
        <w:tc>
          <w:tcPr>
            <w:tcW w:w="1071" w:type="dxa"/>
            <w:tcBorders>
              <w:top w:val="nil"/>
              <w:left w:val="nil"/>
              <w:bottom w:val="single" w:sz="4" w:space="0" w:color="auto"/>
              <w:right w:val="single" w:sz="4" w:space="0" w:color="auto"/>
            </w:tcBorders>
            <w:shd w:val="clear" w:color="auto" w:fill="auto"/>
            <w:vAlign w:val="center"/>
          </w:tcPr>
          <w:p w14:paraId="71A145DA" w14:textId="77777777" w:rsidR="00307F64" w:rsidRPr="00317E5D" w:rsidRDefault="00307F64" w:rsidP="002F6025">
            <w:pPr>
              <w:pStyle w:val="TAC"/>
              <w:rPr>
                <w:lang w:eastAsia="zh-CN"/>
              </w:rPr>
            </w:pPr>
            <w:r w:rsidRPr="00317E5D">
              <w:rPr>
                <w:lang w:eastAsia="zh-CN"/>
              </w:rPr>
              <w:t>488</w:t>
            </w:r>
          </w:p>
        </w:tc>
        <w:tc>
          <w:tcPr>
            <w:tcW w:w="1070" w:type="dxa"/>
            <w:tcBorders>
              <w:top w:val="nil"/>
              <w:left w:val="nil"/>
              <w:bottom w:val="single" w:sz="4" w:space="0" w:color="auto"/>
              <w:right w:val="single" w:sz="4" w:space="0" w:color="auto"/>
            </w:tcBorders>
            <w:shd w:val="clear" w:color="auto" w:fill="auto"/>
            <w:vAlign w:val="center"/>
          </w:tcPr>
          <w:p w14:paraId="5301A2EC" w14:textId="77777777" w:rsidR="00307F64" w:rsidRPr="00317E5D" w:rsidRDefault="00307F64" w:rsidP="002F6025">
            <w:pPr>
              <w:pStyle w:val="TAC"/>
              <w:rPr>
                <w:lang w:eastAsia="zh-CN"/>
              </w:rPr>
            </w:pPr>
            <w:r w:rsidRPr="00317E5D">
              <w:rPr>
                <w:lang w:eastAsia="zh-CN"/>
              </w:rPr>
              <w:t>40777270</w:t>
            </w:r>
          </w:p>
        </w:tc>
        <w:tc>
          <w:tcPr>
            <w:tcW w:w="1071" w:type="dxa"/>
            <w:tcBorders>
              <w:top w:val="nil"/>
              <w:left w:val="nil"/>
              <w:bottom w:val="single" w:sz="4" w:space="0" w:color="auto"/>
              <w:right w:val="single" w:sz="4" w:space="0" w:color="auto"/>
            </w:tcBorders>
            <w:shd w:val="clear" w:color="auto" w:fill="auto"/>
            <w:vAlign w:val="center"/>
          </w:tcPr>
          <w:p w14:paraId="00D412C7" w14:textId="77777777" w:rsidR="00307F64" w:rsidRPr="00317E5D" w:rsidRDefault="00307F64" w:rsidP="002F6025">
            <w:pPr>
              <w:pStyle w:val="TAC"/>
              <w:rPr>
                <w:lang w:eastAsia="zh-CN"/>
              </w:rPr>
            </w:pPr>
            <w:r w:rsidRPr="00317E5D">
              <w:rPr>
                <w:lang w:eastAsia="zh-CN"/>
              </w:rPr>
              <w:t>38413030</w:t>
            </w:r>
          </w:p>
        </w:tc>
      </w:tr>
      <w:tr w:rsidR="00307F64" w:rsidRPr="00317E5D" w14:paraId="1392D01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637E8B" w14:textId="77777777" w:rsidR="00307F64" w:rsidRPr="00317E5D" w:rsidRDefault="00307F64" w:rsidP="002F6025">
            <w:pPr>
              <w:pStyle w:val="TAC"/>
              <w:rPr>
                <w:lang w:eastAsia="zh-CN"/>
              </w:rPr>
            </w:pPr>
            <w:r w:rsidRPr="00317E5D">
              <w:rPr>
                <w:lang w:eastAsia="zh-CN"/>
              </w:rPr>
              <w:t>59</w:t>
            </w:r>
          </w:p>
        </w:tc>
        <w:tc>
          <w:tcPr>
            <w:tcW w:w="1071" w:type="dxa"/>
            <w:tcBorders>
              <w:top w:val="nil"/>
              <w:left w:val="nil"/>
              <w:bottom w:val="single" w:sz="4" w:space="0" w:color="auto"/>
              <w:right w:val="single" w:sz="4" w:space="0" w:color="auto"/>
            </w:tcBorders>
            <w:shd w:val="clear" w:color="auto" w:fill="auto"/>
            <w:vAlign w:val="center"/>
          </w:tcPr>
          <w:p w14:paraId="1CFA7A2F" w14:textId="77777777" w:rsidR="00307F64" w:rsidRPr="00317E5D" w:rsidRDefault="00307F64" w:rsidP="002F6025">
            <w:pPr>
              <w:pStyle w:val="TAC"/>
              <w:rPr>
                <w:lang w:eastAsia="zh-CN"/>
              </w:rPr>
            </w:pPr>
            <w:r w:rsidRPr="00317E5D">
              <w:rPr>
                <w:lang w:eastAsia="zh-CN"/>
              </w:rPr>
              <w:t>7196348</w:t>
            </w:r>
          </w:p>
        </w:tc>
        <w:tc>
          <w:tcPr>
            <w:tcW w:w="1072" w:type="dxa"/>
            <w:tcBorders>
              <w:top w:val="nil"/>
              <w:left w:val="nil"/>
              <w:bottom w:val="single" w:sz="4" w:space="0" w:color="auto"/>
              <w:right w:val="single" w:sz="8" w:space="0" w:color="auto"/>
            </w:tcBorders>
            <w:shd w:val="clear" w:color="auto" w:fill="auto"/>
            <w:vAlign w:val="center"/>
          </w:tcPr>
          <w:p w14:paraId="502E0EE7" w14:textId="77777777" w:rsidR="00307F64" w:rsidRPr="00317E5D" w:rsidRDefault="00307F64" w:rsidP="002F6025">
            <w:pPr>
              <w:pStyle w:val="TAC"/>
              <w:rPr>
                <w:lang w:eastAsia="zh-CN"/>
              </w:rPr>
            </w:pPr>
            <w:r w:rsidRPr="00317E5D">
              <w:rPr>
                <w:lang w:eastAsia="zh-CN"/>
              </w:rPr>
              <w:t>2790528</w:t>
            </w:r>
          </w:p>
        </w:tc>
        <w:tc>
          <w:tcPr>
            <w:tcW w:w="1071" w:type="dxa"/>
            <w:tcBorders>
              <w:top w:val="nil"/>
              <w:left w:val="nil"/>
              <w:bottom w:val="single" w:sz="4" w:space="0" w:color="auto"/>
              <w:right w:val="single" w:sz="4" w:space="0" w:color="auto"/>
            </w:tcBorders>
            <w:shd w:val="clear" w:color="auto" w:fill="auto"/>
            <w:vAlign w:val="center"/>
          </w:tcPr>
          <w:p w14:paraId="11FE85BE" w14:textId="77777777" w:rsidR="00307F64" w:rsidRPr="00317E5D" w:rsidRDefault="00307F64" w:rsidP="002F6025">
            <w:pPr>
              <w:pStyle w:val="TAC"/>
              <w:rPr>
                <w:lang w:eastAsia="zh-CN"/>
              </w:rPr>
            </w:pPr>
            <w:r w:rsidRPr="00317E5D">
              <w:rPr>
                <w:lang w:eastAsia="zh-CN"/>
              </w:rPr>
              <w:t>274</w:t>
            </w:r>
          </w:p>
        </w:tc>
        <w:tc>
          <w:tcPr>
            <w:tcW w:w="1071" w:type="dxa"/>
            <w:tcBorders>
              <w:top w:val="nil"/>
              <w:left w:val="nil"/>
              <w:bottom w:val="single" w:sz="4" w:space="0" w:color="auto"/>
              <w:right w:val="single" w:sz="4" w:space="0" w:color="auto"/>
            </w:tcBorders>
            <w:shd w:val="clear" w:color="auto" w:fill="auto"/>
            <w:vAlign w:val="center"/>
          </w:tcPr>
          <w:p w14:paraId="6C5D8AFC" w14:textId="77777777" w:rsidR="00307F64" w:rsidRPr="00317E5D" w:rsidRDefault="00307F64" w:rsidP="002F6025">
            <w:pPr>
              <w:pStyle w:val="TAC"/>
              <w:rPr>
                <w:lang w:eastAsia="zh-CN"/>
              </w:rPr>
            </w:pPr>
            <w:r w:rsidRPr="00317E5D">
              <w:rPr>
                <w:lang w:eastAsia="zh-CN"/>
              </w:rPr>
              <w:t>24593724</w:t>
            </w:r>
          </w:p>
        </w:tc>
        <w:tc>
          <w:tcPr>
            <w:tcW w:w="1070" w:type="dxa"/>
            <w:tcBorders>
              <w:top w:val="nil"/>
              <w:left w:val="nil"/>
              <w:bottom w:val="single" w:sz="4" w:space="0" w:color="auto"/>
              <w:right w:val="single" w:sz="8" w:space="0" w:color="auto"/>
            </w:tcBorders>
            <w:shd w:val="clear" w:color="auto" w:fill="auto"/>
            <w:vAlign w:val="center"/>
          </w:tcPr>
          <w:p w14:paraId="5BA9D1E4" w14:textId="77777777" w:rsidR="00307F64" w:rsidRPr="00317E5D" w:rsidRDefault="00307F64" w:rsidP="002F6025">
            <w:pPr>
              <w:pStyle w:val="TAC"/>
              <w:rPr>
                <w:lang w:eastAsia="zh-CN"/>
              </w:rPr>
            </w:pPr>
            <w:r w:rsidRPr="00317E5D">
              <w:rPr>
                <w:lang w:eastAsia="zh-CN"/>
              </w:rPr>
              <w:t>19815662</w:t>
            </w:r>
          </w:p>
        </w:tc>
        <w:tc>
          <w:tcPr>
            <w:tcW w:w="1071" w:type="dxa"/>
            <w:tcBorders>
              <w:top w:val="nil"/>
              <w:left w:val="nil"/>
              <w:bottom w:val="single" w:sz="4" w:space="0" w:color="auto"/>
              <w:right w:val="single" w:sz="4" w:space="0" w:color="auto"/>
            </w:tcBorders>
            <w:shd w:val="clear" w:color="auto" w:fill="auto"/>
            <w:vAlign w:val="center"/>
          </w:tcPr>
          <w:p w14:paraId="1CE60AD8" w14:textId="77777777" w:rsidR="00307F64" w:rsidRPr="00317E5D" w:rsidRDefault="00307F64" w:rsidP="002F6025">
            <w:pPr>
              <w:pStyle w:val="TAC"/>
              <w:rPr>
                <w:lang w:eastAsia="zh-CN"/>
              </w:rPr>
            </w:pPr>
            <w:r w:rsidRPr="00317E5D">
              <w:rPr>
                <w:lang w:eastAsia="zh-CN"/>
              </w:rPr>
              <w:t>489</w:t>
            </w:r>
          </w:p>
        </w:tc>
        <w:tc>
          <w:tcPr>
            <w:tcW w:w="1070" w:type="dxa"/>
            <w:tcBorders>
              <w:top w:val="nil"/>
              <w:left w:val="nil"/>
              <w:bottom w:val="single" w:sz="4" w:space="0" w:color="auto"/>
              <w:right w:val="single" w:sz="4" w:space="0" w:color="auto"/>
            </w:tcBorders>
            <w:shd w:val="clear" w:color="auto" w:fill="auto"/>
            <w:vAlign w:val="center"/>
          </w:tcPr>
          <w:p w14:paraId="403AD357" w14:textId="77777777" w:rsidR="00307F64" w:rsidRPr="00317E5D" w:rsidRDefault="00307F64" w:rsidP="002F6025">
            <w:pPr>
              <w:pStyle w:val="TAC"/>
              <w:rPr>
                <w:lang w:eastAsia="zh-CN"/>
              </w:rPr>
            </w:pPr>
            <w:r w:rsidRPr="00317E5D">
              <w:rPr>
                <w:lang w:eastAsia="zh-CN"/>
              </w:rPr>
              <w:t>40851770</w:t>
            </w:r>
          </w:p>
        </w:tc>
        <w:tc>
          <w:tcPr>
            <w:tcW w:w="1071" w:type="dxa"/>
            <w:tcBorders>
              <w:top w:val="nil"/>
              <w:left w:val="nil"/>
              <w:bottom w:val="single" w:sz="4" w:space="0" w:color="auto"/>
              <w:right w:val="single" w:sz="4" w:space="0" w:color="auto"/>
            </w:tcBorders>
            <w:shd w:val="clear" w:color="auto" w:fill="auto"/>
            <w:vAlign w:val="center"/>
          </w:tcPr>
          <w:p w14:paraId="2BCA8666" w14:textId="77777777" w:rsidR="00307F64" w:rsidRPr="00317E5D" w:rsidRDefault="00307F64" w:rsidP="002F6025">
            <w:pPr>
              <w:pStyle w:val="TAC"/>
              <w:rPr>
                <w:lang w:eastAsia="zh-CN"/>
              </w:rPr>
            </w:pPr>
            <w:r w:rsidRPr="00317E5D">
              <w:rPr>
                <w:lang w:eastAsia="zh-CN"/>
              </w:rPr>
              <w:t>38501576</w:t>
            </w:r>
          </w:p>
        </w:tc>
      </w:tr>
      <w:tr w:rsidR="00307F64" w:rsidRPr="00317E5D" w14:paraId="730BA2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45144A" w14:textId="77777777" w:rsidR="00307F64" w:rsidRPr="00317E5D" w:rsidRDefault="00307F64" w:rsidP="002F6025">
            <w:pPr>
              <w:pStyle w:val="TAC"/>
              <w:rPr>
                <w:lang w:eastAsia="zh-CN"/>
              </w:rPr>
            </w:pPr>
            <w:r w:rsidRPr="00317E5D">
              <w:rPr>
                <w:lang w:eastAsia="zh-CN"/>
              </w:rPr>
              <w:t>60</w:t>
            </w:r>
          </w:p>
        </w:tc>
        <w:tc>
          <w:tcPr>
            <w:tcW w:w="1071" w:type="dxa"/>
            <w:tcBorders>
              <w:top w:val="nil"/>
              <w:left w:val="nil"/>
              <w:bottom w:val="single" w:sz="4" w:space="0" w:color="auto"/>
              <w:right w:val="single" w:sz="4" w:space="0" w:color="auto"/>
            </w:tcBorders>
            <w:shd w:val="clear" w:color="auto" w:fill="auto"/>
            <w:vAlign w:val="center"/>
          </w:tcPr>
          <w:p w14:paraId="2F2814E1" w14:textId="77777777" w:rsidR="00307F64" w:rsidRPr="00317E5D" w:rsidRDefault="00307F64" w:rsidP="002F6025">
            <w:pPr>
              <w:pStyle w:val="TAC"/>
              <w:rPr>
                <w:lang w:eastAsia="zh-CN"/>
              </w:rPr>
            </w:pPr>
            <w:r w:rsidRPr="00317E5D">
              <w:rPr>
                <w:lang w:eastAsia="zh-CN"/>
              </w:rPr>
              <w:t>7285321</w:t>
            </w:r>
          </w:p>
        </w:tc>
        <w:tc>
          <w:tcPr>
            <w:tcW w:w="1072" w:type="dxa"/>
            <w:tcBorders>
              <w:top w:val="nil"/>
              <w:left w:val="nil"/>
              <w:bottom w:val="single" w:sz="4" w:space="0" w:color="auto"/>
              <w:right w:val="single" w:sz="8" w:space="0" w:color="auto"/>
            </w:tcBorders>
            <w:shd w:val="clear" w:color="auto" w:fill="auto"/>
            <w:vAlign w:val="center"/>
          </w:tcPr>
          <w:p w14:paraId="2FB5C5D9" w14:textId="77777777" w:rsidR="00307F64" w:rsidRPr="00317E5D" w:rsidRDefault="00307F64" w:rsidP="002F6025">
            <w:pPr>
              <w:pStyle w:val="TAC"/>
              <w:rPr>
                <w:lang w:eastAsia="zh-CN"/>
              </w:rPr>
            </w:pPr>
            <w:r w:rsidRPr="00317E5D">
              <w:rPr>
                <w:lang w:eastAsia="zh-CN"/>
              </w:rPr>
              <w:t>2858041</w:t>
            </w:r>
          </w:p>
        </w:tc>
        <w:tc>
          <w:tcPr>
            <w:tcW w:w="1071" w:type="dxa"/>
            <w:tcBorders>
              <w:top w:val="nil"/>
              <w:left w:val="nil"/>
              <w:bottom w:val="single" w:sz="4" w:space="0" w:color="auto"/>
              <w:right w:val="single" w:sz="4" w:space="0" w:color="auto"/>
            </w:tcBorders>
            <w:shd w:val="clear" w:color="auto" w:fill="auto"/>
            <w:vAlign w:val="center"/>
          </w:tcPr>
          <w:p w14:paraId="6B73D299" w14:textId="77777777" w:rsidR="00307F64" w:rsidRPr="00317E5D" w:rsidRDefault="00307F64" w:rsidP="002F6025">
            <w:pPr>
              <w:pStyle w:val="TAC"/>
              <w:rPr>
                <w:lang w:eastAsia="zh-CN"/>
              </w:rPr>
            </w:pPr>
            <w:r w:rsidRPr="00317E5D">
              <w:rPr>
                <w:lang w:eastAsia="zh-CN"/>
              </w:rPr>
              <w:t>275</w:t>
            </w:r>
          </w:p>
        </w:tc>
        <w:tc>
          <w:tcPr>
            <w:tcW w:w="1071" w:type="dxa"/>
            <w:tcBorders>
              <w:top w:val="nil"/>
              <w:left w:val="nil"/>
              <w:bottom w:val="single" w:sz="4" w:space="0" w:color="auto"/>
              <w:right w:val="single" w:sz="4" w:space="0" w:color="auto"/>
            </w:tcBorders>
            <w:shd w:val="clear" w:color="auto" w:fill="auto"/>
            <w:vAlign w:val="center"/>
          </w:tcPr>
          <w:p w14:paraId="55631D55" w14:textId="77777777" w:rsidR="00307F64" w:rsidRPr="00317E5D" w:rsidRDefault="00307F64" w:rsidP="002F6025">
            <w:pPr>
              <w:pStyle w:val="TAC"/>
              <w:rPr>
                <w:lang w:eastAsia="zh-CN"/>
              </w:rPr>
            </w:pPr>
            <w:r w:rsidRPr="00317E5D">
              <w:rPr>
                <w:lang w:eastAsia="zh-CN"/>
              </w:rPr>
              <w:t>24670832</w:t>
            </w:r>
          </w:p>
        </w:tc>
        <w:tc>
          <w:tcPr>
            <w:tcW w:w="1070" w:type="dxa"/>
            <w:tcBorders>
              <w:top w:val="nil"/>
              <w:left w:val="nil"/>
              <w:bottom w:val="single" w:sz="4" w:space="0" w:color="auto"/>
              <w:right w:val="single" w:sz="8" w:space="0" w:color="auto"/>
            </w:tcBorders>
            <w:shd w:val="clear" w:color="auto" w:fill="auto"/>
            <w:vAlign w:val="center"/>
          </w:tcPr>
          <w:p w14:paraId="5669397E" w14:textId="77777777" w:rsidR="00307F64" w:rsidRPr="00317E5D" w:rsidRDefault="00307F64" w:rsidP="002F6025">
            <w:pPr>
              <w:pStyle w:val="TAC"/>
              <w:rPr>
                <w:lang w:eastAsia="zh-CN"/>
              </w:rPr>
            </w:pPr>
            <w:r w:rsidRPr="00317E5D">
              <w:rPr>
                <w:lang w:eastAsia="zh-CN"/>
              </w:rPr>
              <w:t>19900397</w:t>
            </w:r>
          </w:p>
        </w:tc>
        <w:tc>
          <w:tcPr>
            <w:tcW w:w="1071" w:type="dxa"/>
            <w:tcBorders>
              <w:top w:val="nil"/>
              <w:left w:val="nil"/>
              <w:bottom w:val="single" w:sz="4" w:space="0" w:color="auto"/>
              <w:right w:val="single" w:sz="4" w:space="0" w:color="auto"/>
            </w:tcBorders>
            <w:shd w:val="clear" w:color="auto" w:fill="auto"/>
            <w:vAlign w:val="center"/>
          </w:tcPr>
          <w:p w14:paraId="1DCF7B08" w14:textId="77777777" w:rsidR="00307F64" w:rsidRPr="00317E5D" w:rsidRDefault="00307F64" w:rsidP="002F6025">
            <w:pPr>
              <w:pStyle w:val="TAC"/>
              <w:rPr>
                <w:lang w:eastAsia="zh-CN"/>
              </w:rPr>
            </w:pPr>
            <w:r w:rsidRPr="00317E5D">
              <w:rPr>
                <w:lang w:eastAsia="zh-CN"/>
              </w:rPr>
              <w:t>490</w:t>
            </w:r>
          </w:p>
        </w:tc>
        <w:tc>
          <w:tcPr>
            <w:tcW w:w="1070" w:type="dxa"/>
            <w:tcBorders>
              <w:top w:val="nil"/>
              <w:left w:val="nil"/>
              <w:bottom w:val="single" w:sz="4" w:space="0" w:color="auto"/>
              <w:right w:val="single" w:sz="4" w:space="0" w:color="auto"/>
            </w:tcBorders>
            <w:shd w:val="clear" w:color="auto" w:fill="auto"/>
            <w:vAlign w:val="center"/>
          </w:tcPr>
          <w:p w14:paraId="3BAF96BB" w14:textId="77777777" w:rsidR="00307F64" w:rsidRPr="00317E5D" w:rsidRDefault="00307F64" w:rsidP="002F6025">
            <w:pPr>
              <w:pStyle w:val="TAC"/>
              <w:rPr>
                <w:lang w:eastAsia="zh-CN"/>
              </w:rPr>
            </w:pPr>
            <w:r w:rsidRPr="00317E5D">
              <w:rPr>
                <w:lang w:eastAsia="zh-CN"/>
              </w:rPr>
              <w:t>40926262</w:t>
            </w:r>
          </w:p>
        </w:tc>
        <w:tc>
          <w:tcPr>
            <w:tcW w:w="1071" w:type="dxa"/>
            <w:tcBorders>
              <w:top w:val="nil"/>
              <w:left w:val="nil"/>
              <w:bottom w:val="single" w:sz="4" w:space="0" w:color="auto"/>
              <w:right w:val="single" w:sz="4" w:space="0" w:color="auto"/>
            </w:tcBorders>
            <w:shd w:val="clear" w:color="auto" w:fill="auto"/>
            <w:vAlign w:val="center"/>
          </w:tcPr>
          <w:p w14:paraId="5A365FF2" w14:textId="77777777" w:rsidR="00307F64" w:rsidRPr="00317E5D" w:rsidRDefault="00307F64" w:rsidP="002F6025">
            <w:pPr>
              <w:pStyle w:val="TAC"/>
              <w:rPr>
                <w:lang w:eastAsia="zh-CN"/>
              </w:rPr>
            </w:pPr>
            <w:r w:rsidRPr="00317E5D">
              <w:rPr>
                <w:lang w:eastAsia="zh-CN"/>
              </w:rPr>
              <w:t>38590134</w:t>
            </w:r>
          </w:p>
        </w:tc>
      </w:tr>
      <w:tr w:rsidR="00307F64" w:rsidRPr="00317E5D" w14:paraId="79F1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35A2B" w14:textId="77777777" w:rsidR="00307F64" w:rsidRPr="00317E5D" w:rsidRDefault="00307F64" w:rsidP="002F6025">
            <w:pPr>
              <w:pStyle w:val="TAC"/>
              <w:rPr>
                <w:lang w:eastAsia="zh-CN"/>
              </w:rPr>
            </w:pPr>
            <w:r w:rsidRPr="00317E5D">
              <w:rPr>
                <w:lang w:eastAsia="zh-CN"/>
              </w:rPr>
              <w:t>61</w:t>
            </w:r>
          </w:p>
        </w:tc>
        <w:tc>
          <w:tcPr>
            <w:tcW w:w="1071" w:type="dxa"/>
            <w:tcBorders>
              <w:top w:val="nil"/>
              <w:left w:val="nil"/>
              <w:bottom w:val="single" w:sz="4" w:space="0" w:color="auto"/>
              <w:right w:val="single" w:sz="4" w:space="0" w:color="auto"/>
            </w:tcBorders>
            <w:shd w:val="clear" w:color="auto" w:fill="auto"/>
            <w:vAlign w:val="center"/>
          </w:tcPr>
          <w:p w14:paraId="0456D680" w14:textId="77777777" w:rsidR="00307F64" w:rsidRPr="00317E5D" w:rsidRDefault="00307F64" w:rsidP="002F6025">
            <w:pPr>
              <w:pStyle w:val="TAC"/>
              <w:rPr>
                <w:lang w:eastAsia="zh-CN"/>
              </w:rPr>
            </w:pPr>
            <w:r w:rsidRPr="00317E5D">
              <w:rPr>
                <w:lang w:eastAsia="zh-CN"/>
              </w:rPr>
              <w:t>7374112</w:t>
            </w:r>
          </w:p>
        </w:tc>
        <w:tc>
          <w:tcPr>
            <w:tcW w:w="1072" w:type="dxa"/>
            <w:tcBorders>
              <w:top w:val="nil"/>
              <w:left w:val="nil"/>
              <w:bottom w:val="single" w:sz="4" w:space="0" w:color="auto"/>
              <w:right w:val="single" w:sz="8" w:space="0" w:color="auto"/>
            </w:tcBorders>
            <w:shd w:val="clear" w:color="auto" w:fill="auto"/>
            <w:vAlign w:val="center"/>
          </w:tcPr>
          <w:p w14:paraId="126FACCB" w14:textId="77777777" w:rsidR="00307F64" w:rsidRPr="00317E5D" w:rsidRDefault="00307F64" w:rsidP="002F6025">
            <w:pPr>
              <w:pStyle w:val="TAC"/>
              <w:rPr>
                <w:lang w:eastAsia="zh-CN"/>
              </w:rPr>
            </w:pPr>
            <w:r w:rsidRPr="00317E5D">
              <w:rPr>
                <w:lang w:eastAsia="zh-CN"/>
              </w:rPr>
              <w:t>2925816</w:t>
            </w:r>
          </w:p>
        </w:tc>
        <w:tc>
          <w:tcPr>
            <w:tcW w:w="1071" w:type="dxa"/>
            <w:tcBorders>
              <w:top w:val="nil"/>
              <w:left w:val="nil"/>
              <w:bottom w:val="single" w:sz="4" w:space="0" w:color="auto"/>
              <w:right w:val="single" w:sz="4" w:space="0" w:color="auto"/>
            </w:tcBorders>
            <w:shd w:val="clear" w:color="auto" w:fill="auto"/>
            <w:vAlign w:val="center"/>
          </w:tcPr>
          <w:p w14:paraId="61449560" w14:textId="77777777" w:rsidR="00307F64" w:rsidRPr="00317E5D" w:rsidRDefault="00307F64" w:rsidP="002F6025">
            <w:pPr>
              <w:pStyle w:val="TAC"/>
              <w:rPr>
                <w:lang w:eastAsia="zh-CN"/>
              </w:rPr>
            </w:pPr>
            <w:r w:rsidRPr="00317E5D">
              <w:rPr>
                <w:lang w:eastAsia="zh-CN"/>
              </w:rPr>
              <w:t>276</w:t>
            </w:r>
          </w:p>
        </w:tc>
        <w:tc>
          <w:tcPr>
            <w:tcW w:w="1071" w:type="dxa"/>
            <w:tcBorders>
              <w:top w:val="nil"/>
              <w:left w:val="nil"/>
              <w:bottom w:val="single" w:sz="4" w:space="0" w:color="auto"/>
              <w:right w:val="single" w:sz="4" w:space="0" w:color="auto"/>
            </w:tcBorders>
            <w:shd w:val="clear" w:color="auto" w:fill="auto"/>
            <w:vAlign w:val="center"/>
          </w:tcPr>
          <w:p w14:paraId="1F237578" w14:textId="77777777" w:rsidR="00307F64" w:rsidRPr="00317E5D" w:rsidRDefault="00307F64" w:rsidP="002F6025">
            <w:pPr>
              <w:pStyle w:val="TAC"/>
              <w:rPr>
                <w:lang w:eastAsia="zh-CN"/>
              </w:rPr>
            </w:pPr>
            <w:r w:rsidRPr="00317E5D">
              <w:rPr>
                <w:lang w:eastAsia="zh-CN"/>
              </w:rPr>
              <w:t>24747922</w:t>
            </w:r>
          </w:p>
        </w:tc>
        <w:tc>
          <w:tcPr>
            <w:tcW w:w="1070" w:type="dxa"/>
            <w:tcBorders>
              <w:top w:val="nil"/>
              <w:left w:val="nil"/>
              <w:bottom w:val="single" w:sz="4" w:space="0" w:color="auto"/>
              <w:right w:val="single" w:sz="8" w:space="0" w:color="auto"/>
            </w:tcBorders>
            <w:shd w:val="clear" w:color="auto" w:fill="auto"/>
            <w:vAlign w:val="center"/>
          </w:tcPr>
          <w:p w14:paraId="2E5E3E28" w14:textId="77777777" w:rsidR="00307F64" w:rsidRPr="00317E5D" w:rsidRDefault="00307F64" w:rsidP="002F6025">
            <w:pPr>
              <w:pStyle w:val="TAC"/>
              <w:rPr>
                <w:lang w:eastAsia="zh-CN"/>
              </w:rPr>
            </w:pPr>
            <w:r w:rsidRPr="00317E5D">
              <w:rPr>
                <w:lang w:eastAsia="zh-CN"/>
              </w:rPr>
              <w:t>19985160</w:t>
            </w:r>
          </w:p>
        </w:tc>
        <w:tc>
          <w:tcPr>
            <w:tcW w:w="1071" w:type="dxa"/>
            <w:tcBorders>
              <w:top w:val="nil"/>
              <w:left w:val="nil"/>
              <w:bottom w:val="single" w:sz="4" w:space="0" w:color="auto"/>
              <w:right w:val="single" w:sz="4" w:space="0" w:color="auto"/>
            </w:tcBorders>
            <w:shd w:val="clear" w:color="auto" w:fill="auto"/>
            <w:vAlign w:val="center"/>
          </w:tcPr>
          <w:p w14:paraId="70835BE5" w14:textId="77777777" w:rsidR="00307F64" w:rsidRPr="00317E5D" w:rsidRDefault="00307F64" w:rsidP="002F6025">
            <w:pPr>
              <w:pStyle w:val="TAC"/>
              <w:rPr>
                <w:lang w:eastAsia="zh-CN"/>
              </w:rPr>
            </w:pPr>
            <w:r w:rsidRPr="00317E5D">
              <w:rPr>
                <w:lang w:eastAsia="zh-CN"/>
              </w:rPr>
              <w:t>491</w:t>
            </w:r>
          </w:p>
        </w:tc>
        <w:tc>
          <w:tcPr>
            <w:tcW w:w="1070" w:type="dxa"/>
            <w:tcBorders>
              <w:top w:val="nil"/>
              <w:left w:val="nil"/>
              <w:bottom w:val="single" w:sz="4" w:space="0" w:color="auto"/>
              <w:right w:val="single" w:sz="4" w:space="0" w:color="auto"/>
            </w:tcBorders>
            <w:shd w:val="clear" w:color="auto" w:fill="auto"/>
            <w:vAlign w:val="center"/>
          </w:tcPr>
          <w:p w14:paraId="7A695873" w14:textId="77777777" w:rsidR="00307F64" w:rsidRPr="00317E5D" w:rsidRDefault="00307F64" w:rsidP="002F6025">
            <w:pPr>
              <w:pStyle w:val="TAC"/>
              <w:rPr>
                <w:lang w:eastAsia="zh-CN"/>
              </w:rPr>
            </w:pPr>
            <w:r w:rsidRPr="00317E5D">
              <w:rPr>
                <w:lang w:eastAsia="zh-CN"/>
              </w:rPr>
              <w:t>41000746</w:t>
            </w:r>
          </w:p>
        </w:tc>
        <w:tc>
          <w:tcPr>
            <w:tcW w:w="1071" w:type="dxa"/>
            <w:tcBorders>
              <w:top w:val="nil"/>
              <w:left w:val="nil"/>
              <w:bottom w:val="single" w:sz="4" w:space="0" w:color="auto"/>
              <w:right w:val="single" w:sz="4" w:space="0" w:color="auto"/>
            </w:tcBorders>
            <w:shd w:val="clear" w:color="auto" w:fill="auto"/>
            <w:vAlign w:val="center"/>
          </w:tcPr>
          <w:p w14:paraId="36732226" w14:textId="77777777" w:rsidR="00307F64" w:rsidRPr="00317E5D" w:rsidRDefault="00307F64" w:rsidP="002F6025">
            <w:pPr>
              <w:pStyle w:val="TAC"/>
              <w:rPr>
                <w:lang w:eastAsia="zh-CN"/>
              </w:rPr>
            </w:pPr>
            <w:r w:rsidRPr="00317E5D">
              <w:rPr>
                <w:lang w:eastAsia="zh-CN"/>
              </w:rPr>
              <w:t>38678704</w:t>
            </w:r>
          </w:p>
        </w:tc>
      </w:tr>
      <w:tr w:rsidR="00307F64" w:rsidRPr="00317E5D" w14:paraId="32CB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7A19D7" w14:textId="77777777" w:rsidR="00307F64" w:rsidRPr="00317E5D" w:rsidRDefault="00307F64" w:rsidP="002F6025">
            <w:pPr>
              <w:pStyle w:val="TAC"/>
              <w:rPr>
                <w:lang w:eastAsia="zh-CN"/>
              </w:rPr>
            </w:pPr>
            <w:r w:rsidRPr="00317E5D">
              <w:rPr>
                <w:lang w:eastAsia="zh-CN"/>
              </w:rPr>
              <w:t>62</w:t>
            </w:r>
          </w:p>
        </w:tc>
        <w:tc>
          <w:tcPr>
            <w:tcW w:w="1071" w:type="dxa"/>
            <w:tcBorders>
              <w:top w:val="nil"/>
              <w:left w:val="nil"/>
              <w:bottom w:val="single" w:sz="4" w:space="0" w:color="auto"/>
              <w:right w:val="single" w:sz="4" w:space="0" w:color="auto"/>
            </w:tcBorders>
            <w:shd w:val="clear" w:color="auto" w:fill="auto"/>
            <w:vAlign w:val="center"/>
          </w:tcPr>
          <w:p w14:paraId="603E3122" w14:textId="77777777" w:rsidR="00307F64" w:rsidRPr="00317E5D" w:rsidRDefault="00307F64" w:rsidP="002F6025">
            <w:pPr>
              <w:pStyle w:val="TAC"/>
              <w:rPr>
                <w:lang w:eastAsia="zh-CN"/>
              </w:rPr>
            </w:pPr>
            <w:r w:rsidRPr="00317E5D">
              <w:rPr>
                <w:lang w:eastAsia="zh-CN"/>
              </w:rPr>
              <w:t>7462724</w:t>
            </w:r>
          </w:p>
        </w:tc>
        <w:tc>
          <w:tcPr>
            <w:tcW w:w="1072" w:type="dxa"/>
            <w:tcBorders>
              <w:top w:val="nil"/>
              <w:left w:val="nil"/>
              <w:bottom w:val="single" w:sz="4" w:space="0" w:color="auto"/>
              <w:right w:val="single" w:sz="8" w:space="0" w:color="auto"/>
            </w:tcBorders>
            <w:shd w:val="clear" w:color="auto" w:fill="auto"/>
            <w:vAlign w:val="center"/>
          </w:tcPr>
          <w:p w14:paraId="4CEFD1FF" w14:textId="77777777" w:rsidR="00307F64" w:rsidRPr="00317E5D" w:rsidRDefault="00307F64" w:rsidP="002F6025">
            <w:pPr>
              <w:pStyle w:val="TAC"/>
              <w:rPr>
                <w:lang w:eastAsia="zh-CN"/>
              </w:rPr>
            </w:pPr>
            <w:r w:rsidRPr="00317E5D">
              <w:rPr>
                <w:lang w:eastAsia="zh-CN"/>
              </w:rPr>
              <w:t>2993848</w:t>
            </w:r>
          </w:p>
        </w:tc>
        <w:tc>
          <w:tcPr>
            <w:tcW w:w="1071" w:type="dxa"/>
            <w:tcBorders>
              <w:top w:val="nil"/>
              <w:left w:val="nil"/>
              <w:bottom w:val="single" w:sz="4" w:space="0" w:color="auto"/>
              <w:right w:val="single" w:sz="4" w:space="0" w:color="auto"/>
            </w:tcBorders>
            <w:shd w:val="clear" w:color="auto" w:fill="auto"/>
            <w:vAlign w:val="center"/>
          </w:tcPr>
          <w:p w14:paraId="27580C03" w14:textId="77777777" w:rsidR="00307F64" w:rsidRPr="00317E5D" w:rsidRDefault="00307F64" w:rsidP="002F6025">
            <w:pPr>
              <w:pStyle w:val="TAC"/>
              <w:rPr>
                <w:lang w:eastAsia="zh-CN"/>
              </w:rPr>
            </w:pPr>
            <w:r w:rsidRPr="00317E5D">
              <w:rPr>
                <w:lang w:eastAsia="zh-CN"/>
              </w:rPr>
              <w:t>277</w:t>
            </w:r>
          </w:p>
        </w:tc>
        <w:tc>
          <w:tcPr>
            <w:tcW w:w="1071" w:type="dxa"/>
            <w:tcBorders>
              <w:top w:val="nil"/>
              <w:left w:val="nil"/>
              <w:bottom w:val="single" w:sz="4" w:space="0" w:color="auto"/>
              <w:right w:val="single" w:sz="4" w:space="0" w:color="auto"/>
            </w:tcBorders>
            <w:shd w:val="clear" w:color="auto" w:fill="auto"/>
            <w:vAlign w:val="center"/>
          </w:tcPr>
          <w:p w14:paraId="77D1A9E6" w14:textId="77777777" w:rsidR="00307F64" w:rsidRPr="00317E5D" w:rsidRDefault="00307F64" w:rsidP="002F6025">
            <w:pPr>
              <w:pStyle w:val="TAC"/>
              <w:rPr>
                <w:lang w:eastAsia="zh-CN"/>
              </w:rPr>
            </w:pPr>
            <w:r w:rsidRPr="00317E5D">
              <w:rPr>
                <w:lang w:eastAsia="zh-CN"/>
              </w:rPr>
              <w:t>24824993</w:t>
            </w:r>
          </w:p>
        </w:tc>
        <w:tc>
          <w:tcPr>
            <w:tcW w:w="1070" w:type="dxa"/>
            <w:tcBorders>
              <w:top w:val="nil"/>
              <w:left w:val="nil"/>
              <w:bottom w:val="single" w:sz="4" w:space="0" w:color="auto"/>
              <w:right w:val="single" w:sz="8" w:space="0" w:color="auto"/>
            </w:tcBorders>
            <w:shd w:val="clear" w:color="auto" w:fill="auto"/>
            <w:vAlign w:val="center"/>
          </w:tcPr>
          <w:p w14:paraId="416FE274" w14:textId="77777777" w:rsidR="00307F64" w:rsidRPr="00317E5D" w:rsidRDefault="00307F64" w:rsidP="002F6025">
            <w:pPr>
              <w:pStyle w:val="TAC"/>
              <w:rPr>
                <w:lang w:eastAsia="zh-CN"/>
              </w:rPr>
            </w:pPr>
            <w:r w:rsidRPr="00317E5D">
              <w:rPr>
                <w:lang w:eastAsia="zh-CN"/>
              </w:rPr>
              <w:t>20069950</w:t>
            </w:r>
          </w:p>
        </w:tc>
        <w:tc>
          <w:tcPr>
            <w:tcW w:w="1071" w:type="dxa"/>
            <w:tcBorders>
              <w:top w:val="nil"/>
              <w:left w:val="nil"/>
              <w:bottom w:val="single" w:sz="4" w:space="0" w:color="auto"/>
              <w:right w:val="single" w:sz="4" w:space="0" w:color="auto"/>
            </w:tcBorders>
            <w:shd w:val="clear" w:color="auto" w:fill="auto"/>
            <w:vAlign w:val="center"/>
          </w:tcPr>
          <w:p w14:paraId="7C4F4664" w14:textId="77777777" w:rsidR="00307F64" w:rsidRPr="00317E5D" w:rsidRDefault="00307F64" w:rsidP="002F6025">
            <w:pPr>
              <w:pStyle w:val="TAC"/>
              <w:rPr>
                <w:lang w:eastAsia="zh-CN"/>
              </w:rPr>
            </w:pPr>
            <w:r w:rsidRPr="00317E5D">
              <w:rPr>
                <w:lang w:eastAsia="zh-CN"/>
              </w:rPr>
              <w:t>492</w:t>
            </w:r>
          </w:p>
        </w:tc>
        <w:tc>
          <w:tcPr>
            <w:tcW w:w="1070" w:type="dxa"/>
            <w:tcBorders>
              <w:top w:val="nil"/>
              <w:left w:val="nil"/>
              <w:bottom w:val="single" w:sz="4" w:space="0" w:color="auto"/>
              <w:right w:val="single" w:sz="4" w:space="0" w:color="auto"/>
            </w:tcBorders>
            <w:shd w:val="clear" w:color="auto" w:fill="auto"/>
            <w:vAlign w:val="center"/>
          </w:tcPr>
          <w:p w14:paraId="084C6AC2" w14:textId="77777777" w:rsidR="00307F64" w:rsidRPr="00317E5D" w:rsidRDefault="00307F64" w:rsidP="002F6025">
            <w:pPr>
              <w:pStyle w:val="TAC"/>
              <w:rPr>
                <w:lang w:eastAsia="zh-CN"/>
              </w:rPr>
            </w:pPr>
            <w:r w:rsidRPr="00317E5D">
              <w:rPr>
                <w:lang w:eastAsia="zh-CN"/>
              </w:rPr>
              <w:t>41075222</w:t>
            </w:r>
          </w:p>
        </w:tc>
        <w:tc>
          <w:tcPr>
            <w:tcW w:w="1071" w:type="dxa"/>
            <w:tcBorders>
              <w:top w:val="nil"/>
              <w:left w:val="nil"/>
              <w:bottom w:val="single" w:sz="4" w:space="0" w:color="auto"/>
              <w:right w:val="single" w:sz="4" w:space="0" w:color="auto"/>
            </w:tcBorders>
            <w:shd w:val="clear" w:color="auto" w:fill="auto"/>
            <w:vAlign w:val="center"/>
          </w:tcPr>
          <w:p w14:paraId="76A854D6" w14:textId="77777777" w:rsidR="00307F64" w:rsidRPr="00317E5D" w:rsidRDefault="00307F64" w:rsidP="002F6025">
            <w:pPr>
              <w:pStyle w:val="TAC"/>
              <w:rPr>
                <w:lang w:eastAsia="zh-CN"/>
              </w:rPr>
            </w:pPr>
            <w:r w:rsidRPr="00317E5D">
              <w:rPr>
                <w:lang w:eastAsia="zh-CN"/>
              </w:rPr>
              <w:t>38767285</w:t>
            </w:r>
          </w:p>
        </w:tc>
      </w:tr>
      <w:tr w:rsidR="00307F64" w:rsidRPr="00317E5D" w14:paraId="0AE251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6F54CC" w14:textId="77777777" w:rsidR="00307F64" w:rsidRPr="00317E5D" w:rsidRDefault="00307F64" w:rsidP="002F6025">
            <w:pPr>
              <w:pStyle w:val="TAC"/>
              <w:rPr>
                <w:lang w:eastAsia="zh-CN"/>
              </w:rPr>
            </w:pPr>
            <w:r w:rsidRPr="00317E5D">
              <w:rPr>
                <w:lang w:eastAsia="zh-CN"/>
              </w:rPr>
              <w:t>63</w:t>
            </w:r>
          </w:p>
        </w:tc>
        <w:tc>
          <w:tcPr>
            <w:tcW w:w="1071" w:type="dxa"/>
            <w:tcBorders>
              <w:top w:val="nil"/>
              <w:left w:val="nil"/>
              <w:bottom w:val="single" w:sz="4" w:space="0" w:color="auto"/>
              <w:right w:val="single" w:sz="4" w:space="0" w:color="auto"/>
            </w:tcBorders>
            <w:shd w:val="clear" w:color="auto" w:fill="auto"/>
            <w:vAlign w:val="center"/>
          </w:tcPr>
          <w:p w14:paraId="1514E5FC" w14:textId="77777777" w:rsidR="00307F64" w:rsidRPr="00317E5D" w:rsidRDefault="00307F64" w:rsidP="002F6025">
            <w:pPr>
              <w:pStyle w:val="TAC"/>
              <w:rPr>
                <w:lang w:eastAsia="zh-CN"/>
              </w:rPr>
            </w:pPr>
            <w:r w:rsidRPr="00317E5D">
              <w:rPr>
                <w:lang w:eastAsia="zh-CN"/>
              </w:rPr>
              <w:t>7551162</w:t>
            </w:r>
          </w:p>
        </w:tc>
        <w:tc>
          <w:tcPr>
            <w:tcW w:w="1072" w:type="dxa"/>
            <w:tcBorders>
              <w:top w:val="nil"/>
              <w:left w:val="nil"/>
              <w:bottom w:val="single" w:sz="4" w:space="0" w:color="auto"/>
              <w:right w:val="single" w:sz="8" w:space="0" w:color="auto"/>
            </w:tcBorders>
            <w:shd w:val="clear" w:color="auto" w:fill="auto"/>
            <w:vAlign w:val="center"/>
          </w:tcPr>
          <w:p w14:paraId="5DC7C026" w14:textId="77777777" w:rsidR="00307F64" w:rsidRPr="00317E5D" w:rsidRDefault="00307F64" w:rsidP="002F6025">
            <w:pPr>
              <w:pStyle w:val="TAC"/>
              <w:rPr>
                <w:lang w:eastAsia="zh-CN"/>
              </w:rPr>
            </w:pPr>
            <w:r w:rsidRPr="00317E5D">
              <w:rPr>
                <w:lang w:eastAsia="zh-CN"/>
              </w:rPr>
              <w:t>3062130</w:t>
            </w:r>
          </w:p>
        </w:tc>
        <w:tc>
          <w:tcPr>
            <w:tcW w:w="1071" w:type="dxa"/>
            <w:tcBorders>
              <w:top w:val="nil"/>
              <w:left w:val="nil"/>
              <w:bottom w:val="single" w:sz="4" w:space="0" w:color="auto"/>
              <w:right w:val="single" w:sz="4" w:space="0" w:color="auto"/>
            </w:tcBorders>
            <w:shd w:val="clear" w:color="auto" w:fill="auto"/>
            <w:vAlign w:val="center"/>
          </w:tcPr>
          <w:p w14:paraId="53235635" w14:textId="77777777" w:rsidR="00307F64" w:rsidRPr="00317E5D" w:rsidRDefault="00307F64" w:rsidP="002F6025">
            <w:pPr>
              <w:pStyle w:val="TAC"/>
              <w:rPr>
                <w:lang w:eastAsia="zh-CN"/>
              </w:rPr>
            </w:pPr>
            <w:r w:rsidRPr="00317E5D">
              <w:rPr>
                <w:lang w:eastAsia="zh-CN"/>
              </w:rPr>
              <w:t>278</w:t>
            </w:r>
          </w:p>
        </w:tc>
        <w:tc>
          <w:tcPr>
            <w:tcW w:w="1071" w:type="dxa"/>
            <w:tcBorders>
              <w:top w:val="nil"/>
              <w:left w:val="nil"/>
              <w:bottom w:val="single" w:sz="4" w:space="0" w:color="auto"/>
              <w:right w:val="single" w:sz="4" w:space="0" w:color="auto"/>
            </w:tcBorders>
            <w:shd w:val="clear" w:color="auto" w:fill="auto"/>
            <w:vAlign w:val="center"/>
          </w:tcPr>
          <w:p w14:paraId="0DAF1862" w14:textId="77777777" w:rsidR="00307F64" w:rsidRPr="00317E5D" w:rsidRDefault="00307F64" w:rsidP="002F6025">
            <w:pPr>
              <w:pStyle w:val="TAC"/>
              <w:rPr>
                <w:lang w:eastAsia="zh-CN"/>
              </w:rPr>
            </w:pPr>
            <w:r w:rsidRPr="00317E5D">
              <w:rPr>
                <w:lang w:eastAsia="zh-CN"/>
              </w:rPr>
              <w:t>24902045</w:t>
            </w:r>
          </w:p>
        </w:tc>
        <w:tc>
          <w:tcPr>
            <w:tcW w:w="1070" w:type="dxa"/>
            <w:tcBorders>
              <w:top w:val="nil"/>
              <w:left w:val="nil"/>
              <w:bottom w:val="single" w:sz="4" w:space="0" w:color="auto"/>
              <w:right w:val="single" w:sz="8" w:space="0" w:color="auto"/>
            </w:tcBorders>
            <w:shd w:val="clear" w:color="auto" w:fill="auto"/>
            <w:vAlign w:val="center"/>
          </w:tcPr>
          <w:p w14:paraId="11471503" w14:textId="77777777" w:rsidR="00307F64" w:rsidRPr="00317E5D" w:rsidRDefault="00307F64" w:rsidP="002F6025">
            <w:pPr>
              <w:pStyle w:val="TAC"/>
              <w:rPr>
                <w:lang w:eastAsia="zh-CN"/>
              </w:rPr>
            </w:pPr>
            <w:r w:rsidRPr="00317E5D">
              <w:rPr>
                <w:lang w:eastAsia="zh-CN"/>
              </w:rPr>
              <w:t>20154768</w:t>
            </w:r>
          </w:p>
        </w:tc>
        <w:tc>
          <w:tcPr>
            <w:tcW w:w="1071" w:type="dxa"/>
            <w:tcBorders>
              <w:top w:val="nil"/>
              <w:left w:val="nil"/>
              <w:bottom w:val="single" w:sz="4" w:space="0" w:color="auto"/>
              <w:right w:val="single" w:sz="4" w:space="0" w:color="auto"/>
            </w:tcBorders>
            <w:shd w:val="clear" w:color="auto" w:fill="auto"/>
            <w:vAlign w:val="center"/>
          </w:tcPr>
          <w:p w14:paraId="6EFDCA69" w14:textId="77777777" w:rsidR="00307F64" w:rsidRPr="00317E5D" w:rsidRDefault="00307F64" w:rsidP="002F6025">
            <w:pPr>
              <w:pStyle w:val="TAC"/>
              <w:rPr>
                <w:lang w:eastAsia="zh-CN"/>
              </w:rPr>
            </w:pPr>
            <w:r w:rsidRPr="00317E5D">
              <w:rPr>
                <w:lang w:eastAsia="zh-CN"/>
              </w:rPr>
              <w:t>493</w:t>
            </w:r>
          </w:p>
        </w:tc>
        <w:tc>
          <w:tcPr>
            <w:tcW w:w="1070" w:type="dxa"/>
            <w:tcBorders>
              <w:top w:val="nil"/>
              <w:left w:val="nil"/>
              <w:bottom w:val="single" w:sz="4" w:space="0" w:color="auto"/>
              <w:right w:val="single" w:sz="4" w:space="0" w:color="auto"/>
            </w:tcBorders>
            <w:shd w:val="clear" w:color="auto" w:fill="auto"/>
            <w:vAlign w:val="center"/>
          </w:tcPr>
          <w:p w14:paraId="194B1270" w14:textId="77777777" w:rsidR="00307F64" w:rsidRPr="00317E5D" w:rsidRDefault="00307F64" w:rsidP="002F6025">
            <w:pPr>
              <w:pStyle w:val="TAC"/>
              <w:rPr>
                <w:lang w:eastAsia="zh-CN"/>
              </w:rPr>
            </w:pPr>
            <w:r w:rsidRPr="00317E5D">
              <w:rPr>
                <w:lang w:eastAsia="zh-CN"/>
              </w:rPr>
              <w:t>41149690</w:t>
            </w:r>
          </w:p>
        </w:tc>
        <w:tc>
          <w:tcPr>
            <w:tcW w:w="1071" w:type="dxa"/>
            <w:tcBorders>
              <w:top w:val="nil"/>
              <w:left w:val="nil"/>
              <w:bottom w:val="single" w:sz="4" w:space="0" w:color="auto"/>
              <w:right w:val="single" w:sz="4" w:space="0" w:color="auto"/>
            </w:tcBorders>
            <w:shd w:val="clear" w:color="auto" w:fill="auto"/>
            <w:vAlign w:val="center"/>
          </w:tcPr>
          <w:p w14:paraId="700F0290" w14:textId="77777777" w:rsidR="00307F64" w:rsidRPr="00317E5D" w:rsidRDefault="00307F64" w:rsidP="002F6025">
            <w:pPr>
              <w:pStyle w:val="TAC"/>
              <w:rPr>
                <w:lang w:eastAsia="zh-CN"/>
              </w:rPr>
            </w:pPr>
            <w:r w:rsidRPr="00317E5D">
              <w:rPr>
                <w:lang w:eastAsia="zh-CN"/>
              </w:rPr>
              <w:t>38855878</w:t>
            </w:r>
          </w:p>
        </w:tc>
      </w:tr>
      <w:tr w:rsidR="00307F64" w:rsidRPr="00317E5D" w14:paraId="3A4D2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4F8B40" w14:textId="77777777" w:rsidR="00307F64" w:rsidRPr="00317E5D" w:rsidRDefault="00307F64" w:rsidP="002F6025">
            <w:pPr>
              <w:pStyle w:val="TAC"/>
              <w:rPr>
                <w:lang w:eastAsia="zh-CN"/>
              </w:rPr>
            </w:pPr>
            <w:r w:rsidRPr="00317E5D">
              <w:rPr>
                <w:lang w:eastAsia="zh-CN"/>
              </w:rPr>
              <w:t>64</w:t>
            </w:r>
          </w:p>
        </w:tc>
        <w:tc>
          <w:tcPr>
            <w:tcW w:w="1071" w:type="dxa"/>
            <w:tcBorders>
              <w:top w:val="nil"/>
              <w:left w:val="nil"/>
              <w:bottom w:val="single" w:sz="4" w:space="0" w:color="auto"/>
              <w:right w:val="single" w:sz="4" w:space="0" w:color="auto"/>
            </w:tcBorders>
            <w:shd w:val="clear" w:color="auto" w:fill="auto"/>
            <w:vAlign w:val="center"/>
          </w:tcPr>
          <w:p w14:paraId="319DE06E" w14:textId="77777777" w:rsidR="00307F64" w:rsidRPr="00317E5D" w:rsidRDefault="00307F64" w:rsidP="002F6025">
            <w:pPr>
              <w:pStyle w:val="TAC"/>
              <w:rPr>
                <w:lang w:eastAsia="zh-CN"/>
              </w:rPr>
            </w:pPr>
            <w:r w:rsidRPr="00317E5D">
              <w:rPr>
                <w:lang w:eastAsia="zh-CN"/>
              </w:rPr>
              <w:t>7639430</w:t>
            </w:r>
          </w:p>
        </w:tc>
        <w:tc>
          <w:tcPr>
            <w:tcW w:w="1072" w:type="dxa"/>
            <w:tcBorders>
              <w:top w:val="nil"/>
              <w:left w:val="nil"/>
              <w:bottom w:val="single" w:sz="4" w:space="0" w:color="auto"/>
              <w:right w:val="single" w:sz="8" w:space="0" w:color="auto"/>
            </w:tcBorders>
            <w:shd w:val="clear" w:color="auto" w:fill="auto"/>
            <w:vAlign w:val="center"/>
          </w:tcPr>
          <w:p w14:paraId="10B7AF0F" w14:textId="77777777" w:rsidR="00307F64" w:rsidRPr="00317E5D" w:rsidRDefault="00307F64" w:rsidP="002F6025">
            <w:pPr>
              <w:pStyle w:val="TAC"/>
              <w:rPr>
                <w:lang w:eastAsia="zh-CN"/>
              </w:rPr>
            </w:pPr>
            <w:r w:rsidRPr="00317E5D">
              <w:rPr>
                <w:lang w:eastAsia="zh-CN"/>
              </w:rPr>
              <w:t>3130657</w:t>
            </w:r>
          </w:p>
        </w:tc>
        <w:tc>
          <w:tcPr>
            <w:tcW w:w="1071" w:type="dxa"/>
            <w:tcBorders>
              <w:top w:val="nil"/>
              <w:left w:val="nil"/>
              <w:bottom w:val="single" w:sz="4" w:space="0" w:color="auto"/>
              <w:right w:val="single" w:sz="4" w:space="0" w:color="auto"/>
            </w:tcBorders>
            <w:shd w:val="clear" w:color="auto" w:fill="auto"/>
            <w:vAlign w:val="center"/>
          </w:tcPr>
          <w:p w14:paraId="71C396C8" w14:textId="77777777" w:rsidR="00307F64" w:rsidRPr="00317E5D" w:rsidRDefault="00307F64" w:rsidP="002F6025">
            <w:pPr>
              <w:pStyle w:val="TAC"/>
              <w:rPr>
                <w:lang w:eastAsia="zh-CN"/>
              </w:rPr>
            </w:pPr>
            <w:r w:rsidRPr="00317E5D">
              <w:rPr>
                <w:lang w:eastAsia="zh-CN"/>
              </w:rPr>
              <w:t>279</w:t>
            </w:r>
          </w:p>
        </w:tc>
        <w:tc>
          <w:tcPr>
            <w:tcW w:w="1071" w:type="dxa"/>
            <w:tcBorders>
              <w:top w:val="nil"/>
              <w:left w:val="nil"/>
              <w:bottom w:val="single" w:sz="4" w:space="0" w:color="auto"/>
              <w:right w:val="single" w:sz="4" w:space="0" w:color="auto"/>
            </w:tcBorders>
            <w:shd w:val="clear" w:color="auto" w:fill="auto"/>
            <w:vAlign w:val="center"/>
          </w:tcPr>
          <w:p w14:paraId="777C69AB" w14:textId="77777777" w:rsidR="00307F64" w:rsidRPr="00317E5D" w:rsidRDefault="00307F64" w:rsidP="002F6025">
            <w:pPr>
              <w:pStyle w:val="TAC"/>
              <w:rPr>
                <w:lang w:eastAsia="zh-CN"/>
              </w:rPr>
            </w:pPr>
            <w:r w:rsidRPr="00317E5D">
              <w:rPr>
                <w:lang w:eastAsia="zh-CN"/>
              </w:rPr>
              <w:t>24979078</w:t>
            </w:r>
          </w:p>
        </w:tc>
        <w:tc>
          <w:tcPr>
            <w:tcW w:w="1070" w:type="dxa"/>
            <w:tcBorders>
              <w:top w:val="nil"/>
              <w:left w:val="nil"/>
              <w:bottom w:val="single" w:sz="4" w:space="0" w:color="auto"/>
              <w:right w:val="single" w:sz="8" w:space="0" w:color="auto"/>
            </w:tcBorders>
            <w:shd w:val="clear" w:color="auto" w:fill="auto"/>
            <w:vAlign w:val="center"/>
          </w:tcPr>
          <w:p w14:paraId="7AEEBE6D" w14:textId="77777777" w:rsidR="00307F64" w:rsidRPr="00317E5D" w:rsidRDefault="00307F64" w:rsidP="002F6025">
            <w:pPr>
              <w:pStyle w:val="TAC"/>
              <w:rPr>
                <w:lang w:eastAsia="zh-CN"/>
              </w:rPr>
            </w:pPr>
            <w:r w:rsidRPr="00317E5D">
              <w:rPr>
                <w:lang w:eastAsia="zh-CN"/>
              </w:rPr>
              <w:t>20239613</w:t>
            </w:r>
          </w:p>
        </w:tc>
        <w:tc>
          <w:tcPr>
            <w:tcW w:w="1071" w:type="dxa"/>
            <w:tcBorders>
              <w:top w:val="nil"/>
              <w:left w:val="nil"/>
              <w:bottom w:val="single" w:sz="4" w:space="0" w:color="auto"/>
              <w:right w:val="single" w:sz="4" w:space="0" w:color="auto"/>
            </w:tcBorders>
            <w:shd w:val="clear" w:color="auto" w:fill="auto"/>
            <w:vAlign w:val="center"/>
          </w:tcPr>
          <w:p w14:paraId="340C5ECC" w14:textId="77777777" w:rsidR="00307F64" w:rsidRPr="00317E5D" w:rsidRDefault="00307F64" w:rsidP="002F6025">
            <w:pPr>
              <w:pStyle w:val="TAC"/>
              <w:rPr>
                <w:lang w:eastAsia="zh-CN"/>
              </w:rPr>
            </w:pPr>
            <w:r w:rsidRPr="00317E5D">
              <w:rPr>
                <w:lang w:eastAsia="zh-CN"/>
              </w:rPr>
              <w:t>494</w:t>
            </w:r>
          </w:p>
        </w:tc>
        <w:tc>
          <w:tcPr>
            <w:tcW w:w="1070" w:type="dxa"/>
            <w:tcBorders>
              <w:top w:val="nil"/>
              <w:left w:val="nil"/>
              <w:bottom w:val="single" w:sz="4" w:space="0" w:color="auto"/>
              <w:right w:val="single" w:sz="4" w:space="0" w:color="auto"/>
            </w:tcBorders>
            <w:shd w:val="clear" w:color="auto" w:fill="auto"/>
            <w:vAlign w:val="center"/>
          </w:tcPr>
          <w:p w14:paraId="599D940C" w14:textId="77777777" w:rsidR="00307F64" w:rsidRPr="00317E5D" w:rsidRDefault="00307F64" w:rsidP="002F6025">
            <w:pPr>
              <w:pStyle w:val="TAC"/>
              <w:rPr>
                <w:lang w:eastAsia="zh-CN"/>
              </w:rPr>
            </w:pPr>
            <w:r w:rsidRPr="00317E5D">
              <w:rPr>
                <w:lang w:eastAsia="zh-CN"/>
              </w:rPr>
              <w:t>41224150</w:t>
            </w:r>
          </w:p>
        </w:tc>
        <w:tc>
          <w:tcPr>
            <w:tcW w:w="1071" w:type="dxa"/>
            <w:tcBorders>
              <w:top w:val="nil"/>
              <w:left w:val="nil"/>
              <w:bottom w:val="single" w:sz="4" w:space="0" w:color="auto"/>
              <w:right w:val="single" w:sz="4" w:space="0" w:color="auto"/>
            </w:tcBorders>
            <w:shd w:val="clear" w:color="auto" w:fill="auto"/>
            <w:vAlign w:val="center"/>
          </w:tcPr>
          <w:p w14:paraId="0D456555" w14:textId="77777777" w:rsidR="00307F64" w:rsidRPr="00317E5D" w:rsidRDefault="00307F64" w:rsidP="002F6025">
            <w:pPr>
              <w:pStyle w:val="TAC"/>
              <w:rPr>
                <w:lang w:eastAsia="zh-CN"/>
              </w:rPr>
            </w:pPr>
            <w:r w:rsidRPr="00317E5D">
              <w:rPr>
                <w:lang w:eastAsia="zh-CN"/>
              </w:rPr>
              <w:t>38944482</w:t>
            </w:r>
          </w:p>
        </w:tc>
      </w:tr>
      <w:tr w:rsidR="00307F64" w:rsidRPr="00317E5D" w14:paraId="534230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BE8B306" w14:textId="77777777" w:rsidR="00307F64" w:rsidRPr="00317E5D" w:rsidRDefault="00307F64" w:rsidP="002F6025">
            <w:pPr>
              <w:pStyle w:val="TAC"/>
              <w:rPr>
                <w:lang w:eastAsia="zh-CN"/>
              </w:rPr>
            </w:pPr>
            <w:r w:rsidRPr="00317E5D">
              <w:rPr>
                <w:lang w:eastAsia="zh-CN"/>
              </w:rPr>
              <w:t>65</w:t>
            </w:r>
          </w:p>
        </w:tc>
        <w:tc>
          <w:tcPr>
            <w:tcW w:w="1071" w:type="dxa"/>
            <w:tcBorders>
              <w:top w:val="nil"/>
              <w:left w:val="nil"/>
              <w:bottom w:val="single" w:sz="4" w:space="0" w:color="auto"/>
              <w:right w:val="single" w:sz="4" w:space="0" w:color="auto"/>
            </w:tcBorders>
            <w:shd w:val="clear" w:color="auto" w:fill="auto"/>
            <w:vAlign w:val="center"/>
          </w:tcPr>
          <w:p w14:paraId="6928C96A" w14:textId="77777777" w:rsidR="00307F64" w:rsidRPr="00317E5D" w:rsidRDefault="00307F64" w:rsidP="002F6025">
            <w:pPr>
              <w:pStyle w:val="TAC"/>
              <w:rPr>
                <w:lang w:eastAsia="zh-CN"/>
              </w:rPr>
            </w:pPr>
            <w:r w:rsidRPr="00317E5D">
              <w:rPr>
                <w:lang w:eastAsia="zh-CN"/>
              </w:rPr>
              <w:t>7727532</w:t>
            </w:r>
          </w:p>
        </w:tc>
        <w:tc>
          <w:tcPr>
            <w:tcW w:w="1072" w:type="dxa"/>
            <w:tcBorders>
              <w:top w:val="nil"/>
              <w:left w:val="nil"/>
              <w:bottom w:val="single" w:sz="4" w:space="0" w:color="auto"/>
              <w:right w:val="single" w:sz="8" w:space="0" w:color="auto"/>
            </w:tcBorders>
            <w:shd w:val="clear" w:color="auto" w:fill="auto"/>
            <w:vAlign w:val="center"/>
          </w:tcPr>
          <w:p w14:paraId="5CC3D859" w14:textId="77777777" w:rsidR="00307F64" w:rsidRPr="00317E5D" w:rsidRDefault="00307F64" w:rsidP="002F6025">
            <w:pPr>
              <w:pStyle w:val="TAC"/>
              <w:rPr>
                <w:lang w:eastAsia="zh-CN"/>
              </w:rPr>
            </w:pPr>
            <w:r w:rsidRPr="00317E5D">
              <w:rPr>
                <w:lang w:eastAsia="zh-CN"/>
              </w:rPr>
              <w:t>3199424</w:t>
            </w:r>
          </w:p>
        </w:tc>
        <w:tc>
          <w:tcPr>
            <w:tcW w:w="1071" w:type="dxa"/>
            <w:tcBorders>
              <w:top w:val="nil"/>
              <w:left w:val="nil"/>
              <w:bottom w:val="single" w:sz="4" w:space="0" w:color="auto"/>
              <w:right w:val="single" w:sz="4" w:space="0" w:color="auto"/>
            </w:tcBorders>
            <w:shd w:val="clear" w:color="auto" w:fill="auto"/>
            <w:vAlign w:val="center"/>
          </w:tcPr>
          <w:p w14:paraId="604FBD4D" w14:textId="77777777" w:rsidR="00307F64" w:rsidRPr="00317E5D" w:rsidRDefault="00307F64" w:rsidP="002F6025">
            <w:pPr>
              <w:pStyle w:val="TAC"/>
              <w:rPr>
                <w:lang w:eastAsia="zh-CN"/>
              </w:rPr>
            </w:pPr>
            <w:r w:rsidRPr="00317E5D">
              <w:rPr>
                <w:lang w:eastAsia="zh-CN"/>
              </w:rPr>
              <w:t>280</w:t>
            </w:r>
          </w:p>
        </w:tc>
        <w:tc>
          <w:tcPr>
            <w:tcW w:w="1071" w:type="dxa"/>
            <w:tcBorders>
              <w:top w:val="nil"/>
              <w:left w:val="nil"/>
              <w:bottom w:val="single" w:sz="4" w:space="0" w:color="auto"/>
              <w:right w:val="single" w:sz="4" w:space="0" w:color="auto"/>
            </w:tcBorders>
            <w:shd w:val="clear" w:color="auto" w:fill="auto"/>
            <w:vAlign w:val="center"/>
          </w:tcPr>
          <w:p w14:paraId="6E1E0D2F" w14:textId="77777777" w:rsidR="00307F64" w:rsidRPr="00317E5D" w:rsidRDefault="00307F64" w:rsidP="002F6025">
            <w:pPr>
              <w:pStyle w:val="TAC"/>
              <w:rPr>
                <w:lang w:eastAsia="zh-CN"/>
              </w:rPr>
            </w:pPr>
            <w:r w:rsidRPr="00317E5D">
              <w:rPr>
                <w:lang w:eastAsia="zh-CN"/>
              </w:rPr>
              <w:t>25056093</w:t>
            </w:r>
          </w:p>
        </w:tc>
        <w:tc>
          <w:tcPr>
            <w:tcW w:w="1070" w:type="dxa"/>
            <w:tcBorders>
              <w:top w:val="nil"/>
              <w:left w:val="nil"/>
              <w:bottom w:val="single" w:sz="4" w:space="0" w:color="auto"/>
              <w:right w:val="single" w:sz="8" w:space="0" w:color="auto"/>
            </w:tcBorders>
            <w:shd w:val="clear" w:color="auto" w:fill="auto"/>
            <w:vAlign w:val="center"/>
          </w:tcPr>
          <w:p w14:paraId="11ECB897" w14:textId="77777777" w:rsidR="00307F64" w:rsidRPr="00317E5D" w:rsidRDefault="00307F64" w:rsidP="002F6025">
            <w:pPr>
              <w:pStyle w:val="TAC"/>
              <w:rPr>
                <w:lang w:eastAsia="zh-CN"/>
              </w:rPr>
            </w:pPr>
            <w:r w:rsidRPr="00317E5D">
              <w:rPr>
                <w:lang w:eastAsia="zh-CN"/>
              </w:rPr>
              <w:t>20324485</w:t>
            </w:r>
          </w:p>
        </w:tc>
        <w:tc>
          <w:tcPr>
            <w:tcW w:w="1071" w:type="dxa"/>
            <w:tcBorders>
              <w:top w:val="nil"/>
              <w:left w:val="nil"/>
              <w:bottom w:val="single" w:sz="4" w:space="0" w:color="auto"/>
              <w:right w:val="single" w:sz="4" w:space="0" w:color="auto"/>
            </w:tcBorders>
            <w:shd w:val="clear" w:color="auto" w:fill="auto"/>
            <w:vAlign w:val="center"/>
          </w:tcPr>
          <w:p w14:paraId="41723DB7" w14:textId="77777777" w:rsidR="00307F64" w:rsidRPr="00317E5D" w:rsidRDefault="00307F64" w:rsidP="002F6025">
            <w:pPr>
              <w:pStyle w:val="TAC"/>
              <w:rPr>
                <w:lang w:eastAsia="zh-CN"/>
              </w:rPr>
            </w:pPr>
            <w:r w:rsidRPr="00317E5D">
              <w:rPr>
                <w:lang w:eastAsia="zh-CN"/>
              </w:rPr>
              <w:t>495</w:t>
            </w:r>
          </w:p>
        </w:tc>
        <w:tc>
          <w:tcPr>
            <w:tcW w:w="1070" w:type="dxa"/>
            <w:tcBorders>
              <w:top w:val="nil"/>
              <w:left w:val="nil"/>
              <w:bottom w:val="single" w:sz="4" w:space="0" w:color="auto"/>
              <w:right w:val="single" w:sz="4" w:space="0" w:color="auto"/>
            </w:tcBorders>
            <w:shd w:val="clear" w:color="auto" w:fill="auto"/>
            <w:vAlign w:val="center"/>
          </w:tcPr>
          <w:p w14:paraId="56B66C8C" w14:textId="77777777" w:rsidR="00307F64" w:rsidRPr="00317E5D" w:rsidRDefault="00307F64" w:rsidP="002F6025">
            <w:pPr>
              <w:pStyle w:val="TAC"/>
              <w:rPr>
                <w:lang w:eastAsia="zh-CN"/>
              </w:rPr>
            </w:pPr>
            <w:r w:rsidRPr="00317E5D">
              <w:rPr>
                <w:lang w:eastAsia="zh-CN"/>
              </w:rPr>
              <w:t>41298602</w:t>
            </w:r>
          </w:p>
        </w:tc>
        <w:tc>
          <w:tcPr>
            <w:tcW w:w="1071" w:type="dxa"/>
            <w:tcBorders>
              <w:top w:val="nil"/>
              <w:left w:val="nil"/>
              <w:bottom w:val="single" w:sz="4" w:space="0" w:color="auto"/>
              <w:right w:val="single" w:sz="4" w:space="0" w:color="auto"/>
            </w:tcBorders>
            <w:shd w:val="clear" w:color="auto" w:fill="auto"/>
            <w:vAlign w:val="center"/>
          </w:tcPr>
          <w:p w14:paraId="2F6F133F" w14:textId="77777777" w:rsidR="00307F64" w:rsidRPr="00317E5D" w:rsidRDefault="00307F64" w:rsidP="002F6025">
            <w:pPr>
              <w:pStyle w:val="TAC"/>
              <w:rPr>
                <w:lang w:eastAsia="zh-CN"/>
              </w:rPr>
            </w:pPr>
            <w:r w:rsidRPr="00317E5D">
              <w:rPr>
                <w:lang w:eastAsia="zh-CN"/>
              </w:rPr>
              <w:t>39033098</w:t>
            </w:r>
          </w:p>
        </w:tc>
      </w:tr>
      <w:tr w:rsidR="00307F64" w:rsidRPr="00317E5D" w14:paraId="6D56DF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43E0B3" w14:textId="77777777" w:rsidR="00307F64" w:rsidRPr="00317E5D" w:rsidRDefault="00307F64" w:rsidP="002F6025">
            <w:pPr>
              <w:pStyle w:val="TAC"/>
              <w:rPr>
                <w:lang w:eastAsia="zh-CN"/>
              </w:rPr>
            </w:pPr>
            <w:r w:rsidRPr="00317E5D">
              <w:rPr>
                <w:lang w:eastAsia="zh-CN"/>
              </w:rPr>
              <w:t>66</w:t>
            </w:r>
          </w:p>
        </w:tc>
        <w:tc>
          <w:tcPr>
            <w:tcW w:w="1071" w:type="dxa"/>
            <w:tcBorders>
              <w:top w:val="nil"/>
              <w:left w:val="nil"/>
              <w:bottom w:val="single" w:sz="4" w:space="0" w:color="auto"/>
              <w:right w:val="single" w:sz="4" w:space="0" w:color="auto"/>
            </w:tcBorders>
            <w:shd w:val="clear" w:color="auto" w:fill="auto"/>
            <w:vAlign w:val="center"/>
          </w:tcPr>
          <w:p w14:paraId="20100DFE" w14:textId="77777777" w:rsidR="00307F64" w:rsidRPr="00317E5D" w:rsidRDefault="00307F64" w:rsidP="002F6025">
            <w:pPr>
              <w:pStyle w:val="TAC"/>
              <w:rPr>
                <w:lang w:eastAsia="zh-CN"/>
              </w:rPr>
            </w:pPr>
            <w:r w:rsidRPr="00317E5D">
              <w:rPr>
                <w:lang w:eastAsia="zh-CN"/>
              </w:rPr>
              <w:t>7815471</w:t>
            </w:r>
          </w:p>
        </w:tc>
        <w:tc>
          <w:tcPr>
            <w:tcW w:w="1072" w:type="dxa"/>
            <w:tcBorders>
              <w:top w:val="nil"/>
              <w:left w:val="nil"/>
              <w:bottom w:val="single" w:sz="4" w:space="0" w:color="auto"/>
              <w:right w:val="single" w:sz="8" w:space="0" w:color="auto"/>
            </w:tcBorders>
            <w:shd w:val="clear" w:color="auto" w:fill="auto"/>
            <w:vAlign w:val="center"/>
          </w:tcPr>
          <w:p w14:paraId="22F59062" w14:textId="77777777" w:rsidR="00307F64" w:rsidRPr="00317E5D" w:rsidRDefault="00307F64" w:rsidP="002F6025">
            <w:pPr>
              <w:pStyle w:val="TAC"/>
              <w:rPr>
                <w:lang w:eastAsia="zh-CN"/>
              </w:rPr>
            </w:pPr>
            <w:r w:rsidRPr="00317E5D">
              <w:rPr>
                <w:lang w:eastAsia="zh-CN"/>
              </w:rPr>
              <w:t>3268424</w:t>
            </w:r>
          </w:p>
        </w:tc>
        <w:tc>
          <w:tcPr>
            <w:tcW w:w="1071" w:type="dxa"/>
            <w:tcBorders>
              <w:top w:val="nil"/>
              <w:left w:val="nil"/>
              <w:bottom w:val="single" w:sz="4" w:space="0" w:color="auto"/>
              <w:right w:val="single" w:sz="4" w:space="0" w:color="auto"/>
            </w:tcBorders>
            <w:shd w:val="clear" w:color="auto" w:fill="auto"/>
            <w:vAlign w:val="center"/>
          </w:tcPr>
          <w:p w14:paraId="41B0C18A" w14:textId="77777777" w:rsidR="00307F64" w:rsidRPr="00317E5D" w:rsidRDefault="00307F64" w:rsidP="002F6025">
            <w:pPr>
              <w:pStyle w:val="TAC"/>
              <w:rPr>
                <w:lang w:eastAsia="zh-CN"/>
              </w:rPr>
            </w:pPr>
            <w:r w:rsidRPr="00317E5D">
              <w:rPr>
                <w:lang w:eastAsia="zh-CN"/>
              </w:rPr>
              <w:t>281</w:t>
            </w:r>
          </w:p>
        </w:tc>
        <w:tc>
          <w:tcPr>
            <w:tcW w:w="1071" w:type="dxa"/>
            <w:tcBorders>
              <w:top w:val="nil"/>
              <w:left w:val="nil"/>
              <w:bottom w:val="single" w:sz="4" w:space="0" w:color="auto"/>
              <w:right w:val="single" w:sz="4" w:space="0" w:color="auto"/>
            </w:tcBorders>
            <w:shd w:val="clear" w:color="auto" w:fill="auto"/>
            <w:vAlign w:val="center"/>
          </w:tcPr>
          <w:p w14:paraId="34FD9EFB" w14:textId="77777777" w:rsidR="00307F64" w:rsidRPr="00317E5D" w:rsidRDefault="00307F64" w:rsidP="002F6025">
            <w:pPr>
              <w:pStyle w:val="TAC"/>
              <w:rPr>
                <w:lang w:eastAsia="zh-CN"/>
              </w:rPr>
            </w:pPr>
            <w:r w:rsidRPr="00317E5D">
              <w:rPr>
                <w:lang w:eastAsia="zh-CN"/>
              </w:rPr>
              <w:t>25133089</w:t>
            </w:r>
          </w:p>
        </w:tc>
        <w:tc>
          <w:tcPr>
            <w:tcW w:w="1070" w:type="dxa"/>
            <w:tcBorders>
              <w:top w:val="nil"/>
              <w:left w:val="nil"/>
              <w:bottom w:val="single" w:sz="4" w:space="0" w:color="auto"/>
              <w:right w:val="single" w:sz="8" w:space="0" w:color="auto"/>
            </w:tcBorders>
            <w:shd w:val="clear" w:color="auto" w:fill="auto"/>
            <w:vAlign w:val="center"/>
          </w:tcPr>
          <w:p w14:paraId="00C8C07B" w14:textId="77777777" w:rsidR="00307F64" w:rsidRPr="00317E5D" w:rsidRDefault="00307F64" w:rsidP="002F6025">
            <w:pPr>
              <w:pStyle w:val="TAC"/>
              <w:rPr>
                <w:lang w:eastAsia="zh-CN"/>
              </w:rPr>
            </w:pPr>
            <w:r w:rsidRPr="00317E5D">
              <w:rPr>
                <w:lang w:eastAsia="zh-CN"/>
              </w:rPr>
              <w:t>20409383</w:t>
            </w:r>
          </w:p>
        </w:tc>
        <w:tc>
          <w:tcPr>
            <w:tcW w:w="1071" w:type="dxa"/>
            <w:tcBorders>
              <w:top w:val="nil"/>
              <w:left w:val="nil"/>
              <w:bottom w:val="single" w:sz="4" w:space="0" w:color="auto"/>
              <w:right w:val="single" w:sz="4" w:space="0" w:color="auto"/>
            </w:tcBorders>
            <w:shd w:val="clear" w:color="auto" w:fill="auto"/>
            <w:vAlign w:val="center"/>
          </w:tcPr>
          <w:p w14:paraId="308CD220" w14:textId="77777777" w:rsidR="00307F64" w:rsidRPr="00317E5D" w:rsidRDefault="00307F64" w:rsidP="002F6025">
            <w:pPr>
              <w:pStyle w:val="TAC"/>
              <w:rPr>
                <w:lang w:eastAsia="zh-CN"/>
              </w:rPr>
            </w:pPr>
            <w:r w:rsidRPr="00317E5D">
              <w:rPr>
                <w:lang w:eastAsia="zh-CN"/>
              </w:rPr>
              <w:t>496</w:t>
            </w:r>
          </w:p>
        </w:tc>
        <w:tc>
          <w:tcPr>
            <w:tcW w:w="1070" w:type="dxa"/>
            <w:tcBorders>
              <w:top w:val="nil"/>
              <w:left w:val="nil"/>
              <w:bottom w:val="single" w:sz="4" w:space="0" w:color="auto"/>
              <w:right w:val="single" w:sz="4" w:space="0" w:color="auto"/>
            </w:tcBorders>
            <w:shd w:val="clear" w:color="auto" w:fill="auto"/>
            <w:vAlign w:val="center"/>
          </w:tcPr>
          <w:p w14:paraId="2565EC3F" w14:textId="77777777" w:rsidR="00307F64" w:rsidRPr="00317E5D" w:rsidRDefault="00307F64" w:rsidP="002F6025">
            <w:pPr>
              <w:pStyle w:val="TAC"/>
              <w:rPr>
                <w:lang w:eastAsia="zh-CN"/>
              </w:rPr>
            </w:pPr>
            <w:r w:rsidRPr="00317E5D">
              <w:rPr>
                <w:lang w:eastAsia="zh-CN"/>
              </w:rPr>
              <w:t>41373047</w:t>
            </w:r>
          </w:p>
        </w:tc>
        <w:tc>
          <w:tcPr>
            <w:tcW w:w="1071" w:type="dxa"/>
            <w:tcBorders>
              <w:top w:val="nil"/>
              <w:left w:val="nil"/>
              <w:bottom w:val="single" w:sz="4" w:space="0" w:color="auto"/>
              <w:right w:val="single" w:sz="4" w:space="0" w:color="auto"/>
            </w:tcBorders>
            <w:shd w:val="clear" w:color="auto" w:fill="auto"/>
            <w:vAlign w:val="center"/>
          </w:tcPr>
          <w:p w14:paraId="5224EAF7" w14:textId="77777777" w:rsidR="00307F64" w:rsidRPr="00317E5D" w:rsidRDefault="00307F64" w:rsidP="002F6025">
            <w:pPr>
              <w:pStyle w:val="TAC"/>
              <w:rPr>
                <w:lang w:eastAsia="zh-CN"/>
              </w:rPr>
            </w:pPr>
            <w:r w:rsidRPr="00317E5D">
              <w:rPr>
                <w:lang w:eastAsia="zh-CN"/>
              </w:rPr>
              <w:t>39121725</w:t>
            </w:r>
          </w:p>
        </w:tc>
      </w:tr>
      <w:tr w:rsidR="00307F64" w:rsidRPr="00317E5D" w14:paraId="17C4528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BBE663" w14:textId="77777777" w:rsidR="00307F64" w:rsidRPr="00317E5D" w:rsidRDefault="00307F64" w:rsidP="002F6025">
            <w:pPr>
              <w:pStyle w:val="TAC"/>
              <w:rPr>
                <w:lang w:eastAsia="zh-CN"/>
              </w:rPr>
            </w:pPr>
            <w:r w:rsidRPr="00317E5D">
              <w:rPr>
                <w:lang w:eastAsia="zh-CN"/>
              </w:rPr>
              <w:t>67</w:t>
            </w:r>
          </w:p>
        </w:tc>
        <w:tc>
          <w:tcPr>
            <w:tcW w:w="1071" w:type="dxa"/>
            <w:tcBorders>
              <w:top w:val="nil"/>
              <w:left w:val="nil"/>
              <w:bottom w:val="single" w:sz="4" w:space="0" w:color="auto"/>
              <w:right w:val="single" w:sz="4" w:space="0" w:color="auto"/>
            </w:tcBorders>
            <w:shd w:val="clear" w:color="auto" w:fill="auto"/>
            <w:vAlign w:val="center"/>
          </w:tcPr>
          <w:p w14:paraId="1B822A53" w14:textId="77777777" w:rsidR="00307F64" w:rsidRPr="00317E5D" w:rsidRDefault="00307F64" w:rsidP="002F6025">
            <w:pPr>
              <w:pStyle w:val="TAC"/>
              <w:rPr>
                <w:lang w:eastAsia="zh-CN"/>
              </w:rPr>
            </w:pPr>
            <w:r w:rsidRPr="00317E5D">
              <w:rPr>
                <w:lang w:eastAsia="zh-CN"/>
              </w:rPr>
              <w:t>7903252</w:t>
            </w:r>
          </w:p>
        </w:tc>
        <w:tc>
          <w:tcPr>
            <w:tcW w:w="1072" w:type="dxa"/>
            <w:tcBorders>
              <w:top w:val="nil"/>
              <w:left w:val="nil"/>
              <w:bottom w:val="single" w:sz="4" w:space="0" w:color="auto"/>
              <w:right w:val="single" w:sz="8" w:space="0" w:color="auto"/>
            </w:tcBorders>
            <w:shd w:val="clear" w:color="auto" w:fill="auto"/>
            <w:vAlign w:val="center"/>
          </w:tcPr>
          <w:p w14:paraId="6B9E7B21" w14:textId="77777777" w:rsidR="00307F64" w:rsidRPr="00317E5D" w:rsidRDefault="00307F64" w:rsidP="002F6025">
            <w:pPr>
              <w:pStyle w:val="TAC"/>
              <w:rPr>
                <w:lang w:eastAsia="zh-CN"/>
              </w:rPr>
            </w:pPr>
            <w:r w:rsidRPr="00317E5D">
              <w:rPr>
                <w:lang w:eastAsia="zh-CN"/>
              </w:rPr>
              <w:t>3337653</w:t>
            </w:r>
          </w:p>
        </w:tc>
        <w:tc>
          <w:tcPr>
            <w:tcW w:w="1071" w:type="dxa"/>
            <w:tcBorders>
              <w:top w:val="nil"/>
              <w:left w:val="nil"/>
              <w:bottom w:val="single" w:sz="4" w:space="0" w:color="auto"/>
              <w:right w:val="single" w:sz="4" w:space="0" w:color="auto"/>
            </w:tcBorders>
            <w:shd w:val="clear" w:color="auto" w:fill="auto"/>
            <w:vAlign w:val="center"/>
          </w:tcPr>
          <w:p w14:paraId="39E69E0B" w14:textId="77777777" w:rsidR="00307F64" w:rsidRPr="00317E5D" w:rsidRDefault="00307F64" w:rsidP="002F6025">
            <w:pPr>
              <w:pStyle w:val="TAC"/>
              <w:rPr>
                <w:lang w:eastAsia="zh-CN"/>
              </w:rPr>
            </w:pPr>
            <w:r w:rsidRPr="00317E5D">
              <w:rPr>
                <w:lang w:eastAsia="zh-CN"/>
              </w:rPr>
              <w:t>282</w:t>
            </w:r>
          </w:p>
        </w:tc>
        <w:tc>
          <w:tcPr>
            <w:tcW w:w="1071" w:type="dxa"/>
            <w:tcBorders>
              <w:top w:val="nil"/>
              <w:left w:val="nil"/>
              <w:bottom w:val="single" w:sz="4" w:space="0" w:color="auto"/>
              <w:right w:val="single" w:sz="4" w:space="0" w:color="auto"/>
            </w:tcBorders>
            <w:shd w:val="clear" w:color="auto" w:fill="auto"/>
            <w:vAlign w:val="center"/>
          </w:tcPr>
          <w:p w14:paraId="5F49EBFA" w14:textId="77777777" w:rsidR="00307F64" w:rsidRPr="00317E5D" w:rsidRDefault="00307F64" w:rsidP="002F6025">
            <w:pPr>
              <w:pStyle w:val="TAC"/>
              <w:rPr>
                <w:lang w:eastAsia="zh-CN"/>
              </w:rPr>
            </w:pPr>
            <w:r w:rsidRPr="00317E5D">
              <w:rPr>
                <w:lang w:eastAsia="zh-CN"/>
              </w:rPr>
              <w:t>25210068</w:t>
            </w:r>
          </w:p>
        </w:tc>
        <w:tc>
          <w:tcPr>
            <w:tcW w:w="1070" w:type="dxa"/>
            <w:tcBorders>
              <w:top w:val="nil"/>
              <w:left w:val="nil"/>
              <w:bottom w:val="single" w:sz="4" w:space="0" w:color="auto"/>
              <w:right w:val="single" w:sz="8" w:space="0" w:color="auto"/>
            </w:tcBorders>
            <w:shd w:val="clear" w:color="auto" w:fill="auto"/>
            <w:vAlign w:val="center"/>
          </w:tcPr>
          <w:p w14:paraId="31EEC9CF" w14:textId="77777777" w:rsidR="00307F64" w:rsidRPr="00317E5D" w:rsidRDefault="00307F64" w:rsidP="002F6025">
            <w:pPr>
              <w:pStyle w:val="TAC"/>
              <w:rPr>
                <w:lang w:eastAsia="zh-CN"/>
              </w:rPr>
            </w:pPr>
            <w:r w:rsidRPr="00317E5D">
              <w:rPr>
                <w:lang w:eastAsia="zh-CN"/>
              </w:rPr>
              <w:t>20494309</w:t>
            </w:r>
          </w:p>
        </w:tc>
        <w:tc>
          <w:tcPr>
            <w:tcW w:w="1071" w:type="dxa"/>
            <w:tcBorders>
              <w:top w:val="nil"/>
              <w:left w:val="nil"/>
              <w:bottom w:val="single" w:sz="4" w:space="0" w:color="auto"/>
              <w:right w:val="single" w:sz="4" w:space="0" w:color="auto"/>
            </w:tcBorders>
            <w:shd w:val="clear" w:color="auto" w:fill="auto"/>
            <w:vAlign w:val="center"/>
          </w:tcPr>
          <w:p w14:paraId="30C0EAEF" w14:textId="77777777" w:rsidR="00307F64" w:rsidRPr="00317E5D" w:rsidRDefault="00307F64" w:rsidP="002F6025">
            <w:pPr>
              <w:pStyle w:val="TAC"/>
              <w:rPr>
                <w:lang w:eastAsia="zh-CN"/>
              </w:rPr>
            </w:pPr>
            <w:r w:rsidRPr="00317E5D">
              <w:rPr>
                <w:lang w:eastAsia="zh-CN"/>
              </w:rPr>
              <w:t>497</w:t>
            </w:r>
          </w:p>
        </w:tc>
        <w:tc>
          <w:tcPr>
            <w:tcW w:w="1070" w:type="dxa"/>
            <w:tcBorders>
              <w:top w:val="nil"/>
              <w:left w:val="nil"/>
              <w:bottom w:val="single" w:sz="4" w:space="0" w:color="auto"/>
              <w:right w:val="single" w:sz="4" w:space="0" w:color="auto"/>
            </w:tcBorders>
            <w:shd w:val="clear" w:color="auto" w:fill="auto"/>
            <w:vAlign w:val="center"/>
          </w:tcPr>
          <w:p w14:paraId="74019967" w14:textId="77777777" w:rsidR="00307F64" w:rsidRPr="00317E5D" w:rsidRDefault="00307F64" w:rsidP="002F6025">
            <w:pPr>
              <w:pStyle w:val="TAC"/>
              <w:rPr>
                <w:lang w:eastAsia="zh-CN"/>
              </w:rPr>
            </w:pPr>
            <w:r w:rsidRPr="00317E5D">
              <w:rPr>
                <w:lang w:eastAsia="zh-CN"/>
              </w:rPr>
              <w:t>41447483</w:t>
            </w:r>
          </w:p>
        </w:tc>
        <w:tc>
          <w:tcPr>
            <w:tcW w:w="1071" w:type="dxa"/>
            <w:tcBorders>
              <w:top w:val="nil"/>
              <w:left w:val="nil"/>
              <w:bottom w:val="single" w:sz="4" w:space="0" w:color="auto"/>
              <w:right w:val="single" w:sz="4" w:space="0" w:color="auto"/>
            </w:tcBorders>
            <w:shd w:val="clear" w:color="auto" w:fill="auto"/>
            <w:vAlign w:val="center"/>
          </w:tcPr>
          <w:p w14:paraId="7C6708AA" w14:textId="77777777" w:rsidR="00307F64" w:rsidRPr="00317E5D" w:rsidRDefault="00307F64" w:rsidP="002F6025">
            <w:pPr>
              <w:pStyle w:val="TAC"/>
              <w:rPr>
                <w:lang w:eastAsia="zh-CN"/>
              </w:rPr>
            </w:pPr>
            <w:r w:rsidRPr="00317E5D">
              <w:rPr>
                <w:lang w:eastAsia="zh-CN"/>
              </w:rPr>
              <w:t>39210364</w:t>
            </w:r>
          </w:p>
        </w:tc>
      </w:tr>
      <w:tr w:rsidR="00307F64" w:rsidRPr="00317E5D" w14:paraId="164A563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9EC6C1" w14:textId="77777777" w:rsidR="00307F64" w:rsidRPr="00317E5D" w:rsidRDefault="00307F64" w:rsidP="002F6025">
            <w:pPr>
              <w:pStyle w:val="TAC"/>
              <w:rPr>
                <w:lang w:eastAsia="zh-CN"/>
              </w:rPr>
            </w:pPr>
            <w:r w:rsidRPr="00317E5D">
              <w:rPr>
                <w:lang w:eastAsia="zh-CN"/>
              </w:rPr>
              <w:t>68</w:t>
            </w:r>
          </w:p>
        </w:tc>
        <w:tc>
          <w:tcPr>
            <w:tcW w:w="1071" w:type="dxa"/>
            <w:tcBorders>
              <w:top w:val="nil"/>
              <w:left w:val="nil"/>
              <w:bottom w:val="single" w:sz="4" w:space="0" w:color="auto"/>
              <w:right w:val="single" w:sz="4" w:space="0" w:color="auto"/>
            </w:tcBorders>
            <w:shd w:val="clear" w:color="auto" w:fill="auto"/>
            <w:vAlign w:val="center"/>
          </w:tcPr>
          <w:p w14:paraId="233BBF6B" w14:textId="77777777" w:rsidR="00307F64" w:rsidRPr="00317E5D" w:rsidRDefault="00307F64" w:rsidP="002F6025">
            <w:pPr>
              <w:pStyle w:val="TAC"/>
              <w:rPr>
                <w:lang w:eastAsia="zh-CN"/>
              </w:rPr>
            </w:pPr>
            <w:r w:rsidRPr="00317E5D">
              <w:rPr>
                <w:lang w:eastAsia="zh-CN"/>
              </w:rPr>
              <w:t>7990878</w:t>
            </w:r>
          </w:p>
        </w:tc>
        <w:tc>
          <w:tcPr>
            <w:tcW w:w="1072" w:type="dxa"/>
            <w:tcBorders>
              <w:top w:val="nil"/>
              <w:left w:val="nil"/>
              <w:bottom w:val="single" w:sz="4" w:space="0" w:color="auto"/>
              <w:right w:val="single" w:sz="8" w:space="0" w:color="auto"/>
            </w:tcBorders>
            <w:shd w:val="clear" w:color="auto" w:fill="auto"/>
            <w:vAlign w:val="center"/>
          </w:tcPr>
          <w:p w14:paraId="462B3587" w14:textId="77777777" w:rsidR="00307F64" w:rsidRPr="00317E5D" w:rsidRDefault="00307F64" w:rsidP="002F6025">
            <w:pPr>
              <w:pStyle w:val="TAC"/>
              <w:rPr>
                <w:lang w:eastAsia="zh-CN"/>
              </w:rPr>
            </w:pPr>
            <w:r w:rsidRPr="00317E5D">
              <w:rPr>
                <w:lang w:eastAsia="zh-CN"/>
              </w:rPr>
              <w:t>3407105</w:t>
            </w:r>
          </w:p>
        </w:tc>
        <w:tc>
          <w:tcPr>
            <w:tcW w:w="1071" w:type="dxa"/>
            <w:tcBorders>
              <w:top w:val="nil"/>
              <w:left w:val="nil"/>
              <w:bottom w:val="single" w:sz="4" w:space="0" w:color="auto"/>
              <w:right w:val="single" w:sz="4" w:space="0" w:color="auto"/>
            </w:tcBorders>
            <w:shd w:val="clear" w:color="auto" w:fill="auto"/>
            <w:vAlign w:val="center"/>
          </w:tcPr>
          <w:p w14:paraId="02B144BA" w14:textId="77777777" w:rsidR="00307F64" w:rsidRPr="00317E5D" w:rsidRDefault="00307F64" w:rsidP="002F6025">
            <w:pPr>
              <w:pStyle w:val="TAC"/>
              <w:rPr>
                <w:lang w:eastAsia="zh-CN"/>
              </w:rPr>
            </w:pPr>
            <w:r w:rsidRPr="00317E5D">
              <w:rPr>
                <w:lang w:eastAsia="zh-CN"/>
              </w:rPr>
              <w:t>283</w:t>
            </w:r>
          </w:p>
        </w:tc>
        <w:tc>
          <w:tcPr>
            <w:tcW w:w="1071" w:type="dxa"/>
            <w:tcBorders>
              <w:top w:val="nil"/>
              <w:left w:val="nil"/>
              <w:bottom w:val="single" w:sz="4" w:space="0" w:color="auto"/>
              <w:right w:val="single" w:sz="4" w:space="0" w:color="auto"/>
            </w:tcBorders>
            <w:shd w:val="clear" w:color="auto" w:fill="auto"/>
            <w:vAlign w:val="center"/>
          </w:tcPr>
          <w:p w14:paraId="65A64E63" w14:textId="77777777" w:rsidR="00307F64" w:rsidRPr="00317E5D" w:rsidRDefault="00307F64" w:rsidP="002F6025">
            <w:pPr>
              <w:pStyle w:val="TAC"/>
              <w:rPr>
                <w:lang w:eastAsia="zh-CN"/>
              </w:rPr>
            </w:pPr>
            <w:r w:rsidRPr="00317E5D">
              <w:rPr>
                <w:lang w:eastAsia="zh-CN"/>
              </w:rPr>
              <w:t>25287028</w:t>
            </w:r>
          </w:p>
        </w:tc>
        <w:tc>
          <w:tcPr>
            <w:tcW w:w="1070" w:type="dxa"/>
            <w:tcBorders>
              <w:top w:val="nil"/>
              <w:left w:val="nil"/>
              <w:bottom w:val="single" w:sz="4" w:space="0" w:color="auto"/>
              <w:right w:val="single" w:sz="8" w:space="0" w:color="auto"/>
            </w:tcBorders>
            <w:shd w:val="clear" w:color="auto" w:fill="auto"/>
            <w:vAlign w:val="center"/>
          </w:tcPr>
          <w:p w14:paraId="381A1C5C" w14:textId="77777777" w:rsidR="00307F64" w:rsidRPr="00317E5D" w:rsidRDefault="00307F64" w:rsidP="002F6025">
            <w:pPr>
              <w:pStyle w:val="TAC"/>
              <w:rPr>
                <w:lang w:eastAsia="zh-CN"/>
              </w:rPr>
            </w:pPr>
            <w:r w:rsidRPr="00317E5D">
              <w:rPr>
                <w:lang w:eastAsia="zh-CN"/>
              </w:rPr>
              <w:t>20579261</w:t>
            </w:r>
          </w:p>
        </w:tc>
        <w:tc>
          <w:tcPr>
            <w:tcW w:w="1071" w:type="dxa"/>
            <w:tcBorders>
              <w:top w:val="nil"/>
              <w:left w:val="nil"/>
              <w:bottom w:val="single" w:sz="4" w:space="0" w:color="auto"/>
              <w:right w:val="single" w:sz="4" w:space="0" w:color="auto"/>
            </w:tcBorders>
            <w:shd w:val="clear" w:color="auto" w:fill="auto"/>
            <w:vAlign w:val="center"/>
          </w:tcPr>
          <w:p w14:paraId="5CBED195" w14:textId="77777777" w:rsidR="00307F64" w:rsidRPr="00317E5D" w:rsidRDefault="00307F64" w:rsidP="002F6025">
            <w:pPr>
              <w:pStyle w:val="TAC"/>
              <w:rPr>
                <w:lang w:eastAsia="zh-CN"/>
              </w:rPr>
            </w:pPr>
            <w:r w:rsidRPr="00317E5D">
              <w:rPr>
                <w:lang w:eastAsia="zh-CN"/>
              </w:rPr>
              <w:t>498</w:t>
            </w:r>
          </w:p>
        </w:tc>
        <w:tc>
          <w:tcPr>
            <w:tcW w:w="1070" w:type="dxa"/>
            <w:tcBorders>
              <w:top w:val="nil"/>
              <w:left w:val="nil"/>
              <w:bottom w:val="single" w:sz="4" w:space="0" w:color="auto"/>
              <w:right w:val="single" w:sz="4" w:space="0" w:color="auto"/>
            </w:tcBorders>
            <w:shd w:val="clear" w:color="auto" w:fill="auto"/>
            <w:vAlign w:val="center"/>
          </w:tcPr>
          <w:p w14:paraId="1F7B2B01" w14:textId="77777777" w:rsidR="00307F64" w:rsidRPr="00317E5D" w:rsidRDefault="00307F64" w:rsidP="002F6025">
            <w:pPr>
              <w:pStyle w:val="TAC"/>
              <w:rPr>
                <w:lang w:eastAsia="zh-CN"/>
              </w:rPr>
            </w:pPr>
            <w:r w:rsidRPr="00317E5D">
              <w:rPr>
                <w:lang w:eastAsia="zh-CN"/>
              </w:rPr>
              <w:t>41521912</w:t>
            </w:r>
          </w:p>
        </w:tc>
        <w:tc>
          <w:tcPr>
            <w:tcW w:w="1071" w:type="dxa"/>
            <w:tcBorders>
              <w:top w:val="nil"/>
              <w:left w:val="nil"/>
              <w:bottom w:val="single" w:sz="4" w:space="0" w:color="auto"/>
              <w:right w:val="single" w:sz="4" w:space="0" w:color="auto"/>
            </w:tcBorders>
            <w:shd w:val="clear" w:color="auto" w:fill="auto"/>
            <w:vAlign w:val="center"/>
          </w:tcPr>
          <w:p w14:paraId="532D9217" w14:textId="77777777" w:rsidR="00307F64" w:rsidRPr="00317E5D" w:rsidRDefault="00307F64" w:rsidP="002F6025">
            <w:pPr>
              <w:pStyle w:val="TAC"/>
              <w:rPr>
                <w:lang w:eastAsia="zh-CN"/>
              </w:rPr>
            </w:pPr>
            <w:r w:rsidRPr="00317E5D">
              <w:rPr>
                <w:lang w:eastAsia="zh-CN"/>
              </w:rPr>
              <w:t>39299014</w:t>
            </w:r>
          </w:p>
        </w:tc>
      </w:tr>
      <w:tr w:rsidR="00307F64" w:rsidRPr="00317E5D" w14:paraId="41C018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D98DD6" w14:textId="77777777" w:rsidR="00307F64" w:rsidRPr="00317E5D" w:rsidRDefault="00307F64" w:rsidP="002F6025">
            <w:pPr>
              <w:pStyle w:val="TAC"/>
              <w:rPr>
                <w:lang w:eastAsia="zh-CN"/>
              </w:rPr>
            </w:pPr>
            <w:r w:rsidRPr="00317E5D">
              <w:rPr>
                <w:lang w:eastAsia="zh-CN"/>
              </w:rPr>
              <w:t>69</w:t>
            </w:r>
          </w:p>
        </w:tc>
        <w:tc>
          <w:tcPr>
            <w:tcW w:w="1071" w:type="dxa"/>
            <w:tcBorders>
              <w:top w:val="nil"/>
              <w:left w:val="nil"/>
              <w:bottom w:val="single" w:sz="4" w:space="0" w:color="auto"/>
              <w:right w:val="single" w:sz="4" w:space="0" w:color="auto"/>
            </w:tcBorders>
            <w:shd w:val="clear" w:color="auto" w:fill="auto"/>
            <w:vAlign w:val="center"/>
          </w:tcPr>
          <w:p w14:paraId="01232423" w14:textId="77777777" w:rsidR="00307F64" w:rsidRPr="00317E5D" w:rsidRDefault="00307F64" w:rsidP="002F6025">
            <w:pPr>
              <w:pStyle w:val="TAC"/>
              <w:rPr>
                <w:lang w:eastAsia="zh-CN"/>
              </w:rPr>
            </w:pPr>
            <w:r w:rsidRPr="00317E5D">
              <w:rPr>
                <w:lang w:eastAsia="zh-CN"/>
              </w:rPr>
              <w:t>8078352</w:t>
            </w:r>
          </w:p>
        </w:tc>
        <w:tc>
          <w:tcPr>
            <w:tcW w:w="1072" w:type="dxa"/>
            <w:tcBorders>
              <w:top w:val="nil"/>
              <w:left w:val="nil"/>
              <w:bottom w:val="single" w:sz="4" w:space="0" w:color="auto"/>
              <w:right w:val="single" w:sz="8" w:space="0" w:color="auto"/>
            </w:tcBorders>
            <w:shd w:val="clear" w:color="auto" w:fill="auto"/>
            <w:vAlign w:val="center"/>
          </w:tcPr>
          <w:p w14:paraId="3C2DFA94" w14:textId="77777777" w:rsidR="00307F64" w:rsidRPr="00317E5D" w:rsidRDefault="00307F64" w:rsidP="002F6025">
            <w:pPr>
              <w:pStyle w:val="TAC"/>
              <w:rPr>
                <w:lang w:eastAsia="zh-CN"/>
              </w:rPr>
            </w:pPr>
            <w:r w:rsidRPr="00317E5D">
              <w:rPr>
                <w:lang w:eastAsia="zh-CN"/>
              </w:rPr>
              <w:t>3476777</w:t>
            </w:r>
          </w:p>
        </w:tc>
        <w:tc>
          <w:tcPr>
            <w:tcW w:w="1071" w:type="dxa"/>
            <w:tcBorders>
              <w:top w:val="nil"/>
              <w:left w:val="nil"/>
              <w:bottom w:val="single" w:sz="4" w:space="0" w:color="auto"/>
              <w:right w:val="single" w:sz="4" w:space="0" w:color="auto"/>
            </w:tcBorders>
            <w:shd w:val="clear" w:color="auto" w:fill="auto"/>
            <w:vAlign w:val="center"/>
          </w:tcPr>
          <w:p w14:paraId="4AF2CB85" w14:textId="77777777" w:rsidR="00307F64" w:rsidRPr="00317E5D" w:rsidRDefault="00307F64" w:rsidP="002F6025">
            <w:pPr>
              <w:pStyle w:val="TAC"/>
              <w:rPr>
                <w:lang w:eastAsia="zh-CN"/>
              </w:rPr>
            </w:pPr>
            <w:r w:rsidRPr="00317E5D">
              <w:rPr>
                <w:lang w:eastAsia="zh-CN"/>
              </w:rPr>
              <w:t>284</w:t>
            </w:r>
          </w:p>
        </w:tc>
        <w:tc>
          <w:tcPr>
            <w:tcW w:w="1071" w:type="dxa"/>
            <w:tcBorders>
              <w:top w:val="nil"/>
              <w:left w:val="nil"/>
              <w:bottom w:val="single" w:sz="4" w:space="0" w:color="auto"/>
              <w:right w:val="single" w:sz="4" w:space="0" w:color="auto"/>
            </w:tcBorders>
            <w:shd w:val="clear" w:color="auto" w:fill="auto"/>
            <w:vAlign w:val="center"/>
          </w:tcPr>
          <w:p w14:paraId="5F7684C2" w14:textId="77777777" w:rsidR="00307F64" w:rsidRPr="00317E5D" w:rsidRDefault="00307F64" w:rsidP="002F6025">
            <w:pPr>
              <w:pStyle w:val="TAC"/>
              <w:rPr>
                <w:lang w:eastAsia="zh-CN"/>
              </w:rPr>
            </w:pPr>
            <w:r w:rsidRPr="00317E5D">
              <w:rPr>
                <w:lang w:eastAsia="zh-CN"/>
              </w:rPr>
              <w:t>25363970</w:t>
            </w:r>
          </w:p>
        </w:tc>
        <w:tc>
          <w:tcPr>
            <w:tcW w:w="1070" w:type="dxa"/>
            <w:tcBorders>
              <w:top w:val="nil"/>
              <w:left w:val="nil"/>
              <w:bottom w:val="single" w:sz="4" w:space="0" w:color="auto"/>
              <w:right w:val="single" w:sz="8" w:space="0" w:color="auto"/>
            </w:tcBorders>
            <w:shd w:val="clear" w:color="auto" w:fill="auto"/>
            <w:vAlign w:val="center"/>
          </w:tcPr>
          <w:p w14:paraId="60CFDF57" w14:textId="77777777" w:rsidR="00307F64" w:rsidRPr="00317E5D" w:rsidRDefault="00307F64" w:rsidP="002F6025">
            <w:pPr>
              <w:pStyle w:val="TAC"/>
              <w:rPr>
                <w:lang w:eastAsia="zh-CN"/>
              </w:rPr>
            </w:pPr>
            <w:r w:rsidRPr="00317E5D">
              <w:rPr>
                <w:lang w:eastAsia="zh-CN"/>
              </w:rPr>
              <w:t>20664239</w:t>
            </w:r>
          </w:p>
        </w:tc>
        <w:tc>
          <w:tcPr>
            <w:tcW w:w="1071" w:type="dxa"/>
            <w:tcBorders>
              <w:top w:val="nil"/>
              <w:left w:val="nil"/>
              <w:bottom w:val="single" w:sz="4" w:space="0" w:color="auto"/>
              <w:right w:val="single" w:sz="4" w:space="0" w:color="auto"/>
            </w:tcBorders>
            <w:shd w:val="clear" w:color="auto" w:fill="auto"/>
            <w:vAlign w:val="center"/>
          </w:tcPr>
          <w:p w14:paraId="21B7F6C8" w14:textId="77777777" w:rsidR="00307F64" w:rsidRPr="00317E5D" w:rsidRDefault="00307F64" w:rsidP="002F6025">
            <w:pPr>
              <w:pStyle w:val="TAC"/>
              <w:rPr>
                <w:lang w:eastAsia="zh-CN"/>
              </w:rPr>
            </w:pPr>
            <w:r w:rsidRPr="00317E5D">
              <w:rPr>
                <w:lang w:eastAsia="zh-CN"/>
              </w:rPr>
              <w:t>499</w:t>
            </w:r>
          </w:p>
        </w:tc>
        <w:tc>
          <w:tcPr>
            <w:tcW w:w="1070" w:type="dxa"/>
            <w:tcBorders>
              <w:top w:val="nil"/>
              <w:left w:val="nil"/>
              <w:bottom w:val="single" w:sz="4" w:space="0" w:color="auto"/>
              <w:right w:val="single" w:sz="4" w:space="0" w:color="auto"/>
            </w:tcBorders>
            <w:shd w:val="clear" w:color="auto" w:fill="auto"/>
            <w:vAlign w:val="center"/>
          </w:tcPr>
          <w:p w14:paraId="298318E5" w14:textId="77777777" w:rsidR="00307F64" w:rsidRPr="00317E5D" w:rsidRDefault="00307F64" w:rsidP="002F6025">
            <w:pPr>
              <w:pStyle w:val="TAC"/>
              <w:rPr>
                <w:lang w:eastAsia="zh-CN"/>
              </w:rPr>
            </w:pPr>
            <w:r w:rsidRPr="00317E5D">
              <w:rPr>
                <w:lang w:eastAsia="zh-CN"/>
              </w:rPr>
              <w:t>41596333</w:t>
            </w:r>
          </w:p>
        </w:tc>
        <w:tc>
          <w:tcPr>
            <w:tcW w:w="1071" w:type="dxa"/>
            <w:tcBorders>
              <w:top w:val="nil"/>
              <w:left w:val="nil"/>
              <w:bottom w:val="single" w:sz="4" w:space="0" w:color="auto"/>
              <w:right w:val="single" w:sz="4" w:space="0" w:color="auto"/>
            </w:tcBorders>
            <w:shd w:val="clear" w:color="auto" w:fill="auto"/>
            <w:vAlign w:val="center"/>
          </w:tcPr>
          <w:p w14:paraId="255ED28C" w14:textId="77777777" w:rsidR="00307F64" w:rsidRPr="00317E5D" w:rsidRDefault="00307F64" w:rsidP="002F6025">
            <w:pPr>
              <w:pStyle w:val="TAC"/>
              <w:rPr>
                <w:lang w:eastAsia="zh-CN"/>
              </w:rPr>
            </w:pPr>
            <w:r w:rsidRPr="00317E5D">
              <w:rPr>
                <w:lang w:eastAsia="zh-CN"/>
              </w:rPr>
              <w:t>39387675</w:t>
            </w:r>
          </w:p>
        </w:tc>
      </w:tr>
      <w:tr w:rsidR="00307F64" w:rsidRPr="00317E5D" w14:paraId="52B5018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66B637" w14:textId="77777777" w:rsidR="00307F64" w:rsidRPr="00317E5D" w:rsidRDefault="00307F64" w:rsidP="002F6025">
            <w:pPr>
              <w:pStyle w:val="TAC"/>
              <w:rPr>
                <w:lang w:eastAsia="zh-CN"/>
              </w:rPr>
            </w:pPr>
            <w:r w:rsidRPr="00317E5D">
              <w:rPr>
                <w:lang w:eastAsia="zh-CN"/>
              </w:rPr>
              <w:t>70</w:t>
            </w:r>
          </w:p>
        </w:tc>
        <w:tc>
          <w:tcPr>
            <w:tcW w:w="1071" w:type="dxa"/>
            <w:tcBorders>
              <w:top w:val="nil"/>
              <w:left w:val="nil"/>
              <w:bottom w:val="single" w:sz="4" w:space="0" w:color="auto"/>
              <w:right w:val="single" w:sz="4" w:space="0" w:color="auto"/>
            </w:tcBorders>
            <w:shd w:val="clear" w:color="auto" w:fill="auto"/>
            <w:vAlign w:val="center"/>
          </w:tcPr>
          <w:p w14:paraId="5C68FE25" w14:textId="77777777" w:rsidR="00307F64" w:rsidRPr="00317E5D" w:rsidRDefault="00307F64" w:rsidP="002F6025">
            <w:pPr>
              <w:pStyle w:val="TAC"/>
              <w:rPr>
                <w:lang w:eastAsia="zh-CN"/>
              </w:rPr>
            </w:pPr>
            <w:r w:rsidRPr="00317E5D">
              <w:rPr>
                <w:lang w:eastAsia="zh-CN"/>
              </w:rPr>
              <w:t>8165677</w:t>
            </w:r>
          </w:p>
        </w:tc>
        <w:tc>
          <w:tcPr>
            <w:tcW w:w="1072" w:type="dxa"/>
            <w:tcBorders>
              <w:top w:val="nil"/>
              <w:left w:val="nil"/>
              <w:bottom w:val="single" w:sz="4" w:space="0" w:color="auto"/>
              <w:right w:val="single" w:sz="8" w:space="0" w:color="auto"/>
            </w:tcBorders>
            <w:shd w:val="clear" w:color="auto" w:fill="auto"/>
            <w:vAlign w:val="center"/>
          </w:tcPr>
          <w:p w14:paraId="42EACB0D" w14:textId="77777777" w:rsidR="00307F64" w:rsidRPr="00317E5D" w:rsidRDefault="00307F64" w:rsidP="002F6025">
            <w:pPr>
              <w:pStyle w:val="TAC"/>
              <w:rPr>
                <w:lang w:eastAsia="zh-CN"/>
              </w:rPr>
            </w:pPr>
            <w:r w:rsidRPr="00317E5D">
              <w:rPr>
                <w:lang w:eastAsia="zh-CN"/>
              </w:rPr>
              <w:t>3546663</w:t>
            </w:r>
          </w:p>
        </w:tc>
        <w:tc>
          <w:tcPr>
            <w:tcW w:w="1071" w:type="dxa"/>
            <w:tcBorders>
              <w:top w:val="nil"/>
              <w:left w:val="nil"/>
              <w:bottom w:val="single" w:sz="4" w:space="0" w:color="auto"/>
              <w:right w:val="single" w:sz="4" w:space="0" w:color="auto"/>
            </w:tcBorders>
            <w:shd w:val="clear" w:color="auto" w:fill="auto"/>
            <w:vAlign w:val="center"/>
          </w:tcPr>
          <w:p w14:paraId="447C8F75" w14:textId="77777777" w:rsidR="00307F64" w:rsidRPr="00317E5D" w:rsidRDefault="00307F64" w:rsidP="002F6025">
            <w:pPr>
              <w:pStyle w:val="TAC"/>
              <w:rPr>
                <w:lang w:eastAsia="zh-CN"/>
              </w:rPr>
            </w:pPr>
            <w:r w:rsidRPr="00317E5D">
              <w:rPr>
                <w:lang w:eastAsia="zh-CN"/>
              </w:rPr>
              <w:t>285</w:t>
            </w:r>
          </w:p>
        </w:tc>
        <w:tc>
          <w:tcPr>
            <w:tcW w:w="1071" w:type="dxa"/>
            <w:tcBorders>
              <w:top w:val="nil"/>
              <w:left w:val="nil"/>
              <w:bottom w:val="single" w:sz="4" w:space="0" w:color="auto"/>
              <w:right w:val="single" w:sz="4" w:space="0" w:color="auto"/>
            </w:tcBorders>
            <w:shd w:val="clear" w:color="auto" w:fill="auto"/>
            <w:vAlign w:val="center"/>
          </w:tcPr>
          <w:p w14:paraId="79985E42" w14:textId="77777777" w:rsidR="00307F64" w:rsidRPr="00317E5D" w:rsidRDefault="00307F64" w:rsidP="002F6025">
            <w:pPr>
              <w:pStyle w:val="TAC"/>
              <w:rPr>
                <w:lang w:eastAsia="zh-CN"/>
              </w:rPr>
            </w:pPr>
            <w:r w:rsidRPr="00317E5D">
              <w:rPr>
                <w:lang w:eastAsia="zh-CN"/>
              </w:rPr>
              <w:t>25440893</w:t>
            </w:r>
          </w:p>
        </w:tc>
        <w:tc>
          <w:tcPr>
            <w:tcW w:w="1070" w:type="dxa"/>
            <w:tcBorders>
              <w:top w:val="nil"/>
              <w:left w:val="nil"/>
              <w:bottom w:val="single" w:sz="4" w:space="0" w:color="auto"/>
              <w:right w:val="single" w:sz="8" w:space="0" w:color="auto"/>
            </w:tcBorders>
            <w:shd w:val="clear" w:color="auto" w:fill="auto"/>
            <w:vAlign w:val="center"/>
          </w:tcPr>
          <w:p w14:paraId="6564F340" w14:textId="77777777" w:rsidR="00307F64" w:rsidRPr="00317E5D" w:rsidRDefault="00307F64" w:rsidP="002F6025">
            <w:pPr>
              <w:pStyle w:val="TAC"/>
              <w:rPr>
                <w:lang w:eastAsia="zh-CN"/>
              </w:rPr>
            </w:pPr>
            <w:r w:rsidRPr="00317E5D">
              <w:rPr>
                <w:lang w:eastAsia="zh-CN"/>
              </w:rPr>
              <w:t>20749244</w:t>
            </w:r>
          </w:p>
        </w:tc>
        <w:tc>
          <w:tcPr>
            <w:tcW w:w="1071" w:type="dxa"/>
            <w:tcBorders>
              <w:top w:val="nil"/>
              <w:left w:val="nil"/>
              <w:bottom w:val="single" w:sz="4" w:space="0" w:color="auto"/>
              <w:right w:val="single" w:sz="4" w:space="0" w:color="auto"/>
            </w:tcBorders>
            <w:shd w:val="clear" w:color="auto" w:fill="auto"/>
            <w:vAlign w:val="center"/>
          </w:tcPr>
          <w:p w14:paraId="6CD4C007" w14:textId="77777777" w:rsidR="00307F64" w:rsidRPr="00317E5D" w:rsidRDefault="00307F64" w:rsidP="002F6025">
            <w:pPr>
              <w:pStyle w:val="TAC"/>
              <w:rPr>
                <w:lang w:eastAsia="zh-CN"/>
              </w:rPr>
            </w:pPr>
            <w:r w:rsidRPr="00317E5D">
              <w:rPr>
                <w:lang w:eastAsia="zh-CN"/>
              </w:rPr>
              <w:t>500</w:t>
            </w:r>
          </w:p>
        </w:tc>
        <w:tc>
          <w:tcPr>
            <w:tcW w:w="1070" w:type="dxa"/>
            <w:tcBorders>
              <w:top w:val="nil"/>
              <w:left w:val="nil"/>
              <w:bottom w:val="single" w:sz="4" w:space="0" w:color="auto"/>
              <w:right w:val="single" w:sz="4" w:space="0" w:color="auto"/>
            </w:tcBorders>
            <w:shd w:val="clear" w:color="auto" w:fill="auto"/>
            <w:vAlign w:val="center"/>
          </w:tcPr>
          <w:p w14:paraId="38D7CE52" w14:textId="77777777" w:rsidR="00307F64" w:rsidRPr="00317E5D" w:rsidRDefault="00307F64" w:rsidP="002F6025">
            <w:pPr>
              <w:pStyle w:val="TAC"/>
              <w:rPr>
                <w:lang w:eastAsia="zh-CN"/>
              </w:rPr>
            </w:pPr>
            <w:r w:rsidRPr="00317E5D">
              <w:rPr>
                <w:lang w:eastAsia="zh-CN"/>
              </w:rPr>
              <w:t>41670746</w:t>
            </w:r>
          </w:p>
        </w:tc>
        <w:tc>
          <w:tcPr>
            <w:tcW w:w="1071" w:type="dxa"/>
            <w:tcBorders>
              <w:top w:val="nil"/>
              <w:left w:val="nil"/>
              <w:bottom w:val="single" w:sz="4" w:space="0" w:color="auto"/>
              <w:right w:val="single" w:sz="4" w:space="0" w:color="auto"/>
            </w:tcBorders>
            <w:shd w:val="clear" w:color="auto" w:fill="auto"/>
            <w:vAlign w:val="center"/>
          </w:tcPr>
          <w:p w14:paraId="4A12EA58" w14:textId="77777777" w:rsidR="00307F64" w:rsidRPr="00317E5D" w:rsidRDefault="00307F64" w:rsidP="002F6025">
            <w:pPr>
              <w:pStyle w:val="TAC"/>
              <w:rPr>
                <w:lang w:eastAsia="zh-CN"/>
              </w:rPr>
            </w:pPr>
            <w:r w:rsidRPr="00317E5D">
              <w:rPr>
                <w:lang w:eastAsia="zh-CN"/>
              </w:rPr>
              <w:t>39476348</w:t>
            </w:r>
          </w:p>
        </w:tc>
      </w:tr>
      <w:tr w:rsidR="00307F64" w:rsidRPr="00317E5D" w14:paraId="2487FDE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090798" w14:textId="77777777" w:rsidR="00307F64" w:rsidRPr="00317E5D" w:rsidRDefault="00307F64" w:rsidP="002F6025">
            <w:pPr>
              <w:pStyle w:val="TAC"/>
              <w:rPr>
                <w:lang w:eastAsia="zh-CN"/>
              </w:rPr>
            </w:pPr>
            <w:r w:rsidRPr="00317E5D">
              <w:rPr>
                <w:lang w:eastAsia="zh-CN"/>
              </w:rPr>
              <w:t>71</w:t>
            </w:r>
          </w:p>
        </w:tc>
        <w:tc>
          <w:tcPr>
            <w:tcW w:w="1071" w:type="dxa"/>
            <w:tcBorders>
              <w:top w:val="nil"/>
              <w:left w:val="nil"/>
              <w:bottom w:val="single" w:sz="4" w:space="0" w:color="auto"/>
              <w:right w:val="single" w:sz="4" w:space="0" w:color="auto"/>
            </w:tcBorders>
            <w:shd w:val="clear" w:color="auto" w:fill="auto"/>
            <w:vAlign w:val="center"/>
          </w:tcPr>
          <w:p w14:paraId="4674FA61" w14:textId="77777777" w:rsidR="00307F64" w:rsidRPr="00317E5D" w:rsidRDefault="00307F64" w:rsidP="002F6025">
            <w:pPr>
              <w:pStyle w:val="TAC"/>
              <w:rPr>
                <w:lang w:eastAsia="zh-CN"/>
              </w:rPr>
            </w:pPr>
            <w:r w:rsidRPr="00317E5D">
              <w:rPr>
                <w:lang w:eastAsia="zh-CN"/>
              </w:rPr>
              <w:t>8252857</w:t>
            </w:r>
          </w:p>
        </w:tc>
        <w:tc>
          <w:tcPr>
            <w:tcW w:w="1072" w:type="dxa"/>
            <w:tcBorders>
              <w:top w:val="nil"/>
              <w:left w:val="nil"/>
              <w:bottom w:val="single" w:sz="4" w:space="0" w:color="auto"/>
              <w:right w:val="single" w:sz="8" w:space="0" w:color="auto"/>
            </w:tcBorders>
            <w:shd w:val="clear" w:color="auto" w:fill="auto"/>
            <w:vAlign w:val="center"/>
          </w:tcPr>
          <w:p w14:paraId="10B642DE" w14:textId="77777777" w:rsidR="00307F64" w:rsidRPr="00317E5D" w:rsidRDefault="00307F64" w:rsidP="002F6025">
            <w:pPr>
              <w:pStyle w:val="TAC"/>
              <w:rPr>
                <w:lang w:eastAsia="zh-CN"/>
              </w:rPr>
            </w:pPr>
            <w:r w:rsidRPr="00317E5D">
              <w:rPr>
                <w:lang w:eastAsia="zh-CN"/>
              </w:rPr>
              <w:t>3616759</w:t>
            </w:r>
          </w:p>
        </w:tc>
        <w:tc>
          <w:tcPr>
            <w:tcW w:w="1071" w:type="dxa"/>
            <w:tcBorders>
              <w:top w:val="nil"/>
              <w:left w:val="nil"/>
              <w:bottom w:val="single" w:sz="4" w:space="0" w:color="auto"/>
              <w:right w:val="single" w:sz="4" w:space="0" w:color="auto"/>
            </w:tcBorders>
            <w:shd w:val="clear" w:color="auto" w:fill="auto"/>
            <w:vAlign w:val="center"/>
          </w:tcPr>
          <w:p w14:paraId="3B2FFA24" w14:textId="77777777" w:rsidR="00307F64" w:rsidRPr="00317E5D" w:rsidRDefault="00307F64" w:rsidP="002F6025">
            <w:pPr>
              <w:pStyle w:val="TAC"/>
              <w:rPr>
                <w:lang w:eastAsia="zh-CN"/>
              </w:rPr>
            </w:pPr>
            <w:r w:rsidRPr="00317E5D">
              <w:rPr>
                <w:lang w:eastAsia="zh-CN"/>
              </w:rPr>
              <w:t>286</w:t>
            </w:r>
          </w:p>
        </w:tc>
        <w:tc>
          <w:tcPr>
            <w:tcW w:w="1071" w:type="dxa"/>
            <w:tcBorders>
              <w:top w:val="nil"/>
              <w:left w:val="nil"/>
              <w:bottom w:val="single" w:sz="4" w:space="0" w:color="auto"/>
              <w:right w:val="single" w:sz="4" w:space="0" w:color="auto"/>
            </w:tcBorders>
            <w:shd w:val="clear" w:color="auto" w:fill="auto"/>
            <w:vAlign w:val="center"/>
          </w:tcPr>
          <w:p w14:paraId="3A9C1976" w14:textId="77777777" w:rsidR="00307F64" w:rsidRPr="00317E5D" w:rsidRDefault="00307F64" w:rsidP="002F6025">
            <w:pPr>
              <w:pStyle w:val="TAC"/>
              <w:rPr>
                <w:lang w:eastAsia="zh-CN"/>
              </w:rPr>
            </w:pPr>
            <w:r w:rsidRPr="00317E5D">
              <w:rPr>
                <w:lang w:eastAsia="zh-CN"/>
              </w:rPr>
              <w:t>25517799</w:t>
            </w:r>
          </w:p>
        </w:tc>
        <w:tc>
          <w:tcPr>
            <w:tcW w:w="1070" w:type="dxa"/>
            <w:tcBorders>
              <w:top w:val="nil"/>
              <w:left w:val="nil"/>
              <w:bottom w:val="single" w:sz="4" w:space="0" w:color="auto"/>
              <w:right w:val="single" w:sz="8" w:space="0" w:color="auto"/>
            </w:tcBorders>
            <w:shd w:val="clear" w:color="auto" w:fill="auto"/>
            <w:vAlign w:val="center"/>
          </w:tcPr>
          <w:p w14:paraId="11898A4E" w14:textId="77777777" w:rsidR="00307F64" w:rsidRPr="00317E5D" w:rsidRDefault="00307F64" w:rsidP="002F6025">
            <w:pPr>
              <w:pStyle w:val="TAC"/>
              <w:rPr>
                <w:lang w:eastAsia="zh-CN"/>
              </w:rPr>
            </w:pPr>
            <w:r w:rsidRPr="00317E5D">
              <w:rPr>
                <w:lang w:eastAsia="zh-CN"/>
              </w:rPr>
              <w:t>20834275</w:t>
            </w:r>
          </w:p>
        </w:tc>
        <w:tc>
          <w:tcPr>
            <w:tcW w:w="1071" w:type="dxa"/>
            <w:tcBorders>
              <w:top w:val="nil"/>
              <w:left w:val="nil"/>
              <w:bottom w:val="single" w:sz="4" w:space="0" w:color="auto"/>
              <w:right w:val="single" w:sz="4" w:space="0" w:color="auto"/>
            </w:tcBorders>
            <w:shd w:val="clear" w:color="auto" w:fill="auto"/>
            <w:vAlign w:val="center"/>
          </w:tcPr>
          <w:p w14:paraId="648B7BEB" w14:textId="77777777" w:rsidR="00307F64" w:rsidRPr="00317E5D" w:rsidRDefault="00307F64" w:rsidP="002F6025">
            <w:pPr>
              <w:pStyle w:val="TAC"/>
              <w:rPr>
                <w:lang w:eastAsia="zh-CN"/>
              </w:rPr>
            </w:pPr>
            <w:r w:rsidRPr="00317E5D">
              <w:rPr>
                <w:lang w:eastAsia="zh-CN"/>
              </w:rPr>
              <w:t>501</w:t>
            </w:r>
          </w:p>
        </w:tc>
        <w:tc>
          <w:tcPr>
            <w:tcW w:w="1070" w:type="dxa"/>
            <w:tcBorders>
              <w:top w:val="nil"/>
              <w:left w:val="nil"/>
              <w:bottom w:val="single" w:sz="4" w:space="0" w:color="auto"/>
              <w:right w:val="single" w:sz="4" w:space="0" w:color="auto"/>
            </w:tcBorders>
            <w:shd w:val="clear" w:color="auto" w:fill="auto"/>
            <w:vAlign w:val="center"/>
          </w:tcPr>
          <w:p w14:paraId="561DDF4E" w14:textId="77777777" w:rsidR="00307F64" w:rsidRPr="00317E5D" w:rsidRDefault="00307F64" w:rsidP="002F6025">
            <w:pPr>
              <w:pStyle w:val="TAC"/>
              <w:rPr>
                <w:lang w:eastAsia="zh-CN"/>
              </w:rPr>
            </w:pPr>
            <w:r w:rsidRPr="00317E5D">
              <w:rPr>
                <w:lang w:eastAsia="zh-CN"/>
              </w:rPr>
              <w:t>41745152</w:t>
            </w:r>
          </w:p>
        </w:tc>
        <w:tc>
          <w:tcPr>
            <w:tcW w:w="1071" w:type="dxa"/>
            <w:tcBorders>
              <w:top w:val="nil"/>
              <w:left w:val="nil"/>
              <w:bottom w:val="single" w:sz="4" w:space="0" w:color="auto"/>
              <w:right w:val="single" w:sz="4" w:space="0" w:color="auto"/>
            </w:tcBorders>
            <w:shd w:val="clear" w:color="auto" w:fill="auto"/>
            <w:vAlign w:val="center"/>
          </w:tcPr>
          <w:p w14:paraId="530C939E" w14:textId="77777777" w:rsidR="00307F64" w:rsidRPr="00317E5D" w:rsidRDefault="00307F64" w:rsidP="002F6025">
            <w:pPr>
              <w:pStyle w:val="TAC"/>
              <w:rPr>
                <w:lang w:eastAsia="zh-CN"/>
              </w:rPr>
            </w:pPr>
            <w:r w:rsidRPr="00317E5D">
              <w:rPr>
                <w:lang w:eastAsia="zh-CN"/>
              </w:rPr>
              <w:t>39565032</w:t>
            </w:r>
          </w:p>
        </w:tc>
      </w:tr>
      <w:tr w:rsidR="00307F64" w:rsidRPr="00317E5D" w14:paraId="6FAB93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02430CE" w14:textId="77777777" w:rsidR="00307F64" w:rsidRPr="00317E5D" w:rsidRDefault="00307F64" w:rsidP="002F6025">
            <w:pPr>
              <w:pStyle w:val="TAC"/>
              <w:rPr>
                <w:lang w:eastAsia="zh-CN"/>
              </w:rPr>
            </w:pPr>
            <w:r w:rsidRPr="00317E5D">
              <w:rPr>
                <w:lang w:eastAsia="zh-CN"/>
              </w:rPr>
              <w:t>72</w:t>
            </w:r>
          </w:p>
        </w:tc>
        <w:tc>
          <w:tcPr>
            <w:tcW w:w="1071" w:type="dxa"/>
            <w:tcBorders>
              <w:top w:val="nil"/>
              <w:left w:val="nil"/>
              <w:bottom w:val="single" w:sz="4" w:space="0" w:color="auto"/>
              <w:right w:val="single" w:sz="4" w:space="0" w:color="auto"/>
            </w:tcBorders>
            <w:shd w:val="clear" w:color="auto" w:fill="auto"/>
            <w:vAlign w:val="center"/>
          </w:tcPr>
          <w:p w14:paraId="577116EA" w14:textId="77777777" w:rsidR="00307F64" w:rsidRPr="00317E5D" w:rsidRDefault="00307F64" w:rsidP="002F6025">
            <w:pPr>
              <w:pStyle w:val="TAC"/>
              <w:rPr>
                <w:lang w:eastAsia="zh-CN"/>
              </w:rPr>
            </w:pPr>
            <w:r w:rsidRPr="00317E5D">
              <w:rPr>
                <w:lang w:eastAsia="zh-CN"/>
              </w:rPr>
              <w:t>8339894</w:t>
            </w:r>
          </w:p>
        </w:tc>
        <w:tc>
          <w:tcPr>
            <w:tcW w:w="1072" w:type="dxa"/>
            <w:tcBorders>
              <w:top w:val="nil"/>
              <w:left w:val="nil"/>
              <w:bottom w:val="single" w:sz="4" w:space="0" w:color="auto"/>
              <w:right w:val="single" w:sz="8" w:space="0" w:color="auto"/>
            </w:tcBorders>
            <w:shd w:val="clear" w:color="auto" w:fill="auto"/>
            <w:vAlign w:val="center"/>
          </w:tcPr>
          <w:p w14:paraId="2889052C" w14:textId="77777777" w:rsidR="00307F64" w:rsidRPr="00317E5D" w:rsidRDefault="00307F64" w:rsidP="002F6025">
            <w:pPr>
              <w:pStyle w:val="TAC"/>
              <w:rPr>
                <w:lang w:eastAsia="zh-CN"/>
              </w:rPr>
            </w:pPr>
            <w:r w:rsidRPr="00317E5D">
              <w:rPr>
                <w:lang w:eastAsia="zh-CN"/>
              </w:rPr>
              <w:t>3687060</w:t>
            </w:r>
          </w:p>
        </w:tc>
        <w:tc>
          <w:tcPr>
            <w:tcW w:w="1071" w:type="dxa"/>
            <w:tcBorders>
              <w:top w:val="nil"/>
              <w:left w:val="nil"/>
              <w:bottom w:val="single" w:sz="4" w:space="0" w:color="auto"/>
              <w:right w:val="single" w:sz="4" w:space="0" w:color="auto"/>
            </w:tcBorders>
            <w:shd w:val="clear" w:color="auto" w:fill="auto"/>
            <w:vAlign w:val="center"/>
          </w:tcPr>
          <w:p w14:paraId="2B982D9F" w14:textId="77777777" w:rsidR="00307F64" w:rsidRPr="00317E5D" w:rsidRDefault="00307F64" w:rsidP="002F6025">
            <w:pPr>
              <w:pStyle w:val="TAC"/>
              <w:rPr>
                <w:lang w:eastAsia="zh-CN"/>
              </w:rPr>
            </w:pPr>
            <w:r w:rsidRPr="00317E5D">
              <w:rPr>
                <w:lang w:eastAsia="zh-CN"/>
              </w:rPr>
              <w:t>287</w:t>
            </w:r>
          </w:p>
        </w:tc>
        <w:tc>
          <w:tcPr>
            <w:tcW w:w="1071" w:type="dxa"/>
            <w:tcBorders>
              <w:top w:val="nil"/>
              <w:left w:val="nil"/>
              <w:bottom w:val="single" w:sz="4" w:space="0" w:color="auto"/>
              <w:right w:val="single" w:sz="4" w:space="0" w:color="auto"/>
            </w:tcBorders>
            <w:shd w:val="clear" w:color="auto" w:fill="auto"/>
            <w:vAlign w:val="center"/>
          </w:tcPr>
          <w:p w14:paraId="081AEEED" w14:textId="77777777" w:rsidR="00307F64" w:rsidRPr="00317E5D" w:rsidRDefault="00307F64" w:rsidP="002F6025">
            <w:pPr>
              <w:pStyle w:val="TAC"/>
              <w:rPr>
                <w:lang w:eastAsia="zh-CN"/>
              </w:rPr>
            </w:pPr>
            <w:r w:rsidRPr="00317E5D">
              <w:rPr>
                <w:lang w:eastAsia="zh-CN"/>
              </w:rPr>
              <w:t>25594687</w:t>
            </w:r>
          </w:p>
        </w:tc>
        <w:tc>
          <w:tcPr>
            <w:tcW w:w="1070" w:type="dxa"/>
            <w:tcBorders>
              <w:top w:val="nil"/>
              <w:left w:val="nil"/>
              <w:bottom w:val="single" w:sz="4" w:space="0" w:color="auto"/>
              <w:right w:val="single" w:sz="8" w:space="0" w:color="auto"/>
            </w:tcBorders>
            <w:shd w:val="clear" w:color="auto" w:fill="auto"/>
            <w:vAlign w:val="center"/>
          </w:tcPr>
          <w:p w14:paraId="0C4CBC7D" w14:textId="77777777" w:rsidR="00307F64" w:rsidRPr="00317E5D" w:rsidRDefault="00307F64" w:rsidP="002F6025">
            <w:pPr>
              <w:pStyle w:val="TAC"/>
              <w:rPr>
                <w:lang w:eastAsia="zh-CN"/>
              </w:rPr>
            </w:pPr>
            <w:r w:rsidRPr="00317E5D">
              <w:rPr>
                <w:lang w:eastAsia="zh-CN"/>
              </w:rPr>
              <w:t>20919332</w:t>
            </w:r>
          </w:p>
        </w:tc>
        <w:tc>
          <w:tcPr>
            <w:tcW w:w="1071" w:type="dxa"/>
            <w:tcBorders>
              <w:top w:val="nil"/>
              <w:left w:val="nil"/>
              <w:bottom w:val="single" w:sz="4" w:space="0" w:color="auto"/>
              <w:right w:val="single" w:sz="4" w:space="0" w:color="auto"/>
            </w:tcBorders>
            <w:shd w:val="clear" w:color="auto" w:fill="auto"/>
            <w:vAlign w:val="center"/>
          </w:tcPr>
          <w:p w14:paraId="76E7B856" w14:textId="77777777" w:rsidR="00307F64" w:rsidRPr="00317E5D" w:rsidRDefault="00307F64" w:rsidP="002F6025">
            <w:pPr>
              <w:pStyle w:val="TAC"/>
              <w:rPr>
                <w:lang w:eastAsia="zh-CN"/>
              </w:rPr>
            </w:pPr>
            <w:r w:rsidRPr="00317E5D">
              <w:rPr>
                <w:lang w:eastAsia="zh-CN"/>
              </w:rPr>
              <w:t>502</w:t>
            </w:r>
          </w:p>
        </w:tc>
        <w:tc>
          <w:tcPr>
            <w:tcW w:w="1070" w:type="dxa"/>
            <w:tcBorders>
              <w:top w:val="nil"/>
              <w:left w:val="nil"/>
              <w:bottom w:val="single" w:sz="4" w:space="0" w:color="auto"/>
              <w:right w:val="single" w:sz="4" w:space="0" w:color="auto"/>
            </w:tcBorders>
            <w:shd w:val="clear" w:color="auto" w:fill="auto"/>
            <w:vAlign w:val="center"/>
          </w:tcPr>
          <w:p w14:paraId="3297AC89" w14:textId="77777777" w:rsidR="00307F64" w:rsidRPr="00317E5D" w:rsidRDefault="00307F64" w:rsidP="002F6025">
            <w:pPr>
              <w:pStyle w:val="TAC"/>
              <w:rPr>
                <w:lang w:eastAsia="zh-CN"/>
              </w:rPr>
            </w:pPr>
            <w:r w:rsidRPr="00317E5D">
              <w:rPr>
                <w:lang w:eastAsia="zh-CN"/>
              </w:rPr>
              <w:t>41819550</w:t>
            </w:r>
          </w:p>
        </w:tc>
        <w:tc>
          <w:tcPr>
            <w:tcW w:w="1071" w:type="dxa"/>
            <w:tcBorders>
              <w:top w:val="nil"/>
              <w:left w:val="nil"/>
              <w:bottom w:val="single" w:sz="4" w:space="0" w:color="auto"/>
              <w:right w:val="single" w:sz="4" w:space="0" w:color="auto"/>
            </w:tcBorders>
            <w:shd w:val="clear" w:color="auto" w:fill="auto"/>
            <w:vAlign w:val="center"/>
          </w:tcPr>
          <w:p w14:paraId="7FC2CFD1" w14:textId="77777777" w:rsidR="00307F64" w:rsidRPr="00317E5D" w:rsidRDefault="00307F64" w:rsidP="002F6025">
            <w:pPr>
              <w:pStyle w:val="TAC"/>
              <w:rPr>
                <w:lang w:eastAsia="zh-CN"/>
              </w:rPr>
            </w:pPr>
            <w:r w:rsidRPr="00317E5D">
              <w:rPr>
                <w:lang w:eastAsia="zh-CN"/>
              </w:rPr>
              <w:t>39653727</w:t>
            </w:r>
          </w:p>
        </w:tc>
      </w:tr>
      <w:tr w:rsidR="00307F64" w:rsidRPr="00317E5D" w14:paraId="1E89BB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389CA1" w14:textId="77777777" w:rsidR="00307F64" w:rsidRPr="00317E5D" w:rsidRDefault="00307F64" w:rsidP="002F6025">
            <w:pPr>
              <w:pStyle w:val="TAC"/>
              <w:rPr>
                <w:lang w:eastAsia="zh-CN"/>
              </w:rPr>
            </w:pPr>
            <w:r w:rsidRPr="00317E5D">
              <w:rPr>
                <w:lang w:eastAsia="zh-CN"/>
              </w:rPr>
              <w:t>73</w:t>
            </w:r>
          </w:p>
        </w:tc>
        <w:tc>
          <w:tcPr>
            <w:tcW w:w="1071" w:type="dxa"/>
            <w:tcBorders>
              <w:top w:val="nil"/>
              <w:left w:val="nil"/>
              <w:bottom w:val="single" w:sz="4" w:space="0" w:color="auto"/>
              <w:right w:val="single" w:sz="4" w:space="0" w:color="auto"/>
            </w:tcBorders>
            <w:shd w:val="clear" w:color="auto" w:fill="auto"/>
            <w:vAlign w:val="center"/>
          </w:tcPr>
          <w:p w14:paraId="2ADD8A28" w14:textId="77777777" w:rsidR="00307F64" w:rsidRPr="00317E5D" w:rsidRDefault="00307F64" w:rsidP="002F6025">
            <w:pPr>
              <w:pStyle w:val="TAC"/>
              <w:rPr>
                <w:lang w:eastAsia="zh-CN"/>
              </w:rPr>
            </w:pPr>
            <w:r w:rsidRPr="00317E5D">
              <w:rPr>
                <w:lang w:eastAsia="zh-CN"/>
              </w:rPr>
              <w:t>8426792</w:t>
            </w:r>
          </w:p>
        </w:tc>
        <w:tc>
          <w:tcPr>
            <w:tcW w:w="1072" w:type="dxa"/>
            <w:tcBorders>
              <w:top w:val="nil"/>
              <w:left w:val="nil"/>
              <w:bottom w:val="single" w:sz="4" w:space="0" w:color="auto"/>
              <w:right w:val="single" w:sz="8" w:space="0" w:color="auto"/>
            </w:tcBorders>
            <w:shd w:val="clear" w:color="auto" w:fill="auto"/>
            <w:vAlign w:val="center"/>
          </w:tcPr>
          <w:p w14:paraId="1009E6D1" w14:textId="77777777" w:rsidR="00307F64" w:rsidRPr="00317E5D" w:rsidRDefault="00307F64" w:rsidP="002F6025">
            <w:pPr>
              <w:pStyle w:val="TAC"/>
              <w:rPr>
                <w:lang w:eastAsia="zh-CN"/>
              </w:rPr>
            </w:pPr>
            <w:r w:rsidRPr="00317E5D">
              <w:rPr>
                <w:lang w:eastAsia="zh-CN"/>
              </w:rPr>
              <w:t>3757563</w:t>
            </w:r>
          </w:p>
        </w:tc>
        <w:tc>
          <w:tcPr>
            <w:tcW w:w="1071" w:type="dxa"/>
            <w:tcBorders>
              <w:top w:val="nil"/>
              <w:left w:val="nil"/>
              <w:bottom w:val="single" w:sz="4" w:space="0" w:color="auto"/>
              <w:right w:val="single" w:sz="4" w:space="0" w:color="auto"/>
            </w:tcBorders>
            <w:shd w:val="clear" w:color="auto" w:fill="auto"/>
            <w:vAlign w:val="center"/>
          </w:tcPr>
          <w:p w14:paraId="66E8A1F0" w14:textId="77777777" w:rsidR="00307F64" w:rsidRPr="00317E5D" w:rsidRDefault="00307F64" w:rsidP="002F6025">
            <w:pPr>
              <w:pStyle w:val="TAC"/>
              <w:rPr>
                <w:lang w:eastAsia="zh-CN"/>
              </w:rPr>
            </w:pPr>
            <w:r w:rsidRPr="00317E5D">
              <w:rPr>
                <w:lang w:eastAsia="zh-CN"/>
              </w:rPr>
              <w:t>288</w:t>
            </w:r>
          </w:p>
        </w:tc>
        <w:tc>
          <w:tcPr>
            <w:tcW w:w="1071" w:type="dxa"/>
            <w:tcBorders>
              <w:top w:val="nil"/>
              <w:left w:val="nil"/>
              <w:bottom w:val="single" w:sz="4" w:space="0" w:color="auto"/>
              <w:right w:val="single" w:sz="4" w:space="0" w:color="auto"/>
            </w:tcBorders>
            <w:shd w:val="clear" w:color="auto" w:fill="auto"/>
            <w:vAlign w:val="center"/>
          </w:tcPr>
          <w:p w14:paraId="05994F01" w14:textId="77777777" w:rsidR="00307F64" w:rsidRPr="00317E5D" w:rsidRDefault="00307F64" w:rsidP="002F6025">
            <w:pPr>
              <w:pStyle w:val="TAC"/>
              <w:rPr>
                <w:lang w:eastAsia="zh-CN"/>
              </w:rPr>
            </w:pPr>
            <w:r w:rsidRPr="00317E5D">
              <w:rPr>
                <w:lang w:eastAsia="zh-CN"/>
              </w:rPr>
              <w:t>25671558</w:t>
            </w:r>
          </w:p>
        </w:tc>
        <w:tc>
          <w:tcPr>
            <w:tcW w:w="1070" w:type="dxa"/>
            <w:tcBorders>
              <w:top w:val="nil"/>
              <w:left w:val="nil"/>
              <w:bottom w:val="single" w:sz="4" w:space="0" w:color="auto"/>
              <w:right w:val="single" w:sz="8" w:space="0" w:color="auto"/>
            </w:tcBorders>
            <w:shd w:val="clear" w:color="auto" w:fill="auto"/>
            <w:vAlign w:val="center"/>
          </w:tcPr>
          <w:p w14:paraId="65789288" w14:textId="77777777" w:rsidR="00307F64" w:rsidRPr="00317E5D" w:rsidRDefault="00307F64" w:rsidP="002F6025">
            <w:pPr>
              <w:pStyle w:val="TAC"/>
              <w:rPr>
                <w:lang w:eastAsia="zh-CN"/>
              </w:rPr>
            </w:pPr>
            <w:r w:rsidRPr="00317E5D">
              <w:rPr>
                <w:lang w:eastAsia="zh-CN"/>
              </w:rPr>
              <w:t>21004415</w:t>
            </w:r>
          </w:p>
        </w:tc>
        <w:tc>
          <w:tcPr>
            <w:tcW w:w="1071" w:type="dxa"/>
            <w:tcBorders>
              <w:top w:val="nil"/>
              <w:left w:val="nil"/>
              <w:bottom w:val="single" w:sz="4" w:space="0" w:color="auto"/>
              <w:right w:val="single" w:sz="4" w:space="0" w:color="auto"/>
            </w:tcBorders>
            <w:shd w:val="clear" w:color="auto" w:fill="auto"/>
            <w:vAlign w:val="center"/>
          </w:tcPr>
          <w:p w14:paraId="5D9A5BF2" w14:textId="77777777" w:rsidR="00307F64" w:rsidRPr="00317E5D" w:rsidRDefault="00307F64" w:rsidP="002F6025">
            <w:pPr>
              <w:pStyle w:val="TAC"/>
              <w:rPr>
                <w:lang w:eastAsia="zh-CN"/>
              </w:rPr>
            </w:pPr>
            <w:r w:rsidRPr="00317E5D">
              <w:rPr>
                <w:lang w:eastAsia="zh-CN"/>
              </w:rPr>
              <w:t>503</w:t>
            </w:r>
          </w:p>
        </w:tc>
        <w:tc>
          <w:tcPr>
            <w:tcW w:w="1070" w:type="dxa"/>
            <w:tcBorders>
              <w:top w:val="nil"/>
              <w:left w:val="nil"/>
              <w:bottom w:val="single" w:sz="4" w:space="0" w:color="auto"/>
              <w:right w:val="single" w:sz="4" w:space="0" w:color="auto"/>
            </w:tcBorders>
            <w:shd w:val="clear" w:color="auto" w:fill="auto"/>
            <w:vAlign w:val="center"/>
          </w:tcPr>
          <w:p w14:paraId="05C64C60" w14:textId="77777777" w:rsidR="00307F64" w:rsidRPr="00317E5D" w:rsidRDefault="00307F64" w:rsidP="002F6025">
            <w:pPr>
              <w:pStyle w:val="TAC"/>
              <w:rPr>
                <w:lang w:eastAsia="zh-CN"/>
              </w:rPr>
            </w:pPr>
            <w:r w:rsidRPr="00317E5D">
              <w:rPr>
                <w:lang w:eastAsia="zh-CN"/>
              </w:rPr>
              <w:t>41893940</w:t>
            </w:r>
          </w:p>
        </w:tc>
        <w:tc>
          <w:tcPr>
            <w:tcW w:w="1071" w:type="dxa"/>
            <w:tcBorders>
              <w:top w:val="nil"/>
              <w:left w:val="nil"/>
              <w:bottom w:val="single" w:sz="4" w:space="0" w:color="auto"/>
              <w:right w:val="single" w:sz="4" w:space="0" w:color="auto"/>
            </w:tcBorders>
            <w:shd w:val="clear" w:color="auto" w:fill="auto"/>
            <w:vAlign w:val="center"/>
          </w:tcPr>
          <w:p w14:paraId="236CC336" w14:textId="77777777" w:rsidR="00307F64" w:rsidRPr="00317E5D" w:rsidRDefault="00307F64" w:rsidP="002F6025">
            <w:pPr>
              <w:pStyle w:val="TAC"/>
              <w:rPr>
                <w:lang w:eastAsia="zh-CN"/>
              </w:rPr>
            </w:pPr>
            <w:r w:rsidRPr="00317E5D">
              <w:rPr>
                <w:lang w:eastAsia="zh-CN"/>
              </w:rPr>
              <w:t>39742434</w:t>
            </w:r>
          </w:p>
        </w:tc>
      </w:tr>
      <w:tr w:rsidR="00307F64" w:rsidRPr="00317E5D" w14:paraId="1667CBE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E218F0" w14:textId="77777777" w:rsidR="00307F64" w:rsidRPr="00317E5D" w:rsidRDefault="00307F64" w:rsidP="002F6025">
            <w:pPr>
              <w:pStyle w:val="TAC"/>
              <w:rPr>
                <w:lang w:eastAsia="zh-CN"/>
              </w:rPr>
            </w:pPr>
            <w:r w:rsidRPr="00317E5D">
              <w:rPr>
                <w:lang w:eastAsia="zh-CN"/>
              </w:rPr>
              <w:t>74</w:t>
            </w:r>
          </w:p>
        </w:tc>
        <w:tc>
          <w:tcPr>
            <w:tcW w:w="1071" w:type="dxa"/>
            <w:tcBorders>
              <w:top w:val="nil"/>
              <w:left w:val="nil"/>
              <w:bottom w:val="single" w:sz="4" w:space="0" w:color="auto"/>
              <w:right w:val="single" w:sz="4" w:space="0" w:color="auto"/>
            </w:tcBorders>
            <w:shd w:val="clear" w:color="auto" w:fill="auto"/>
            <w:vAlign w:val="center"/>
          </w:tcPr>
          <w:p w14:paraId="10E384FC" w14:textId="77777777" w:rsidR="00307F64" w:rsidRPr="00317E5D" w:rsidRDefault="00307F64" w:rsidP="002F6025">
            <w:pPr>
              <w:pStyle w:val="TAC"/>
              <w:rPr>
                <w:lang w:eastAsia="zh-CN"/>
              </w:rPr>
            </w:pPr>
            <w:r w:rsidRPr="00317E5D">
              <w:rPr>
                <w:lang w:eastAsia="zh-CN"/>
              </w:rPr>
              <w:t>8513553</w:t>
            </w:r>
          </w:p>
        </w:tc>
        <w:tc>
          <w:tcPr>
            <w:tcW w:w="1072" w:type="dxa"/>
            <w:tcBorders>
              <w:top w:val="nil"/>
              <w:left w:val="nil"/>
              <w:bottom w:val="single" w:sz="4" w:space="0" w:color="auto"/>
              <w:right w:val="single" w:sz="8" w:space="0" w:color="auto"/>
            </w:tcBorders>
            <w:shd w:val="clear" w:color="auto" w:fill="auto"/>
            <w:vAlign w:val="center"/>
          </w:tcPr>
          <w:p w14:paraId="03716A34" w14:textId="77777777" w:rsidR="00307F64" w:rsidRPr="00317E5D" w:rsidRDefault="00307F64" w:rsidP="002F6025">
            <w:pPr>
              <w:pStyle w:val="TAC"/>
              <w:rPr>
                <w:lang w:eastAsia="zh-CN"/>
              </w:rPr>
            </w:pPr>
            <w:r w:rsidRPr="00317E5D">
              <w:rPr>
                <w:lang w:eastAsia="zh-CN"/>
              </w:rPr>
              <w:t>3828263</w:t>
            </w:r>
          </w:p>
        </w:tc>
        <w:tc>
          <w:tcPr>
            <w:tcW w:w="1071" w:type="dxa"/>
            <w:tcBorders>
              <w:top w:val="nil"/>
              <w:left w:val="nil"/>
              <w:bottom w:val="single" w:sz="4" w:space="0" w:color="auto"/>
              <w:right w:val="single" w:sz="4" w:space="0" w:color="auto"/>
            </w:tcBorders>
            <w:shd w:val="clear" w:color="auto" w:fill="auto"/>
            <w:vAlign w:val="center"/>
          </w:tcPr>
          <w:p w14:paraId="3103F846" w14:textId="77777777" w:rsidR="00307F64" w:rsidRPr="00317E5D" w:rsidRDefault="00307F64" w:rsidP="002F6025">
            <w:pPr>
              <w:pStyle w:val="TAC"/>
              <w:rPr>
                <w:lang w:eastAsia="zh-CN"/>
              </w:rPr>
            </w:pPr>
            <w:r w:rsidRPr="00317E5D">
              <w:rPr>
                <w:lang w:eastAsia="zh-CN"/>
              </w:rPr>
              <w:t>289</w:t>
            </w:r>
          </w:p>
        </w:tc>
        <w:tc>
          <w:tcPr>
            <w:tcW w:w="1071" w:type="dxa"/>
            <w:tcBorders>
              <w:top w:val="nil"/>
              <w:left w:val="nil"/>
              <w:bottom w:val="single" w:sz="4" w:space="0" w:color="auto"/>
              <w:right w:val="single" w:sz="4" w:space="0" w:color="auto"/>
            </w:tcBorders>
            <w:shd w:val="clear" w:color="auto" w:fill="auto"/>
            <w:vAlign w:val="center"/>
          </w:tcPr>
          <w:p w14:paraId="005875CB" w14:textId="77777777" w:rsidR="00307F64" w:rsidRPr="00317E5D" w:rsidRDefault="00307F64" w:rsidP="002F6025">
            <w:pPr>
              <w:pStyle w:val="TAC"/>
              <w:rPr>
                <w:lang w:eastAsia="zh-CN"/>
              </w:rPr>
            </w:pPr>
            <w:r w:rsidRPr="00317E5D">
              <w:rPr>
                <w:lang w:eastAsia="zh-CN"/>
              </w:rPr>
              <w:t>25748411</w:t>
            </w:r>
          </w:p>
        </w:tc>
        <w:tc>
          <w:tcPr>
            <w:tcW w:w="1070" w:type="dxa"/>
            <w:tcBorders>
              <w:top w:val="nil"/>
              <w:left w:val="nil"/>
              <w:bottom w:val="single" w:sz="4" w:space="0" w:color="auto"/>
              <w:right w:val="single" w:sz="8" w:space="0" w:color="auto"/>
            </w:tcBorders>
            <w:shd w:val="clear" w:color="auto" w:fill="auto"/>
            <w:vAlign w:val="center"/>
          </w:tcPr>
          <w:p w14:paraId="5CAB907C" w14:textId="77777777" w:rsidR="00307F64" w:rsidRPr="00317E5D" w:rsidRDefault="00307F64" w:rsidP="002F6025">
            <w:pPr>
              <w:pStyle w:val="TAC"/>
              <w:rPr>
                <w:lang w:eastAsia="zh-CN"/>
              </w:rPr>
            </w:pPr>
            <w:r w:rsidRPr="00317E5D">
              <w:rPr>
                <w:lang w:eastAsia="zh-CN"/>
              </w:rPr>
              <w:t>21089524</w:t>
            </w:r>
          </w:p>
        </w:tc>
        <w:tc>
          <w:tcPr>
            <w:tcW w:w="1071" w:type="dxa"/>
            <w:tcBorders>
              <w:top w:val="nil"/>
              <w:left w:val="nil"/>
              <w:bottom w:val="single" w:sz="4" w:space="0" w:color="auto"/>
              <w:right w:val="single" w:sz="4" w:space="0" w:color="auto"/>
            </w:tcBorders>
            <w:shd w:val="clear" w:color="auto" w:fill="auto"/>
            <w:vAlign w:val="center"/>
          </w:tcPr>
          <w:p w14:paraId="3CD2D78A" w14:textId="77777777" w:rsidR="00307F64" w:rsidRPr="00317E5D" w:rsidRDefault="00307F64" w:rsidP="002F6025">
            <w:pPr>
              <w:pStyle w:val="TAC"/>
              <w:rPr>
                <w:lang w:eastAsia="zh-CN"/>
              </w:rPr>
            </w:pPr>
            <w:r w:rsidRPr="00317E5D">
              <w:rPr>
                <w:lang w:eastAsia="zh-CN"/>
              </w:rPr>
              <w:t>504</w:t>
            </w:r>
          </w:p>
        </w:tc>
        <w:tc>
          <w:tcPr>
            <w:tcW w:w="1070" w:type="dxa"/>
            <w:tcBorders>
              <w:top w:val="nil"/>
              <w:left w:val="nil"/>
              <w:bottom w:val="single" w:sz="4" w:space="0" w:color="auto"/>
              <w:right w:val="single" w:sz="4" w:space="0" w:color="auto"/>
            </w:tcBorders>
            <w:shd w:val="clear" w:color="auto" w:fill="auto"/>
            <w:vAlign w:val="center"/>
          </w:tcPr>
          <w:p w14:paraId="7FA39FF9" w14:textId="77777777" w:rsidR="00307F64" w:rsidRPr="00317E5D" w:rsidRDefault="00307F64" w:rsidP="002F6025">
            <w:pPr>
              <w:pStyle w:val="TAC"/>
              <w:rPr>
                <w:lang w:eastAsia="zh-CN"/>
              </w:rPr>
            </w:pPr>
            <w:r w:rsidRPr="00317E5D">
              <w:rPr>
                <w:lang w:eastAsia="zh-CN"/>
              </w:rPr>
              <w:t>41968323</w:t>
            </w:r>
          </w:p>
        </w:tc>
        <w:tc>
          <w:tcPr>
            <w:tcW w:w="1071" w:type="dxa"/>
            <w:tcBorders>
              <w:top w:val="nil"/>
              <w:left w:val="nil"/>
              <w:bottom w:val="single" w:sz="4" w:space="0" w:color="auto"/>
              <w:right w:val="single" w:sz="4" w:space="0" w:color="auto"/>
            </w:tcBorders>
            <w:shd w:val="clear" w:color="auto" w:fill="auto"/>
            <w:vAlign w:val="center"/>
          </w:tcPr>
          <w:p w14:paraId="433D014D" w14:textId="77777777" w:rsidR="00307F64" w:rsidRPr="00317E5D" w:rsidRDefault="00307F64" w:rsidP="002F6025">
            <w:pPr>
              <w:pStyle w:val="TAC"/>
              <w:rPr>
                <w:lang w:eastAsia="zh-CN"/>
              </w:rPr>
            </w:pPr>
            <w:r w:rsidRPr="00317E5D">
              <w:rPr>
                <w:lang w:eastAsia="zh-CN"/>
              </w:rPr>
              <w:t>39831151</w:t>
            </w:r>
          </w:p>
        </w:tc>
      </w:tr>
      <w:tr w:rsidR="00307F64" w:rsidRPr="00317E5D" w14:paraId="52E998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062A19" w14:textId="77777777" w:rsidR="00307F64" w:rsidRPr="00317E5D" w:rsidRDefault="00307F64" w:rsidP="002F6025">
            <w:pPr>
              <w:pStyle w:val="TAC"/>
              <w:rPr>
                <w:lang w:eastAsia="zh-CN"/>
              </w:rPr>
            </w:pPr>
            <w:r w:rsidRPr="00317E5D">
              <w:rPr>
                <w:lang w:eastAsia="zh-CN"/>
              </w:rPr>
              <w:t>75</w:t>
            </w:r>
          </w:p>
        </w:tc>
        <w:tc>
          <w:tcPr>
            <w:tcW w:w="1071" w:type="dxa"/>
            <w:tcBorders>
              <w:top w:val="nil"/>
              <w:left w:val="nil"/>
              <w:bottom w:val="single" w:sz="4" w:space="0" w:color="auto"/>
              <w:right w:val="single" w:sz="4" w:space="0" w:color="auto"/>
            </w:tcBorders>
            <w:shd w:val="clear" w:color="auto" w:fill="auto"/>
            <w:vAlign w:val="center"/>
          </w:tcPr>
          <w:p w14:paraId="3289B801" w14:textId="77777777" w:rsidR="00307F64" w:rsidRPr="00317E5D" w:rsidRDefault="00307F64" w:rsidP="002F6025">
            <w:pPr>
              <w:pStyle w:val="TAC"/>
              <w:rPr>
                <w:lang w:eastAsia="zh-CN"/>
              </w:rPr>
            </w:pPr>
            <w:r w:rsidRPr="00317E5D">
              <w:rPr>
                <w:lang w:eastAsia="zh-CN"/>
              </w:rPr>
              <w:t>8600181</w:t>
            </w:r>
          </w:p>
        </w:tc>
        <w:tc>
          <w:tcPr>
            <w:tcW w:w="1072" w:type="dxa"/>
            <w:tcBorders>
              <w:top w:val="nil"/>
              <w:left w:val="nil"/>
              <w:bottom w:val="single" w:sz="4" w:space="0" w:color="auto"/>
              <w:right w:val="single" w:sz="8" w:space="0" w:color="auto"/>
            </w:tcBorders>
            <w:shd w:val="clear" w:color="auto" w:fill="auto"/>
            <w:vAlign w:val="center"/>
          </w:tcPr>
          <w:p w14:paraId="6864DDAC" w14:textId="77777777" w:rsidR="00307F64" w:rsidRPr="00317E5D" w:rsidRDefault="00307F64" w:rsidP="002F6025">
            <w:pPr>
              <w:pStyle w:val="TAC"/>
              <w:rPr>
                <w:lang w:eastAsia="zh-CN"/>
              </w:rPr>
            </w:pPr>
            <w:r w:rsidRPr="00317E5D">
              <w:rPr>
                <w:lang w:eastAsia="zh-CN"/>
              </w:rPr>
              <w:t>3899156</w:t>
            </w:r>
          </w:p>
        </w:tc>
        <w:tc>
          <w:tcPr>
            <w:tcW w:w="1071" w:type="dxa"/>
            <w:tcBorders>
              <w:top w:val="nil"/>
              <w:left w:val="nil"/>
              <w:bottom w:val="single" w:sz="4" w:space="0" w:color="auto"/>
              <w:right w:val="single" w:sz="4" w:space="0" w:color="auto"/>
            </w:tcBorders>
            <w:shd w:val="clear" w:color="auto" w:fill="auto"/>
            <w:vAlign w:val="center"/>
          </w:tcPr>
          <w:p w14:paraId="0098EB20" w14:textId="77777777" w:rsidR="00307F64" w:rsidRPr="00317E5D" w:rsidRDefault="00307F64" w:rsidP="002F6025">
            <w:pPr>
              <w:pStyle w:val="TAC"/>
              <w:rPr>
                <w:lang w:eastAsia="zh-CN"/>
              </w:rPr>
            </w:pPr>
            <w:r w:rsidRPr="00317E5D">
              <w:rPr>
                <w:lang w:eastAsia="zh-CN"/>
              </w:rPr>
              <w:t>290</w:t>
            </w:r>
          </w:p>
        </w:tc>
        <w:tc>
          <w:tcPr>
            <w:tcW w:w="1071" w:type="dxa"/>
            <w:tcBorders>
              <w:top w:val="nil"/>
              <w:left w:val="nil"/>
              <w:bottom w:val="single" w:sz="4" w:space="0" w:color="auto"/>
              <w:right w:val="single" w:sz="4" w:space="0" w:color="auto"/>
            </w:tcBorders>
            <w:shd w:val="clear" w:color="auto" w:fill="auto"/>
            <w:vAlign w:val="center"/>
          </w:tcPr>
          <w:p w14:paraId="0580E3B9" w14:textId="77777777" w:rsidR="00307F64" w:rsidRPr="00317E5D" w:rsidRDefault="00307F64" w:rsidP="002F6025">
            <w:pPr>
              <w:pStyle w:val="TAC"/>
              <w:rPr>
                <w:lang w:eastAsia="zh-CN"/>
              </w:rPr>
            </w:pPr>
            <w:r w:rsidRPr="00317E5D">
              <w:rPr>
                <w:lang w:eastAsia="zh-CN"/>
              </w:rPr>
              <w:t>25825246</w:t>
            </w:r>
          </w:p>
        </w:tc>
        <w:tc>
          <w:tcPr>
            <w:tcW w:w="1070" w:type="dxa"/>
            <w:tcBorders>
              <w:top w:val="nil"/>
              <w:left w:val="nil"/>
              <w:bottom w:val="single" w:sz="4" w:space="0" w:color="auto"/>
              <w:right w:val="single" w:sz="8" w:space="0" w:color="auto"/>
            </w:tcBorders>
            <w:shd w:val="clear" w:color="auto" w:fill="auto"/>
            <w:vAlign w:val="center"/>
          </w:tcPr>
          <w:p w14:paraId="3CACF36B" w14:textId="77777777" w:rsidR="00307F64" w:rsidRPr="00317E5D" w:rsidRDefault="00307F64" w:rsidP="002F6025">
            <w:pPr>
              <w:pStyle w:val="TAC"/>
              <w:rPr>
                <w:lang w:eastAsia="zh-CN"/>
              </w:rPr>
            </w:pPr>
            <w:r w:rsidRPr="00317E5D">
              <w:rPr>
                <w:lang w:eastAsia="zh-CN"/>
              </w:rPr>
              <w:t>21174658</w:t>
            </w:r>
          </w:p>
        </w:tc>
        <w:tc>
          <w:tcPr>
            <w:tcW w:w="1071" w:type="dxa"/>
            <w:tcBorders>
              <w:top w:val="nil"/>
              <w:left w:val="nil"/>
              <w:bottom w:val="single" w:sz="4" w:space="0" w:color="auto"/>
              <w:right w:val="single" w:sz="4" w:space="0" w:color="auto"/>
            </w:tcBorders>
            <w:shd w:val="clear" w:color="auto" w:fill="auto"/>
            <w:vAlign w:val="center"/>
          </w:tcPr>
          <w:p w14:paraId="52033295" w14:textId="77777777" w:rsidR="00307F64" w:rsidRPr="00317E5D" w:rsidRDefault="00307F64" w:rsidP="002F6025">
            <w:pPr>
              <w:pStyle w:val="TAC"/>
              <w:rPr>
                <w:lang w:eastAsia="zh-CN"/>
              </w:rPr>
            </w:pPr>
            <w:r w:rsidRPr="00317E5D">
              <w:rPr>
                <w:lang w:eastAsia="zh-CN"/>
              </w:rPr>
              <w:t>505</w:t>
            </w:r>
          </w:p>
        </w:tc>
        <w:tc>
          <w:tcPr>
            <w:tcW w:w="1070" w:type="dxa"/>
            <w:tcBorders>
              <w:top w:val="nil"/>
              <w:left w:val="nil"/>
              <w:bottom w:val="single" w:sz="4" w:space="0" w:color="auto"/>
              <w:right w:val="single" w:sz="4" w:space="0" w:color="auto"/>
            </w:tcBorders>
            <w:shd w:val="clear" w:color="auto" w:fill="auto"/>
            <w:vAlign w:val="center"/>
          </w:tcPr>
          <w:p w14:paraId="5FB86F7E" w14:textId="77777777" w:rsidR="00307F64" w:rsidRPr="00317E5D" w:rsidRDefault="00307F64" w:rsidP="002F6025">
            <w:pPr>
              <w:pStyle w:val="TAC"/>
              <w:rPr>
                <w:lang w:eastAsia="zh-CN"/>
              </w:rPr>
            </w:pPr>
            <w:r w:rsidRPr="00317E5D">
              <w:rPr>
                <w:lang w:eastAsia="zh-CN"/>
              </w:rPr>
              <w:t>42042698</w:t>
            </w:r>
          </w:p>
        </w:tc>
        <w:tc>
          <w:tcPr>
            <w:tcW w:w="1071" w:type="dxa"/>
            <w:tcBorders>
              <w:top w:val="nil"/>
              <w:left w:val="nil"/>
              <w:bottom w:val="single" w:sz="4" w:space="0" w:color="auto"/>
              <w:right w:val="single" w:sz="4" w:space="0" w:color="auto"/>
            </w:tcBorders>
            <w:shd w:val="clear" w:color="auto" w:fill="auto"/>
            <w:vAlign w:val="center"/>
          </w:tcPr>
          <w:p w14:paraId="419A2E28" w14:textId="77777777" w:rsidR="00307F64" w:rsidRPr="00317E5D" w:rsidRDefault="00307F64" w:rsidP="002F6025">
            <w:pPr>
              <w:pStyle w:val="TAC"/>
              <w:rPr>
                <w:lang w:eastAsia="zh-CN"/>
              </w:rPr>
            </w:pPr>
            <w:r w:rsidRPr="00317E5D">
              <w:rPr>
                <w:lang w:eastAsia="zh-CN"/>
              </w:rPr>
              <w:t>39919880</w:t>
            </w:r>
          </w:p>
        </w:tc>
      </w:tr>
      <w:tr w:rsidR="00307F64" w:rsidRPr="00317E5D" w14:paraId="00DB04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83131C" w14:textId="77777777" w:rsidR="00307F64" w:rsidRPr="00317E5D" w:rsidRDefault="00307F64" w:rsidP="002F6025">
            <w:pPr>
              <w:pStyle w:val="TAC"/>
              <w:rPr>
                <w:lang w:eastAsia="zh-CN"/>
              </w:rPr>
            </w:pPr>
            <w:r w:rsidRPr="00317E5D">
              <w:rPr>
                <w:lang w:eastAsia="zh-CN"/>
              </w:rPr>
              <w:t>76</w:t>
            </w:r>
          </w:p>
        </w:tc>
        <w:tc>
          <w:tcPr>
            <w:tcW w:w="1071" w:type="dxa"/>
            <w:tcBorders>
              <w:top w:val="nil"/>
              <w:left w:val="nil"/>
              <w:bottom w:val="single" w:sz="4" w:space="0" w:color="auto"/>
              <w:right w:val="single" w:sz="4" w:space="0" w:color="auto"/>
            </w:tcBorders>
            <w:shd w:val="clear" w:color="auto" w:fill="auto"/>
            <w:vAlign w:val="center"/>
          </w:tcPr>
          <w:p w14:paraId="4D811208" w14:textId="77777777" w:rsidR="00307F64" w:rsidRPr="00317E5D" w:rsidRDefault="00307F64" w:rsidP="002F6025">
            <w:pPr>
              <w:pStyle w:val="TAC"/>
              <w:rPr>
                <w:lang w:eastAsia="zh-CN"/>
              </w:rPr>
            </w:pPr>
            <w:r w:rsidRPr="00317E5D">
              <w:rPr>
                <w:lang w:eastAsia="zh-CN"/>
              </w:rPr>
              <w:t>8686677</w:t>
            </w:r>
          </w:p>
        </w:tc>
        <w:tc>
          <w:tcPr>
            <w:tcW w:w="1072" w:type="dxa"/>
            <w:tcBorders>
              <w:top w:val="nil"/>
              <w:left w:val="nil"/>
              <w:bottom w:val="single" w:sz="4" w:space="0" w:color="auto"/>
              <w:right w:val="single" w:sz="8" w:space="0" w:color="auto"/>
            </w:tcBorders>
            <w:shd w:val="clear" w:color="auto" w:fill="auto"/>
            <w:vAlign w:val="center"/>
          </w:tcPr>
          <w:p w14:paraId="6B9D9638" w14:textId="77777777" w:rsidR="00307F64" w:rsidRPr="00317E5D" w:rsidRDefault="00307F64" w:rsidP="002F6025">
            <w:pPr>
              <w:pStyle w:val="TAC"/>
              <w:rPr>
                <w:lang w:eastAsia="zh-CN"/>
              </w:rPr>
            </w:pPr>
            <w:r w:rsidRPr="00317E5D">
              <w:rPr>
                <w:lang w:eastAsia="zh-CN"/>
              </w:rPr>
              <w:t>3970239</w:t>
            </w:r>
          </w:p>
        </w:tc>
        <w:tc>
          <w:tcPr>
            <w:tcW w:w="1071" w:type="dxa"/>
            <w:tcBorders>
              <w:top w:val="nil"/>
              <w:left w:val="nil"/>
              <w:bottom w:val="single" w:sz="4" w:space="0" w:color="auto"/>
              <w:right w:val="single" w:sz="4" w:space="0" w:color="auto"/>
            </w:tcBorders>
            <w:shd w:val="clear" w:color="auto" w:fill="auto"/>
            <w:vAlign w:val="center"/>
          </w:tcPr>
          <w:p w14:paraId="1798CFF7" w14:textId="77777777" w:rsidR="00307F64" w:rsidRPr="00317E5D" w:rsidRDefault="00307F64" w:rsidP="002F6025">
            <w:pPr>
              <w:pStyle w:val="TAC"/>
              <w:rPr>
                <w:lang w:eastAsia="zh-CN"/>
              </w:rPr>
            </w:pPr>
            <w:r w:rsidRPr="00317E5D">
              <w:rPr>
                <w:lang w:eastAsia="zh-CN"/>
              </w:rPr>
              <w:t>291</w:t>
            </w:r>
          </w:p>
        </w:tc>
        <w:tc>
          <w:tcPr>
            <w:tcW w:w="1071" w:type="dxa"/>
            <w:tcBorders>
              <w:top w:val="nil"/>
              <w:left w:val="nil"/>
              <w:bottom w:val="single" w:sz="4" w:space="0" w:color="auto"/>
              <w:right w:val="single" w:sz="4" w:space="0" w:color="auto"/>
            </w:tcBorders>
            <w:shd w:val="clear" w:color="auto" w:fill="auto"/>
            <w:vAlign w:val="center"/>
          </w:tcPr>
          <w:p w14:paraId="5C6F06AD" w14:textId="77777777" w:rsidR="00307F64" w:rsidRPr="00317E5D" w:rsidRDefault="00307F64" w:rsidP="002F6025">
            <w:pPr>
              <w:pStyle w:val="TAC"/>
              <w:rPr>
                <w:lang w:eastAsia="zh-CN"/>
              </w:rPr>
            </w:pPr>
            <w:r w:rsidRPr="00317E5D">
              <w:rPr>
                <w:lang w:eastAsia="zh-CN"/>
              </w:rPr>
              <w:t>25902063</w:t>
            </w:r>
          </w:p>
        </w:tc>
        <w:tc>
          <w:tcPr>
            <w:tcW w:w="1070" w:type="dxa"/>
            <w:tcBorders>
              <w:top w:val="nil"/>
              <w:left w:val="nil"/>
              <w:bottom w:val="single" w:sz="4" w:space="0" w:color="auto"/>
              <w:right w:val="single" w:sz="8" w:space="0" w:color="auto"/>
            </w:tcBorders>
            <w:shd w:val="clear" w:color="auto" w:fill="auto"/>
            <w:vAlign w:val="center"/>
          </w:tcPr>
          <w:p w14:paraId="2A6013C9" w14:textId="77777777" w:rsidR="00307F64" w:rsidRPr="00317E5D" w:rsidRDefault="00307F64" w:rsidP="002F6025">
            <w:pPr>
              <w:pStyle w:val="TAC"/>
              <w:rPr>
                <w:lang w:eastAsia="zh-CN"/>
              </w:rPr>
            </w:pPr>
            <w:r w:rsidRPr="00317E5D">
              <w:rPr>
                <w:lang w:eastAsia="zh-CN"/>
              </w:rPr>
              <w:t>21259818</w:t>
            </w:r>
          </w:p>
        </w:tc>
        <w:tc>
          <w:tcPr>
            <w:tcW w:w="1071" w:type="dxa"/>
            <w:tcBorders>
              <w:top w:val="nil"/>
              <w:left w:val="nil"/>
              <w:bottom w:val="single" w:sz="4" w:space="0" w:color="auto"/>
              <w:right w:val="single" w:sz="4" w:space="0" w:color="auto"/>
            </w:tcBorders>
            <w:shd w:val="clear" w:color="auto" w:fill="auto"/>
            <w:vAlign w:val="center"/>
          </w:tcPr>
          <w:p w14:paraId="42E3BFF0" w14:textId="77777777" w:rsidR="00307F64" w:rsidRPr="00317E5D" w:rsidRDefault="00307F64" w:rsidP="002F6025">
            <w:pPr>
              <w:pStyle w:val="TAC"/>
              <w:rPr>
                <w:lang w:eastAsia="zh-CN"/>
              </w:rPr>
            </w:pPr>
            <w:r w:rsidRPr="00317E5D">
              <w:rPr>
                <w:lang w:eastAsia="zh-CN"/>
              </w:rPr>
              <w:t>506</w:t>
            </w:r>
          </w:p>
        </w:tc>
        <w:tc>
          <w:tcPr>
            <w:tcW w:w="1070" w:type="dxa"/>
            <w:tcBorders>
              <w:top w:val="nil"/>
              <w:left w:val="nil"/>
              <w:bottom w:val="single" w:sz="4" w:space="0" w:color="auto"/>
              <w:right w:val="single" w:sz="4" w:space="0" w:color="auto"/>
            </w:tcBorders>
            <w:shd w:val="clear" w:color="auto" w:fill="auto"/>
            <w:vAlign w:val="center"/>
          </w:tcPr>
          <w:p w14:paraId="364743B0" w14:textId="77777777" w:rsidR="00307F64" w:rsidRPr="00317E5D" w:rsidRDefault="00307F64" w:rsidP="002F6025">
            <w:pPr>
              <w:pStyle w:val="TAC"/>
              <w:rPr>
                <w:lang w:eastAsia="zh-CN"/>
              </w:rPr>
            </w:pPr>
            <w:r w:rsidRPr="00317E5D">
              <w:rPr>
                <w:lang w:eastAsia="zh-CN"/>
              </w:rPr>
              <w:t>42117065</w:t>
            </w:r>
          </w:p>
        </w:tc>
        <w:tc>
          <w:tcPr>
            <w:tcW w:w="1071" w:type="dxa"/>
            <w:tcBorders>
              <w:top w:val="nil"/>
              <w:left w:val="nil"/>
              <w:bottom w:val="single" w:sz="4" w:space="0" w:color="auto"/>
              <w:right w:val="single" w:sz="4" w:space="0" w:color="auto"/>
            </w:tcBorders>
            <w:shd w:val="clear" w:color="auto" w:fill="auto"/>
            <w:vAlign w:val="center"/>
          </w:tcPr>
          <w:p w14:paraId="66FC872F" w14:textId="77777777" w:rsidR="00307F64" w:rsidRPr="00317E5D" w:rsidRDefault="00307F64" w:rsidP="002F6025">
            <w:pPr>
              <w:pStyle w:val="TAC"/>
              <w:rPr>
                <w:lang w:eastAsia="zh-CN"/>
              </w:rPr>
            </w:pPr>
            <w:r w:rsidRPr="00317E5D">
              <w:rPr>
                <w:lang w:eastAsia="zh-CN"/>
              </w:rPr>
              <w:t>40008620</w:t>
            </w:r>
          </w:p>
        </w:tc>
      </w:tr>
      <w:tr w:rsidR="00307F64" w:rsidRPr="00317E5D" w14:paraId="67DF1DC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49321D" w14:textId="77777777" w:rsidR="00307F64" w:rsidRPr="00317E5D" w:rsidRDefault="00307F64" w:rsidP="002F6025">
            <w:pPr>
              <w:pStyle w:val="TAC"/>
              <w:rPr>
                <w:lang w:eastAsia="zh-CN"/>
              </w:rPr>
            </w:pPr>
            <w:r w:rsidRPr="00317E5D">
              <w:rPr>
                <w:lang w:eastAsia="zh-CN"/>
              </w:rPr>
              <w:t>77</w:t>
            </w:r>
          </w:p>
        </w:tc>
        <w:tc>
          <w:tcPr>
            <w:tcW w:w="1071" w:type="dxa"/>
            <w:tcBorders>
              <w:top w:val="nil"/>
              <w:left w:val="nil"/>
              <w:bottom w:val="single" w:sz="4" w:space="0" w:color="auto"/>
              <w:right w:val="single" w:sz="4" w:space="0" w:color="auto"/>
            </w:tcBorders>
            <w:shd w:val="clear" w:color="auto" w:fill="auto"/>
            <w:vAlign w:val="center"/>
          </w:tcPr>
          <w:p w14:paraId="2C146D89" w14:textId="77777777" w:rsidR="00307F64" w:rsidRPr="00317E5D" w:rsidRDefault="00307F64" w:rsidP="002F6025">
            <w:pPr>
              <w:pStyle w:val="TAC"/>
              <w:rPr>
                <w:lang w:eastAsia="zh-CN"/>
              </w:rPr>
            </w:pPr>
            <w:r w:rsidRPr="00317E5D">
              <w:rPr>
                <w:lang w:eastAsia="zh-CN"/>
              </w:rPr>
              <w:t>8773044</w:t>
            </w:r>
          </w:p>
        </w:tc>
        <w:tc>
          <w:tcPr>
            <w:tcW w:w="1072" w:type="dxa"/>
            <w:tcBorders>
              <w:top w:val="nil"/>
              <w:left w:val="nil"/>
              <w:bottom w:val="single" w:sz="4" w:space="0" w:color="auto"/>
              <w:right w:val="single" w:sz="8" w:space="0" w:color="auto"/>
            </w:tcBorders>
            <w:shd w:val="clear" w:color="auto" w:fill="auto"/>
            <w:vAlign w:val="center"/>
          </w:tcPr>
          <w:p w14:paraId="26BAEE79" w14:textId="77777777" w:rsidR="00307F64" w:rsidRPr="00317E5D" w:rsidRDefault="00307F64" w:rsidP="002F6025">
            <w:pPr>
              <w:pStyle w:val="TAC"/>
              <w:rPr>
                <w:lang w:eastAsia="zh-CN"/>
              </w:rPr>
            </w:pPr>
            <w:r w:rsidRPr="00317E5D">
              <w:rPr>
                <w:lang w:eastAsia="zh-CN"/>
              </w:rPr>
              <w:t>4041508</w:t>
            </w:r>
          </w:p>
        </w:tc>
        <w:tc>
          <w:tcPr>
            <w:tcW w:w="1071" w:type="dxa"/>
            <w:tcBorders>
              <w:top w:val="nil"/>
              <w:left w:val="nil"/>
              <w:bottom w:val="single" w:sz="4" w:space="0" w:color="auto"/>
              <w:right w:val="single" w:sz="4" w:space="0" w:color="auto"/>
            </w:tcBorders>
            <w:shd w:val="clear" w:color="auto" w:fill="auto"/>
            <w:vAlign w:val="center"/>
          </w:tcPr>
          <w:p w14:paraId="6C5B594B" w14:textId="77777777" w:rsidR="00307F64" w:rsidRPr="00317E5D" w:rsidRDefault="00307F64" w:rsidP="002F6025">
            <w:pPr>
              <w:pStyle w:val="TAC"/>
              <w:rPr>
                <w:lang w:eastAsia="zh-CN"/>
              </w:rPr>
            </w:pPr>
            <w:r w:rsidRPr="00317E5D">
              <w:rPr>
                <w:lang w:eastAsia="zh-CN"/>
              </w:rPr>
              <w:t>292</w:t>
            </w:r>
          </w:p>
        </w:tc>
        <w:tc>
          <w:tcPr>
            <w:tcW w:w="1071" w:type="dxa"/>
            <w:tcBorders>
              <w:top w:val="nil"/>
              <w:left w:val="nil"/>
              <w:bottom w:val="single" w:sz="4" w:space="0" w:color="auto"/>
              <w:right w:val="single" w:sz="4" w:space="0" w:color="auto"/>
            </w:tcBorders>
            <w:shd w:val="clear" w:color="auto" w:fill="auto"/>
            <w:vAlign w:val="center"/>
          </w:tcPr>
          <w:p w14:paraId="077D7B13" w14:textId="77777777" w:rsidR="00307F64" w:rsidRPr="00317E5D" w:rsidRDefault="00307F64" w:rsidP="002F6025">
            <w:pPr>
              <w:pStyle w:val="TAC"/>
              <w:rPr>
                <w:lang w:eastAsia="zh-CN"/>
              </w:rPr>
            </w:pPr>
            <w:r w:rsidRPr="00317E5D">
              <w:rPr>
                <w:lang w:eastAsia="zh-CN"/>
              </w:rPr>
              <w:t>25978864</w:t>
            </w:r>
          </w:p>
        </w:tc>
        <w:tc>
          <w:tcPr>
            <w:tcW w:w="1070" w:type="dxa"/>
            <w:tcBorders>
              <w:top w:val="nil"/>
              <w:left w:val="nil"/>
              <w:bottom w:val="single" w:sz="4" w:space="0" w:color="auto"/>
              <w:right w:val="single" w:sz="8" w:space="0" w:color="auto"/>
            </w:tcBorders>
            <w:shd w:val="clear" w:color="auto" w:fill="auto"/>
            <w:vAlign w:val="center"/>
          </w:tcPr>
          <w:p w14:paraId="73E73FDF" w14:textId="77777777" w:rsidR="00307F64" w:rsidRPr="00317E5D" w:rsidRDefault="00307F64" w:rsidP="002F6025">
            <w:pPr>
              <w:pStyle w:val="TAC"/>
              <w:rPr>
                <w:lang w:eastAsia="zh-CN"/>
              </w:rPr>
            </w:pPr>
            <w:r w:rsidRPr="00317E5D">
              <w:rPr>
                <w:lang w:eastAsia="zh-CN"/>
              </w:rPr>
              <w:t>21345003</w:t>
            </w:r>
          </w:p>
        </w:tc>
        <w:tc>
          <w:tcPr>
            <w:tcW w:w="1071" w:type="dxa"/>
            <w:tcBorders>
              <w:top w:val="nil"/>
              <w:left w:val="nil"/>
              <w:bottom w:val="single" w:sz="4" w:space="0" w:color="auto"/>
              <w:right w:val="single" w:sz="4" w:space="0" w:color="auto"/>
            </w:tcBorders>
            <w:shd w:val="clear" w:color="auto" w:fill="auto"/>
            <w:vAlign w:val="center"/>
          </w:tcPr>
          <w:p w14:paraId="098A4227" w14:textId="77777777" w:rsidR="00307F64" w:rsidRPr="00317E5D" w:rsidRDefault="00307F64" w:rsidP="002F6025">
            <w:pPr>
              <w:pStyle w:val="TAC"/>
              <w:rPr>
                <w:lang w:eastAsia="zh-CN"/>
              </w:rPr>
            </w:pPr>
            <w:r w:rsidRPr="00317E5D">
              <w:rPr>
                <w:lang w:eastAsia="zh-CN"/>
              </w:rPr>
              <w:t>507</w:t>
            </w:r>
          </w:p>
        </w:tc>
        <w:tc>
          <w:tcPr>
            <w:tcW w:w="1070" w:type="dxa"/>
            <w:tcBorders>
              <w:top w:val="nil"/>
              <w:left w:val="nil"/>
              <w:bottom w:val="single" w:sz="4" w:space="0" w:color="auto"/>
              <w:right w:val="single" w:sz="4" w:space="0" w:color="auto"/>
            </w:tcBorders>
            <w:shd w:val="clear" w:color="auto" w:fill="auto"/>
            <w:vAlign w:val="center"/>
          </w:tcPr>
          <w:p w14:paraId="18189AA0" w14:textId="77777777" w:rsidR="00307F64" w:rsidRPr="00317E5D" w:rsidRDefault="00307F64" w:rsidP="002F6025">
            <w:pPr>
              <w:pStyle w:val="TAC"/>
              <w:rPr>
                <w:lang w:eastAsia="zh-CN"/>
              </w:rPr>
            </w:pPr>
            <w:r w:rsidRPr="00317E5D">
              <w:rPr>
                <w:lang w:eastAsia="zh-CN"/>
              </w:rPr>
              <w:t>42191424</w:t>
            </w:r>
          </w:p>
        </w:tc>
        <w:tc>
          <w:tcPr>
            <w:tcW w:w="1071" w:type="dxa"/>
            <w:tcBorders>
              <w:top w:val="nil"/>
              <w:left w:val="nil"/>
              <w:bottom w:val="single" w:sz="4" w:space="0" w:color="auto"/>
              <w:right w:val="single" w:sz="4" w:space="0" w:color="auto"/>
            </w:tcBorders>
            <w:shd w:val="clear" w:color="auto" w:fill="auto"/>
            <w:vAlign w:val="center"/>
          </w:tcPr>
          <w:p w14:paraId="02F0B868" w14:textId="77777777" w:rsidR="00307F64" w:rsidRPr="00317E5D" w:rsidRDefault="00307F64" w:rsidP="002F6025">
            <w:pPr>
              <w:pStyle w:val="TAC"/>
              <w:rPr>
                <w:lang w:eastAsia="zh-CN"/>
              </w:rPr>
            </w:pPr>
            <w:r w:rsidRPr="00317E5D">
              <w:rPr>
                <w:lang w:eastAsia="zh-CN"/>
              </w:rPr>
              <w:t>40097371</w:t>
            </w:r>
          </w:p>
        </w:tc>
      </w:tr>
      <w:tr w:rsidR="00307F64" w:rsidRPr="00317E5D" w14:paraId="7336846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877899" w14:textId="77777777" w:rsidR="00307F64" w:rsidRPr="00317E5D" w:rsidRDefault="00307F64" w:rsidP="002F6025">
            <w:pPr>
              <w:pStyle w:val="TAC"/>
              <w:rPr>
                <w:lang w:eastAsia="zh-CN"/>
              </w:rPr>
            </w:pPr>
            <w:r w:rsidRPr="00317E5D">
              <w:rPr>
                <w:lang w:eastAsia="zh-CN"/>
              </w:rPr>
              <w:t>78</w:t>
            </w:r>
          </w:p>
        </w:tc>
        <w:tc>
          <w:tcPr>
            <w:tcW w:w="1071" w:type="dxa"/>
            <w:tcBorders>
              <w:top w:val="nil"/>
              <w:left w:val="nil"/>
              <w:bottom w:val="single" w:sz="4" w:space="0" w:color="auto"/>
              <w:right w:val="single" w:sz="4" w:space="0" w:color="auto"/>
            </w:tcBorders>
            <w:shd w:val="clear" w:color="auto" w:fill="auto"/>
            <w:vAlign w:val="center"/>
          </w:tcPr>
          <w:p w14:paraId="692A73B9" w14:textId="77777777" w:rsidR="00307F64" w:rsidRPr="00317E5D" w:rsidRDefault="00307F64" w:rsidP="002F6025">
            <w:pPr>
              <w:pStyle w:val="TAC"/>
              <w:rPr>
                <w:lang w:eastAsia="zh-CN"/>
              </w:rPr>
            </w:pPr>
            <w:r w:rsidRPr="00317E5D">
              <w:rPr>
                <w:lang w:eastAsia="zh-CN"/>
              </w:rPr>
              <w:t>8859286</w:t>
            </w:r>
          </w:p>
        </w:tc>
        <w:tc>
          <w:tcPr>
            <w:tcW w:w="1072" w:type="dxa"/>
            <w:tcBorders>
              <w:top w:val="nil"/>
              <w:left w:val="nil"/>
              <w:bottom w:val="single" w:sz="4" w:space="0" w:color="auto"/>
              <w:right w:val="single" w:sz="8" w:space="0" w:color="auto"/>
            </w:tcBorders>
            <w:shd w:val="clear" w:color="auto" w:fill="auto"/>
            <w:vAlign w:val="center"/>
          </w:tcPr>
          <w:p w14:paraId="1CA68103" w14:textId="77777777" w:rsidR="00307F64" w:rsidRPr="00317E5D" w:rsidRDefault="00307F64" w:rsidP="002F6025">
            <w:pPr>
              <w:pStyle w:val="TAC"/>
              <w:rPr>
                <w:lang w:eastAsia="zh-CN"/>
              </w:rPr>
            </w:pPr>
            <w:r w:rsidRPr="00317E5D">
              <w:rPr>
                <w:lang w:eastAsia="zh-CN"/>
              </w:rPr>
              <w:t>4112960</w:t>
            </w:r>
          </w:p>
        </w:tc>
        <w:tc>
          <w:tcPr>
            <w:tcW w:w="1071" w:type="dxa"/>
            <w:tcBorders>
              <w:top w:val="nil"/>
              <w:left w:val="nil"/>
              <w:bottom w:val="single" w:sz="4" w:space="0" w:color="auto"/>
              <w:right w:val="single" w:sz="4" w:space="0" w:color="auto"/>
            </w:tcBorders>
            <w:shd w:val="clear" w:color="auto" w:fill="auto"/>
            <w:vAlign w:val="center"/>
          </w:tcPr>
          <w:p w14:paraId="3AB00CC8" w14:textId="77777777" w:rsidR="00307F64" w:rsidRPr="00317E5D" w:rsidRDefault="00307F64" w:rsidP="002F6025">
            <w:pPr>
              <w:pStyle w:val="TAC"/>
              <w:rPr>
                <w:lang w:eastAsia="zh-CN"/>
              </w:rPr>
            </w:pPr>
            <w:r w:rsidRPr="00317E5D">
              <w:rPr>
                <w:lang w:eastAsia="zh-CN"/>
              </w:rPr>
              <w:t>293</w:t>
            </w:r>
          </w:p>
        </w:tc>
        <w:tc>
          <w:tcPr>
            <w:tcW w:w="1071" w:type="dxa"/>
            <w:tcBorders>
              <w:top w:val="nil"/>
              <w:left w:val="nil"/>
              <w:bottom w:val="single" w:sz="4" w:space="0" w:color="auto"/>
              <w:right w:val="single" w:sz="4" w:space="0" w:color="auto"/>
            </w:tcBorders>
            <w:shd w:val="clear" w:color="auto" w:fill="auto"/>
            <w:vAlign w:val="center"/>
          </w:tcPr>
          <w:p w14:paraId="0EE73372" w14:textId="77777777" w:rsidR="00307F64" w:rsidRPr="00317E5D" w:rsidRDefault="00307F64" w:rsidP="002F6025">
            <w:pPr>
              <w:pStyle w:val="TAC"/>
              <w:rPr>
                <w:lang w:eastAsia="zh-CN"/>
              </w:rPr>
            </w:pPr>
            <w:r w:rsidRPr="00317E5D">
              <w:rPr>
                <w:lang w:eastAsia="zh-CN"/>
              </w:rPr>
              <w:t>26055647</w:t>
            </w:r>
          </w:p>
        </w:tc>
        <w:tc>
          <w:tcPr>
            <w:tcW w:w="1070" w:type="dxa"/>
            <w:tcBorders>
              <w:top w:val="nil"/>
              <w:left w:val="nil"/>
              <w:bottom w:val="single" w:sz="4" w:space="0" w:color="auto"/>
              <w:right w:val="single" w:sz="8" w:space="0" w:color="auto"/>
            </w:tcBorders>
            <w:shd w:val="clear" w:color="auto" w:fill="auto"/>
            <w:vAlign w:val="center"/>
          </w:tcPr>
          <w:p w14:paraId="56AD4746" w14:textId="77777777" w:rsidR="00307F64" w:rsidRPr="00317E5D" w:rsidRDefault="00307F64" w:rsidP="002F6025">
            <w:pPr>
              <w:pStyle w:val="TAC"/>
              <w:rPr>
                <w:lang w:eastAsia="zh-CN"/>
              </w:rPr>
            </w:pPr>
            <w:r w:rsidRPr="00317E5D">
              <w:rPr>
                <w:lang w:eastAsia="zh-CN"/>
              </w:rPr>
              <w:t>21430213</w:t>
            </w:r>
          </w:p>
        </w:tc>
        <w:tc>
          <w:tcPr>
            <w:tcW w:w="1071" w:type="dxa"/>
            <w:tcBorders>
              <w:top w:val="nil"/>
              <w:left w:val="nil"/>
              <w:bottom w:val="single" w:sz="4" w:space="0" w:color="auto"/>
              <w:right w:val="single" w:sz="4" w:space="0" w:color="auto"/>
            </w:tcBorders>
            <w:shd w:val="clear" w:color="auto" w:fill="auto"/>
            <w:vAlign w:val="center"/>
          </w:tcPr>
          <w:p w14:paraId="50941E5F" w14:textId="77777777" w:rsidR="00307F64" w:rsidRPr="00317E5D" w:rsidRDefault="00307F64" w:rsidP="002F6025">
            <w:pPr>
              <w:pStyle w:val="TAC"/>
              <w:rPr>
                <w:lang w:eastAsia="zh-CN"/>
              </w:rPr>
            </w:pPr>
            <w:r w:rsidRPr="00317E5D">
              <w:rPr>
                <w:lang w:eastAsia="zh-CN"/>
              </w:rPr>
              <w:t>508</w:t>
            </w:r>
          </w:p>
        </w:tc>
        <w:tc>
          <w:tcPr>
            <w:tcW w:w="1070" w:type="dxa"/>
            <w:tcBorders>
              <w:top w:val="nil"/>
              <w:left w:val="nil"/>
              <w:bottom w:val="single" w:sz="4" w:space="0" w:color="auto"/>
              <w:right w:val="single" w:sz="4" w:space="0" w:color="auto"/>
            </w:tcBorders>
            <w:shd w:val="clear" w:color="auto" w:fill="auto"/>
            <w:vAlign w:val="center"/>
          </w:tcPr>
          <w:p w14:paraId="5D5E0976" w14:textId="77777777" w:rsidR="00307F64" w:rsidRPr="00317E5D" w:rsidRDefault="00307F64" w:rsidP="002F6025">
            <w:pPr>
              <w:pStyle w:val="TAC"/>
              <w:rPr>
                <w:lang w:eastAsia="zh-CN"/>
              </w:rPr>
            </w:pPr>
            <w:r w:rsidRPr="00317E5D">
              <w:rPr>
                <w:lang w:eastAsia="zh-CN"/>
              </w:rPr>
              <w:t>42265777</w:t>
            </w:r>
          </w:p>
        </w:tc>
        <w:tc>
          <w:tcPr>
            <w:tcW w:w="1071" w:type="dxa"/>
            <w:tcBorders>
              <w:top w:val="nil"/>
              <w:left w:val="nil"/>
              <w:bottom w:val="single" w:sz="4" w:space="0" w:color="auto"/>
              <w:right w:val="single" w:sz="4" w:space="0" w:color="auto"/>
            </w:tcBorders>
            <w:shd w:val="clear" w:color="auto" w:fill="auto"/>
            <w:vAlign w:val="center"/>
          </w:tcPr>
          <w:p w14:paraId="7B9DE3BB" w14:textId="77777777" w:rsidR="00307F64" w:rsidRPr="00317E5D" w:rsidRDefault="00307F64" w:rsidP="002F6025">
            <w:pPr>
              <w:pStyle w:val="TAC"/>
              <w:rPr>
                <w:lang w:eastAsia="zh-CN"/>
              </w:rPr>
            </w:pPr>
            <w:r w:rsidRPr="00317E5D">
              <w:rPr>
                <w:lang w:eastAsia="zh-CN"/>
              </w:rPr>
              <w:t>40186133</w:t>
            </w:r>
          </w:p>
        </w:tc>
      </w:tr>
      <w:tr w:rsidR="00307F64" w:rsidRPr="00317E5D" w14:paraId="1EAAC6C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824CD8" w14:textId="77777777" w:rsidR="00307F64" w:rsidRPr="00317E5D" w:rsidRDefault="00307F64" w:rsidP="002F6025">
            <w:pPr>
              <w:pStyle w:val="TAC"/>
              <w:rPr>
                <w:lang w:eastAsia="zh-CN"/>
              </w:rPr>
            </w:pPr>
            <w:r w:rsidRPr="00317E5D">
              <w:rPr>
                <w:lang w:eastAsia="zh-CN"/>
              </w:rPr>
              <w:t>79</w:t>
            </w:r>
          </w:p>
        </w:tc>
        <w:tc>
          <w:tcPr>
            <w:tcW w:w="1071" w:type="dxa"/>
            <w:tcBorders>
              <w:top w:val="nil"/>
              <w:left w:val="nil"/>
              <w:bottom w:val="single" w:sz="4" w:space="0" w:color="auto"/>
              <w:right w:val="single" w:sz="4" w:space="0" w:color="auto"/>
            </w:tcBorders>
            <w:shd w:val="clear" w:color="auto" w:fill="auto"/>
            <w:vAlign w:val="center"/>
          </w:tcPr>
          <w:p w14:paraId="5ACAC3D2" w14:textId="77777777" w:rsidR="00307F64" w:rsidRPr="00317E5D" w:rsidRDefault="00307F64" w:rsidP="002F6025">
            <w:pPr>
              <w:pStyle w:val="TAC"/>
              <w:rPr>
                <w:lang w:eastAsia="zh-CN"/>
              </w:rPr>
            </w:pPr>
            <w:r w:rsidRPr="00317E5D">
              <w:rPr>
                <w:lang w:eastAsia="zh-CN"/>
              </w:rPr>
              <w:t>8945403</w:t>
            </w:r>
          </w:p>
        </w:tc>
        <w:tc>
          <w:tcPr>
            <w:tcW w:w="1072" w:type="dxa"/>
            <w:tcBorders>
              <w:top w:val="nil"/>
              <w:left w:val="nil"/>
              <w:bottom w:val="single" w:sz="4" w:space="0" w:color="auto"/>
              <w:right w:val="single" w:sz="8" w:space="0" w:color="auto"/>
            </w:tcBorders>
            <w:shd w:val="clear" w:color="auto" w:fill="auto"/>
            <w:vAlign w:val="center"/>
          </w:tcPr>
          <w:p w14:paraId="2FC748D3" w14:textId="77777777" w:rsidR="00307F64" w:rsidRPr="00317E5D" w:rsidRDefault="00307F64" w:rsidP="002F6025">
            <w:pPr>
              <w:pStyle w:val="TAC"/>
              <w:rPr>
                <w:lang w:eastAsia="zh-CN"/>
              </w:rPr>
            </w:pPr>
            <w:r w:rsidRPr="00317E5D">
              <w:rPr>
                <w:lang w:eastAsia="zh-CN"/>
              </w:rPr>
              <w:t>4184590</w:t>
            </w:r>
          </w:p>
        </w:tc>
        <w:tc>
          <w:tcPr>
            <w:tcW w:w="1071" w:type="dxa"/>
            <w:tcBorders>
              <w:top w:val="nil"/>
              <w:left w:val="nil"/>
              <w:bottom w:val="single" w:sz="4" w:space="0" w:color="auto"/>
              <w:right w:val="single" w:sz="4" w:space="0" w:color="auto"/>
            </w:tcBorders>
            <w:shd w:val="clear" w:color="auto" w:fill="auto"/>
            <w:vAlign w:val="center"/>
          </w:tcPr>
          <w:p w14:paraId="0B4191F5" w14:textId="77777777" w:rsidR="00307F64" w:rsidRPr="00317E5D" w:rsidRDefault="00307F64" w:rsidP="002F6025">
            <w:pPr>
              <w:pStyle w:val="TAC"/>
              <w:rPr>
                <w:lang w:eastAsia="zh-CN"/>
              </w:rPr>
            </w:pPr>
            <w:r w:rsidRPr="00317E5D">
              <w:rPr>
                <w:lang w:eastAsia="zh-CN"/>
              </w:rPr>
              <w:t>294</w:t>
            </w:r>
          </w:p>
        </w:tc>
        <w:tc>
          <w:tcPr>
            <w:tcW w:w="1071" w:type="dxa"/>
            <w:tcBorders>
              <w:top w:val="nil"/>
              <w:left w:val="nil"/>
              <w:bottom w:val="single" w:sz="4" w:space="0" w:color="auto"/>
              <w:right w:val="single" w:sz="4" w:space="0" w:color="auto"/>
            </w:tcBorders>
            <w:shd w:val="clear" w:color="auto" w:fill="auto"/>
            <w:vAlign w:val="center"/>
          </w:tcPr>
          <w:p w14:paraId="6D892C88" w14:textId="77777777" w:rsidR="00307F64" w:rsidRPr="00317E5D" w:rsidRDefault="00307F64" w:rsidP="002F6025">
            <w:pPr>
              <w:pStyle w:val="TAC"/>
              <w:rPr>
                <w:lang w:eastAsia="zh-CN"/>
              </w:rPr>
            </w:pPr>
            <w:r w:rsidRPr="00317E5D">
              <w:rPr>
                <w:lang w:eastAsia="zh-CN"/>
              </w:rPr>
              <w:t>26132413</w:t>
            </w:r>
          </w:p>
        </w:tc>
        <w:tc>
          <w:tcPr>
            <w:tcW w:w="1070" w:type="dxa"/>
            <w:tcBorders>
              <w:top w:val="nil"/>
              <w:left w:val="nil"/>
              <w:bottom w:val="single" w:sz="4" w:space="0" w:color="auto"/>
              <w:right w:val="single" w:sz="8" w:space="0" w:color="auto"/>
            </w:tcBorders>
            <w:shd w:val="clear" w:color="auto" w:fill="auto"/>
            <w:vAlign w:val="center"/>
          </w:tcPr>
          <w:p w14:paraId="427E5704" w14:textId="77777777" w:rsidR="00307F64" w:rsidRPr="00317E5D" w:rsidRDefault="00307F64" w:rsidP="002F6025">
            <w:pPr>
              <w:pStyle w:val="TAC"/>
              <w:rPr>
                <w:lang w:eastAsia="zh-CN"/>
              </w:rPr>
            </w:pPr>
            <w:r w:rsidRPr="00317E5D">
              <w:rPr>
                <w:lang w:eastAsia="zh-CN"/>
              </w:rPr>
              <w:t>21515449</w:t>
            </w:r>
          </w:p>
        </w:tc>
        <w:tc>
          <w:tcPr>
            <w:tcW w:w="1071" w:type="dxa"/>
            <w:tcBorders>
              <w:top w:val="nil"/>
              <w:left w:val="nil"/>
              <w:bottom w:val="single" w:sz="4" w:space="0" w:color="auto"/>
              <w:right w:val="single" w:sz="4" w:space="0" w:color="auto"/>
            </w:tcBorders>
            <w:shd w:val="clear" w:color="auto" w:fill="auto"/>
            <w:vAlign w:val="center"/>
          </w:tcPr>
          <w:p w14:paraId="03DD06CE" w14:textId="77777777" w:rsidR="00307F64" w:rsidRPr="00317E5D" w:rsidRDefault="00307F64" w:rsidP="002F6025">
            <w:pPr>
              <w:pStyle w:val="TAC"/>
              <w:rPr>
                <w:lang w:eastAsia="zh-CN"/>
              </w:rPr>
            </w:pPr>
            <w:r w:rsidRPr="00317E5D">
              <w:rPr>
                <w:lang w:eastAsia="zh-CN"/>
              </w:rPr>
              <w:t>509</w:t>
            </w:r>
          </w:p>
        </w:tc>
        <w:tc>
          <w:tcPr>
            <w:tcW w:w="1070" w:type="dxa"/>
            <w:tcBorders>
              <w:top w:val="nil"/>
              <w:left w:val="nil"/>
              <w:bottom w:val="single" w:sz="4" w:space="0" w:color="auto"/>
              <w:right w:val="single" w:sz="4" w:space="0" w:color="auto"/>
            </w:tcBorders>
            <w:shd w:val="clear" w:color="auto" w:fill="auto"/>
            <w:vAlign w:val="center"/>
          </w:tcPr>
          <w:p w14:paraId="515AB1DA" w14:textId="77777777" w:rsidR="00307F64" w:rsidRPr="00317E5D" w:rsidRDefault="00307F64" w:rsidP="002F6025">
            <w:pPr>
              <w:pStyle w:val="TAC"/>
              <w:rPr>
                <w:lang w:eastAsia="zh-CN"/>
              </w:rPr>
            </w:pPr>
            <w:r w:rsidRPr="00317E5D">
              <w:rPr>
                <w:lang w:eastAsia="zh-CN"/>
              </w:rPr>
              <w:t>42340121</w:t>
            </w:r>
          </w:p>
        </w:tc>
        <w:tc>
          <w:tcPr>
            <w:tcW w:w="1071" w:type="dxa"/>
            <w:tcBorders>
              <w:top w:val="nil"/>
              <w:left w:val="nil"/>
              <w:bottom w:val="single" w:sz="4" w:space="0" w:color="auto"/>
              <w:right w:val="single" w:sz="4" w:space="0" w:color="auto"/>
            </w:tcBorders>
            <w:shd w:val="clear" w:color="auto" w:fill="auto"/>
            <w:vAlign w:val="center"/>
          </w:tcPr>
          <w:p w14:paraId="1F65C7B2" w14:textId="77777777" w:rsidR="00307F64" w:rsidRPr="00317E5D" w:rsidRDefault="00307F64" w:rsidP="002F6025">
            <w:pPr>
              <w:pStyle w:val="TAC"/>
              <w:rPr>
                <w:lang w:eastAsia="zh-CN"/>
              </w:rPr>
            </w:pPr>
            <w:r w:rsidRPr="00317E5D">
              <w:rPr>
                <w:lang w:eastAsia="zh-CN"/>
              </w:rPr>
              <w:t>40274907</w:t>
            </w:r>
          </w:p>
        </w:tc>
      </w:tr>
      <w:tr w:rsidR="00307F64" w:rsidRPr="00317E5D" w14:paraId="4B79F3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990608" w14:textId="77777777" w:rsidR="00307F64" w:rsidRPr="00317E5D" w:rsidRDefault="00307F64" w:rsidP="002F6025">
            <w:pPr>
              <w:pStyle w:val="TAC"/>
              <w:rPr>
                <w:lang w:eastAsia="zh-CN"/>
              </w:rPr>
            </w:pPr>
            <w:r w:rsidRPr="00317E5D">
              <w:rPr>
                <w:lang w:eastAsia="zh-CN"/>
              </w:rPr>
              <w:t>80</w:t>
            </w:r>
          </w:p>
        </w:tc>
        <w:tc>
          <w:tcPr>
            <w:tcW w:w="1071" w:type="dxa"/>
            <w:tcBorders>
              <w:top w:val="nil"/>
              <w:left w:val="nil"/>
              <w:bottom w:val="single" w:sz="4" w:space="0" w:color="auto"/>
              <w:right w:val="single" w:sz="4" w:space="0" w:color="auto"/>
            </w:tcBorders>
            <w:shd w:val="clear" w:color="auto" w:fill="auto"/>
            <w:vAlign w:val="center"/>
          </w:tcPr>
          <w:p w14:paraId="418921CB" w14:textId="77777777" w:rsidR="00307F64" w:rsidRPr="00317E5D" w:rsidRDefault="00307F64" w:rsidP="002F6025">
            <w:pPr>
              <w:pStyle w:val="TAC"/>
              <w:rPr>
                <w:lang w:eastAsia="zh-CN"/>
              </w:rPr>
            </w:pPr>
            <w:r w:rsidRPr="00317E5D">
              <w:rPr>
                <w:lang w:eastAsia="zh-CN"/>
              </w:rPr>
              <w:t>9031399</w:t>
            </w:r>
          </w:p>
        </w:tc>
        <w:tc>
          <w:tcPr>
            <w:tcW w:w="1072" w:type="dxa"/>
            <w:tcBorders>
              <w:top w:val="nil"/>
              <w:left w:val="nil"/>
              <w:bottom w:val="single" w:sz="4" w:space="0" w:color="auto"/>
              <w:right w:val="single" w:sz="8" w:space="0" w:color="auto"/>
            </w:tcBorders>
            <w:shd w:val="clear" w:color="auto" w:fill="auto"/>
            <w:vAlign w:val="center"/>
          </w:tcPr>
          <w:p w14:paraId="44E24E20" w14:textId="77777777" w:rsidR="00307F64" w:rsidRPr="00317E5D" w:rsidRDefault="00307F64" w:rsidP="002F6025">
            <w:pPr>
              <w:pStyle w:val="TAC"/>
              <w:rPr>
                <w:lang w:eastAsia="zh-CN"/>
              </w:rPr>
            </w:pPr>
            <w:r w:rsidRPr="00317E5D">
              <w:rPr>
                <w:lang w:eastAsia="zh-CN"/>
              </w:rPr>
              <w:t>4256396</w:t>
            </w:r>
          </w:p>
        </w:tc>
        <w:tc>
          <w:tcPr>
            <w:tcW w:w="1071" w:type="dxa"/>
            <w:tcBorders>
              <w:top w:val="nil"/>
              <w:left w:val="nil"/>
              <w:bottom w:val="single" w:sz="4" w:space="0" w:color="auto"/>
              <w:right w:val="single" w:sz="4" w:space="0" w:color="auto"/>
            </w:tcBorders>
            <w:shd w:val="clear" w:color="auto" w:fill="auto"/>
            <w:vAlign w:val="center"/>
          </w:tcPr>
          <w:p w14:paraId="38DBF240" w14:textId="77777777" w:rsidR="00307F64" w:rsidRPr="00317E5D" w:rsidRDefault="00307F64" w:rsidP="002F6025">
            <w:pPr>
              <w:pStyle w:val="TAC"/>
              <w:rPr>
                <w:lang w:eastAsia="zh-CN"/>
              </w:rPr>
            </w:pPr>
            <w:r w:rsidRPr="00317E5D">
              <w:rPr>
                <w:lang w:eastAsia="zh-CN"/>
              </w:rPr>
              <w:t>295</w:t>
            </w:r>
          </w:p>
        </w:tc>
        <w:tc>
          <w:tcPr>
            <w:tcW w:w="1071" w:type="dxa"/>
            <w:tcBorders>
              <w:top w:val="nil"/>
              <w:left w:val="nil"/>
              <w:bottom w:val="single" w:sz="4" w:space="0" w:color="auto"/>
              <w:right w:val="single" w:sz="4" w:space="0" w:color="auto"/>
            </w:tcBorders>
            <w:shd w:val="clear" w:color="auto" w:fill="auto"/>
            <w:vAlign w:val="center"/>
          </w:tcPr>
          <w:p w14:paraId="68E945CF" w14:textId="77777777" w:rsidR="00307F64" w:rsidRPr="00317E5D" w:rsidRDefault="00307F64" w:rsidP="002F6025">
            <w:pPr>
              <w:pStyle w:val="TAC"/>
              <w:rPr>
                <w:lang w:eastAsia="zh-CN"/>
              </w:rPr>
            </w:pPr>
            <w:r w:rsidRPr="00317E5D">
              <w:rPr>
                <w:lang w:eastAsia="zh-CN"/>
              </w:rPr>
              <w:t>26209162</w:t>
            </w:r>
          </w:p>
        </w:tc>
        <w:tc>
          <w:tcPr>
            <w:tcW w:w="1070" w:type="dxa"/>
            <w:tcBorders>
              <w:top w:val="nil"/>
              <w:left w:val="nil"/>
              <w:bottom w:val="single" w:sz="4" w:space="0" w:color="auto"/>
              <w:right w:val="single" w:sz="8" w:space="0" w:color="auto"/>
            </w:tcBorders>
            <w:shd w:val="clear" w:color="auto" w:fill="auto"/>
            <w:vAlign w:val="center"/>
          </w:tcPr>
          <w:p w14:paraId="5827F7C1" w14:textId="77777777" w:rsidR="00307F64" w:rsidRPr="00317E5D" w:rsidRDefault="00307F64" w:rsidP="002F6025">
            <w:pPr>
              <w:pStyle w:val="TAC"/>
              <w:rPr>
                <w:lang w:eastAsia="zh-CN"/>
              </w:rPr>
            </w:pPr>
            <w:r w:rsidRPr="00317E5D">
              <w:rPr>
                <w:lang w:eastAsia="zh-CN"/>
              </w:rPr>
              <w:t>21600709</w:t>
            </w:r>
          </w:p>
        </w:tc>
        <w:tc>
          <w:tcPr>
            <w:tcW w:w="1071" w:type="dxa"/>
            <w:tcBorders>
              <w:top w:val="nil"/>
              <w:left w:val="nil"/>
              <w:bottom w:val="single" w:sz="4" w:space="0" w:color="auto"/>
              <w:right w:val="single" w:sz="4" w:space="0" w:color="auto"/>
            </w:tcBorders>
            <w:shd w:val="clear" w:color="auto" w:fill="auto"/>
            <w:vAlign w:val="center"/>
          </w:tcPr>
          <w:p w14:paraId="105893FD" w14:textId="77777777" w:rsidR="00307F64" w:rsidRPr="00317E5D" w:rsidRDefault="00307F64" w:rsidP="002F6025">
            <w:pPr>
              <w:pStyle w:val="TAC"/>
              <w:rPr>
                <w:lang w:eastAsia="zh-CN"/>
              </w:rPr>
            </w:pPr>
            <w:r w:rsidRPr="00317E5D">
              <w:rPr>
                <w:lang w:eastAsia="zh-CN"/>
              </w:rPr>
              <w:t>510</w:t>
            </w:r>
          </w:p>
        </w:tc>
        <w:tc>
          <w:tcPr>
            <w:tcW w:w="1070" w:type="dxa"/>
            <w:tcBorders>
              <w:top w:val="nil"/>
              <w:left w:val="nil"/>
              <w:bottom w:val="single" w:sz="4" w:space="0" w:color="auto"/>
              <w:right w:val="single" w:sz="4" w:space="0" w:color="auto"/>
            </w:tcBorders>
            <w:shd w:val="clear" w:color="auto" w:fill="auto"/>
            <w:vAlign w:val="center"/>
          </w:tcPr>
          <w:p w14:paraId="31320177" w14:textId="77777777" w:rsidR="00307F64" w:rsidRPr="00317E5D" w:rsidRDefault="00307F64" w:rsidP="002F6025">
            <w:pPr>
              <w:pStyle w:val="TAC"/>
              <w:rPr>
                <w:lang w:eastAsia="zh-CN"/>
              </w:rPr>
            </w:pPr>
            <w:r w:rsidRPr="00317E5D">
              <w:rPr>
                <w:lang w:eastAsia="zh-CN"/>
              </w:rPr>
              <w:t>42414458</w:t>
            </w:r>
          </w:p>
        </w:tc>
        <w:tc>
          <w:tcPr>
            <w:tcW w:w="1071" w:type="dxa"/>
            <w:tcBorders>
              <w:top w:val="nil"/>
              <w:left w:val="nil"/>
              <w:bottom w:val="single" w:sz="4" w:space="0" w:color="auto"/>
              <w:right w:val="single" w:sz="4" w:space="0" w:color="auto"/>
            </w:tcBorders>
            <w:shd w:val="clear" w:color="auto" w:fill="auto"/>
            <w:vAlign w:val="center"/>
          </w:tcPr>
          <w:p w14:paraId="666F00AE" w14:textId="77777777" w:rsidR="00307F64" w:rsidRPr="00317E5D" w:rsidRDefault="00307F64" w:rsidP="002F6025">
            <w:pPr>
              <w:pStyle w:val="TAC"/>
              <w:rPr>
                <w:lang w:eastAsia="zh-CN"/>
              </w:rPr>
            </w:pPr>
            <w:r w:rsidRPr="00317E5D">
              <w:rPr>
                <w:lang w:eastAsia="zh-CN"/>
              </w:rPr>
              <w:t>40363691</w:t>
            </w:r>
          </w:p>
        </w:tc>
      </w:tr>
      <w:tr w:rsidR="00307F64" w:rsidRPr="00317E5D" w14:paraId="0602902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8D71A1" w14:textId="77777777" w:rsidR="00307F64" w:rsidRPr="00317E5D" w:rsidRDefault="00307F64" w:rsidP="002F6025">
            <w:pPr>
              <w:pStyle w:val="TAC"/>
              <w:rPr>
                <w:lang w:eastAsia="zh-CN"/>
              </w:rPr>
            </w:pPr>
            <w:r w:rsidRPr="00317E5D">
              <w:rPr>
                <w:lang w:eastAsia="zh-CN"/>
              </w:rPr>
              <w:t>81</w:t>
            </w:r>
          </w:p>
        </w:tc>
        <w:tc>
          <w:tcPr>
            <w:tcW w:w="1071" w:type="dxa"/>
            <w:tcBorders>
              <w:top w:val="nil"/>
              <w:left w:val="nil"/>
              <w:bottom w:val="single" w:sz="4" w:space="0" w:color="auto"/>
              <w:right w:val="single" w:sz="4" w:space="0" w:color="auto"/>
            </w:tcBorders>
            <w:shd w:val="clear" w:color="auto" w:fill="auto"/>
            <w:vAlign w:val="center"/>
          </w:tcPr>
          <w:p w14:paraId="6D4CE921" w14:textId="77777777" w:rsidR="00307F64" w:rsidRPr="00317E5D" w:rsidRDefault="00307F64" w:rsidP="002F6025">
            <w:pPr>
              <w:pStyle w:val="TAC"/>
              <w:rPr>
                <w:lang w:eastAsia="zh-CN"/>
              </w:rPr>
            </w:pPr>
            <w:r w:rsidRPr="00317E5D">
              <w:rPr>
                <w:lang w:eastAsia="zh-CN"/>
              </w:rPr>
              <w:t>9117276</w:t>
            </w:r>
          </w:p>
        </w:tc>
        <w:tc>
          <w:tcPr>
            <w:tcW w:w="1072" w:type="dxa"/>
            <w:tcBorders>
              <w:top w:val="nil"/>
              <w:left w:val="nil"/>
              <w:bottom w:val="single" w:sz="4" w:space="0" w:color="auto"/>
              <w:right w:val="single" w:sz="8" w:space="0" w:color="auto"/>
            </w:tcBorders>
            <w:shd w:val="clear" w:color="auto" w:fill="auto"/>
            <w:vAlign w:val="center"/>
          </w:tcPr>
          <w:p w14:paraId="3A98874E" w14:textId="77777777" w:rsidR="00307F64" w:rsidRPr="00317E5D" w:rsidRDefault="00307F64" w:rsidP="002F6025">
            <w:pPr>
              <w:pStyle w:val="TAC"/>
              <w:rPr>
                <w:lang w:eastAsia="zh-CN"/>
              </w:rPr>
            </w:pPr>
            <w:r w:rsidRPr="00317E5D">
              <w:rPr>
                <w:lang w:eastAsia="zh-CN"/>
              </w:rPr>
              <w:t>4328375</w:t>
            </w:r>
          </w:p>
        </w:tc>
        <w:tc>
          <w:tcPr>
            <w:tcW w:w="1071" w:type="dxa"/>
            <w:tcBorders>
              <w:top w:val="nil"/>
              <w:left w:val="nil"/>
              <w:bottom w:val="single" w:sz="4" w:space="0" w:color="auto"/>
              <w:right w:val="single" w:sz="4" w:space="0" w:color="auto"/>
            </w:tcBorders>
            <w:shd w:val="clear" w:color="auto" w:fill="auto"/>
            <w:vAlign w:val="center"/>
          </w:tcPr>
          <w:p w14:paraId="088B9FF8" w14:textId="77777777" w:rsidR="00307F64" w:rsidRPr="00317E5D" w:rsidRDefault="00307F64" w:rsidP="002F6025">
            <w:pPr>
              <w:pStyle w:val="TAC"/>
              <w:rPr>
                <w:lang w:eastAsia="zh-CN"/>
              </w:rPr>
            </w:pPr>
            <w:r w:rsidRPr="00317E5D">
              <w:rPr>
                <w:lang w:eastAsia="zh-CN"/>
              </w:rPr>
              <w:t>296</w:t>
            </w:r>
          </w:p>
        </w:tc>
        <w:tc>
          <w:tcPr>
            <w:tcW w:w="1071" w:type="dxa"/>
            <w:tcBorders>
              <w:top w:val="nil"/>
              <w:left w:val="nil"/>
              <w:bottom w:val="single" w:sz="4" w:space="0" w:color="auto"/>
              <w:right w:val="single" w:sz="4" w:space="0" w:color="auto"/>
            </w:tcBorders>
            <w:shd w:val="clear" w:color="auto" w:fill="auto"/>
            <w:vAlign w:val="center"/>
          </w:tcPr>
          <w:p w14:paraId="6F849E65" w14:textId="77777777" w:rsidR="00307F64" w:rsidRPr="00317E5D" w:rsidRDefault="00307F64" w:rsidP="002F6025">
            <w:pPr>
              <w:pStyle w:val="TAC"/>
              <w:rPr>
                <w:lang w:eastAsia="zh-CN"/>
              </w:rPr>
            </w:pPr>
            <w:r w:rsidRPr="00317E5D">
              <w:rPr>
                <w:lang w:eastAsia="zh-CN"/>
              </w:rPr>
              <w:t>26285893</w:t>
            </w:r>
          </w:p>
        </w:tc>
        <w:tc>
          <w:tcPr>
            <w:tcW w:w="1070" w:type="dxa"/>
            <w:tcBorders>
              <w:top w:val="nil"/>
              <w:left w:val="nil"/>
              <w:bottom w:val="single" w:sz="4" w:space="0" w:color="auto"/>
              <w:right w:val="single" w:sz="8" w:space="0" w:color="auto"/>
            </w:tcBorders>
            <w:shd w:val="clear" w:color="auto" w:fill="auto"/>
            <w:vAlign w:val="center"/>
          </w:tcPr>
          <w:p w14:paraId="4DBD7676" w14:textId="77777777" w:rsidR="00307F64" w:rsidRPr="00317E5D" w:rsidRDefault="00307F64" w:rsidP="002F6025">
            <w:pPr>
              <w:pStyle w:val="TAC"/>
              <w:rPr>
                <w:lang w:eastAsia="zh-CN"/>
              </w:rPr>
            </w:pPr>
            <w:r w:rsidRPr="00317E5D">
              <w:rPr>
                <w:lang w:eastAsia="zh-CN"/>
              </w:rPr>
              <w:t>21685995</w:t>
            </w:r>
          </w:p>
        </w:tc>
        <w:tc>
          <w:tcPr>
            <w:tcW w:w="1071" w:type="dxa"/>
            <w:tcBorders>
              <w:top w:val="nil"/>
              <w:left w:val="nil"/>
              <w:bottom w:val="single" w:sz="4" w:space="0" w:color="auto"/>
              <w:right w:val="single" w:sz="4" w:space="0" w:color="auto"/>
            </w:tcBorders>
            <w:shd w:val="clear" w:color="auto" w:fill="auto"/>
            <w:vAlign w:val="center"/>
          </w:tcPr>
          <w:p w14:paraId="78766AC0" w14:textId="77777777" w:rsidR="00307F64" w:rsidRPr="00317E5D" w:rsidRDefault="00307F64" w:rsidP="002F6025">
            <w:pPr>
              <w:pStyle w:val="TAC"/>
              <w:rPr>
                <w:lang w:eastAsia="zh-CN"/>
              </w:rPr>
            </w:pPr>
            <w:r w:rsidRPr="00317E5D">
              <w:rPr>
                <w:lang w:eastAsia="zh-CN"/>
              </w:rPr>
              <w:t>511</w:t>
            </w:r>
          </w:p>
        </w:tc>
        <w:tc>
          <w:tcPr>
            <w:tcW w:w="1070" w:type="dxa"/>
            <w:tcBorders>
              <w:top w:val="nil"/>
              <w:left w:val="nil"/>
              <w:bottom w:val="single" w:sz="4" w:space="0" w:color="auto"/>
              <w:right w:val="single" w:sz="4" w:space="0" w:color="auto"/>
            </w:tcBorders>
            <w:shd w:val="clear" w:color="auto" w:fill="auto"/>
            <w:vAlign w:val="center"/>
          </w:tcPr>
          <w:p w14:paraId="71EA3870" w14:textId="77777777" w:rsidR="00307F64" w:rsidRPr="00317E5D" w:rsidRDefault="00307F64" w:rsidP="002F6025">
            <w:pPr>
              <w:pStyle w:val="TAC"/>
              <w:rPr>
                <w:lang w:eastAsia="zh-CN"/>
              </w:rPr>
            </w:pPr>
            <w:r w:rsidRPr="00317E5D">
              <w:rPr>
                <w:lang w:eastAsia="zh-CN"/>
              </w:rPr>
              <w:t>42488788</w:t>
            </w:r>
          </w:p>
        </w:tc>
        <w:tc>
          <w:tcPr>
            <w:tcW w:w="1071" w:type="dxa"/>
            <w:tcBorders>
              <w:top w:val="nil"/>
              <w:left w:val="nil"/>
              <w:bottom w:val="single" w:sz="4" w:space="0" w:color="auto"/>
              <w:right w:val="single" w:sz="4" w:space="0" w:color="auto"/>
            </w:tcBorders>
            <w:shd w:val="clear" w:color="auto" w:fill="auto"/>
            <w:vAlign w:val="center"/>
          </w:tcPr>
          <w:p w14:paraId="41842815" w14:textId="77777777" w:rsidR="00307F64" w:rsidRPr="00317E5D" w:rsidRDefault="00307F64" w:rsidP="002F6025">
            <w:pPr>
              <w:pStyle w:val="TAC"/>
              <w:rPr>
                <w:lang w:eastAsia="zh-CN"/>
              </w:rPr>
            </w:pPr>
            <w:r w:rsidRPr="00317E5D">
              <w:rPr>
                <w:lang w:eastAsia="zh-CN"/>
              </w:rPr>
              <w:t>40452486</w:t>
            </w:r>
          </w:p>
        </w:tc>
      </w:tr>
      <w:tr w:rsidR="00307F64" w:rsidRPr="00317E5D" w14:paraId="4209C68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614944" w14:textId="77777777" w:rsidR="00307F64" w:rsidRPr="00317E5D" w:rsidRDefault="00307F64" w:rsidP="002F6025">
            <w:pPr>
              <w:pStyle w:val="TAC"/>
              <w:rPr>
                <w:lang w:eastAsia="zh-CN"/>
              </w:rPr>
            </w:pPr>
            <w:r w:rsidRPr="00317E5D">
              <w:rPr>
                <w:lang w:eastAsia="zh-CN"/>
              </w:rPr>
              <w:t>82</w:t>
            </w:r>
          </w:p>
        </w:tc>
        <w:tc>
          <w:tcPr>
            <w:tcW w:w="1071" w:type="dxa"/>
            <w:tcBorders>
              <w:top w:val="nil"/>
              <w:left w:val="nil"/>
              <w:bottom w:val="single" w:sz="4" w:space="0" w:color="auto"/>
              <w:right w:val="single" w:sz="4" w:space="0" w:color="auto"/>
            </w:tcBorders>
            <w:shd w:val="clear" w:color="auto" w:fill="auto"/>
            <w:vAlign w:val="center"/>
          </w:tcPr>
          <w:p w14:paraId="4E447D69" w14:textId="77777777" w:rsidR="00307F64" w:rsidRPr="00317E5D" w:rsidRDefault="00307F64" w:rsidP="002F6025">
            <w:pPr>
              <w:pStyle w:val="TAC"/>
              <w:rPr>
                <w:lang w:eastAsia="zh-CN"/>
              </w:rPr>
            </w:pPr>
            <w:r w:rsidRPr="00317E5D">
              <w:rPr>
                <w:lang w:eastAsia="zh-CN"/>
              </w:rPr>
              <w:t>9203035</w:t>
            </w:r>
          </w:p>
        </w:tc>
        <w:tc>
          <w:tcPr>
            <w:tcW w:w="1072" w:type="dxa"/>
            <w:tcBorders>
              <w:top w:val="nil"/>
              <w:left w:val="nil"/>
              <w:bottom w:val="single" w:sz="4" w:space="0" w:color="auto"/>
              <w:right w:val="single" w:sz="8" w:space="0" w:color="auto"/>
            </w:tcBorders>
            <w:shd w:val="clear" w:color="auto" w:fill="auto"/>
            <w:vAlign w:val="center"/>
          </w:tcPr>
          <w:p w14:paraId="348BF877" w14:textId="77777777" w:rsidR="00307F64" w:rsidRPr="00317E5D" w:rsidRDefault="00307F64" w:rsidP="002F6025">
            <w:pPr>
              <w:pStyle w:val="TAC"/>
              <w:rPr>
                <w:lang w:eastAsia="zh-CN"/>
              </w:rPr>
            </w:pPr>
            <w:r w:rsidRPr="00317E5D">
              <w:rPr>
                <w:lang w:eastAsia="zh-CN"/>
              </w:rPr>
              <w:t>4400523</w:t>
            </w:r>
          </w:p>
        </w:tc>
        <w:tc>
          <w:tcPr>
            <w:tcW w:w="1071" w:type="dxa"/>
            <w:tcBorders>
              <w:top w:val="nil"/>
              <w:left w:val="nil"/>
              <w:bottom w:val="single" w:sz="4" w:space="0" w:color="auto"/>
              <w:right w:val="single" w:sz="4" w:space="0" w:color="auto"/>
            </w:tcBorders>
            <w:shd w:val="clear" w:color="auto" w:fill="auto"/>
            <w:vAlign w:val="center"/>
          </w:tcPr>
          <w:p w14:paraId="78C7C678" w14:textId="77777777" w:rsidR="00307F64" w:rsidRPr="00317E5D" w:rsidRDefault="00307F64" w:rsidP="002F6025">
            <w:pPr>
              <w:pStyle w:val="TAC"/>
              <w:rPr>
                <w:lang w:eastAsia="zh-CN"/>
              </w:rPr>
            </w:pPr>
            <w:r w:rsidRPr="00317E5D">
              <w:rPr>
                <w:lang w:eastAsia="zh-CN"/>
              </w:rPr>
              <w:t>297</w:t>
            </w:r>
          </w:p>
        </w:tc>
        <w:tc>
          <w:tcPr>
            <w:tcW w:w="1071" w:type="dxa"/>
            <w:tcBorders>
              <w:top w:val="nil"/>
              <w:left w:val="nil"/>
              <w:bottom w:val="single" w:sz="4" w:space="0" w:color="auto"/>
              <w:right w:val="single" w:sz="4" w:space="0" w:color="auto"/>
            </w:tcBorders>
            <w:shd w:val="clear" w:color="auto" w:fill="auto"/>
            <w:vAlign w:val="center"/>
          </w:tcPr>
          <w:p w14:paraId="2315D03F" w14:textId="77777777" w:rsidR="00307F64" w:rsidRPr="00317E5D" w:rsidRDefault="00307F64" w:rsidP="002F6025">
            <w:pPr>
              <w:pStyle w:val="TAC"/>
              <w:rPr>
                <w:lang w:eastAsia="zh-CN"/>
              </w:rPr>
            </w:pPr>
            <w:r w:rsidRPr="00317E5D">
              <w:rPr>
                <w:lang w:eastAsia="zh-CN"/>
              </w:rPr>
              <w:t>26362608</w:t>
            </w:r>
          </w:p>
        </w:tc>
        <w:tc>
          <w:tcPr>
            <w:tcW w:w="1070" w:type="dxa"/>
            <w:tcBorders>
              <w:top w:val="nil"/>
              <w:left w:val="nil"/>
              <w:bottom w:val="single" w:sz="4" w:space="0" w:color="auto"/>
              <w:right w:val="single" w:sz="8" w:space="0" w:color="auto"/>
            </w:tcBorders>
            <w:shd w:val="clear" w:color="auto" w:fill="auto"/>
            <w:vAlign w:val="center"/>
          </w:tcPr>
          <w:p w14:paraId="16E2D509" w14:textId="77777777" w:rsidR="00307F64" w:rsidRPr="00317E5D" w:rsidRDefault="00307F64" w:rsidP="002F6025">
            <w:pPr>
              <w:pStyle w:val="TAC"/>
              <w:rPr>
                <w:lang w:eastAsia="zh-CN"/>
              </w:rPr>
            </w:pPr>
            <w:r w:rsidRPr="00317E5D">
              <w:rPr>
                <w:lang w:eastAsia="zh-CN"/>
              </w:rPr>
              <w:t>21771305</w:t>
            </w:r>
          </w:p>
        </w:tc>
        <w:tc>
          <w:tcPr>
            <w:tcW w:w="1071" w:type="dxa"/>
            <w:tcBorders>
              <w:top w:val="nil"/>
              <w:left w:val="nil"/>
              <w:bottom w:val="single" w:sz="4" w:space="0" w:color="auto"/>
              <w:right w:val="single" w:sz="4" w:space="0" w:color="auto"/>
            </w:tcBorders>
            <w:shd w:val="clear" w:color="auto" w:fill="auto"/>
            <w:vAlign w:val="center"/>
          </w:tcPr>
          <w:p w14:paraId="17136D13" w14:textId="77777777" w:rsidR="00307F64" w:rsidRPr="00317E5D" w:rsidRDefault="00307F64" w:rsidP="002F6025">
            <w:pPr>
              <w:pStyle w:val="TAC"/>
              <w:rPr>
                <w:lang w:eastAsia="zh-CN"/>
              </w:rPr>
            </w:pPr>
            <w:r w:rsidRPr="00317E5D">
              <w:rPr>
                <w:lang w:eastAsia="zh-CN"/>
              </w:rPr>
              <w:t>512</w:t>
            </w:r>
          </w:p>
        </w:tc>
        <w:tc>
          <w:tcPr>
            <w:tcW w:w="1070" w:type="dxa"/>
            <w:tcBorders>
              <w:top w:val="nil"/>
              <w:left w:val="nil"/>
              <w:bottom w:val="single" w:sz="4" w:space="0" w:color="auto"/>
              <w:right w:val="single" w:sz="4" w:space="0" w:color="auto"/>
            </w:tcBorders>
            <w:shd w:val="clear" w:color="auto" w:fill="auto"/>
            <w:vAlign w:val="center"/>
          </w:tcPr>
          <w:p w14:paraId="5F4C2B39" w14:textId="77777777" w:rsidR="00307F64" w:rsidRPr="00317E5D" w:rsidRDefault="00307F64" w:rsidP="002F6025">
            <w:pPr>
              <w:pStyle w:val="TAC"/>
              <w:rPr>
                <w:lang w:eastAsia="zh-CN"/>
              </w:rPr>
            </w:pPr>
            <w:r w:rsidRPr="00317E5D">
              <w:rPr>
                <w:lang w:eastAsia="zh-CN"/>
              </w:rPr>
              <w:t>42563110</w:t>
            </w:r>
          </w:p>
        </w:tc>
        <w:tc>
          <w:tcPr>
            <w:tcW w:w="1071" w:type="dxa"/>
            <w:tcBorders>
              <w:top w:val="nil"/>
              <w:left w:val="nil"/>
              <w:bottom w:val="single" w:sz="4" w:space="0" w:color="auto"/>
              <w:right w:val="single" w:sz="4" w:space="0" w:color="auto"/>
            </w:tcBorders>
            <w:shd w:val="clear" w:color="auto" w:fill="auto"/>
            <w:vAlign w:val="center"/>
          </w:tcPr>
          <w:p w14:paraId="082301D4" w14:textId="77777777" w:rsidR="00307F64" w:rsidRPr="00317E5D" w:rsidRDefault="00307F64" w:rsidP="002F6025">
            <w:pPr>
              <w:pStyle w:val="TAC"/>
              <w:rPr>
                <w:lang w:eastAsia="zh-CN"/>
              </w:rPr>
            </w:pPr>
            <w:r w:rsidRPr="00317E5D">
              <w:rPr>
                <w:lang w:eastAsia="zh-CN"/>
              </w:rPr>
              <w:t>40541292</w:t>
            </w:r>
          </w:p>
        </w:tc>
      </w:tr>
      <w:tr w:rsidR="00307F64" w:rsidRPr="00317E5D" w14:paraId="7D04EC4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112E50" w14:textId="77777777" w:rsidR="00307F64" w:rsidRPr="00317E5D" w:rsidRDefault="00307F64" w:rsidP="002F6025">
            <w:pPr>
              <w:pStyle w:val="TAC"/>
              <w:rPr>
                <w:lang w:eastAsia="zh-CN"/>
              </w:rPr>
            </w:pPr>
            <w:r w:rsidRPr="00317E5D">
              <w:rPr>
                <w:lang w:eastAsia="zh-CN"/>
              </w:rPr>
              <w:t>83</w:t>
            </w:r>
          </w:p>
        </w:tc>
        <w:tc>
          <w:tcPr>
            <w:tcW w:w="1071" w:type="dxa"/>
            <w:tcBorders>
              <w:top w:val="nil"/>
              <w:left w:val="nil"/>
              <w:bottom w:val="single" w:sz="4" w:space="0" w:color="auto"/>
              <w:right w:val="single" w:sz="4" w:space="0" w:color="auto"/>
            </w:tcBorders>
            <w:shd w:val="clear" w:color="auto" w:fill="auto"/>
            <w:vAlign w:val="center"/>
          </w:tcPr>
          <w:p w14:paraId="0A2A78AD" w14:textId="77777777" w:rsidR="00307F64" w:rsidRPr="00317E5D" w:rsidRDefault="00307F64" w:rsidP="002F6025">
            <w:pPr>
              <w:pStyle w:val="TAC"/>
              <w:rPr>
                <w:lang w:eastAsia="zh-CN"/>
              </w:rPr>
            </w:pPr>
            <w:r w:rsidRPr="00317E5D">
              <w:rPr>
                <w:lang w:eastAsia="zh-CN"/>
              </w:rPr>
              <w:t>9288680</w:t>
            </w:r>
          </w:p>
        </w:tc>
        <w:tc>
          <w:tcPr>
            <w:tcW w:w="1072" w:type="dxa"/>
            <w:tcBorders>
              <w:top w:val="nil"/>
              <w:left w:val="nil"/>
              <w:bottom w:val="single" w:sz="4" w:space="0" w:color="auto"/>
              <w:right w:val="single" w:sz="8" w:space="0" w:color="auto"/>
            </w:tcBorders>
            <w:shd w:val="clear" w:color="auto" w:fill="auto"/>
            <w:vAlign w:val="center"/>
          </w:tcPr>
          <w:p w14:paraId="1A642E83" w14:textId="77777777" w:rsidR="00307F64" w:rsidRPr="00317E5D" w:rsidRDefault="00307F64" w:rsidP="002F6025">
            <w:pPr>
              <w:pStyle w:val="TAC"/>
              <w:rPr>
                <w:lang w:eastAsia="zh-CN"/>
              </w:rPr>
            </w:pPr>
            <w:r w:rsidRPr="00317E5D">
              <w:rPr>
                <w:lang w:eastAsia="zh-CN"/>
              </w:rPr>
              <w:t>4472838</w:t>
            </w:r>
          </w:p>
        </w:tc>
        <w:tc>
          <w:tcPr>
            <w:tcW w:w="1071" w:type="dxa"/>
            <w:tcBorders>
              <w:top w:val="nil"/>
              <w:left w:val="nil"/>
              <w:bottom w:val="single" w:sz="4" w:space="0" w:color="auto"/>
              <w:right w:val="single" w:sz="4" w:space="0" w:color="auto"/>
            </w:tcBorders>
            <w:shd w:val="clear" w:color="auto" w:fill="auto"/>
            <w:vAlign w:val="center"/>
          </w:tcPr>
          <w:p w14:paraId="10590AC5" w14:textId="77777777" w:rsidR="00307F64" w:rsidRPr="00317E5D" w:rsidRDefault="00307F64" w:rsidP="002F6025">
            <w:pPr>
              <w:pStyle w:val="TAC"/>
              <w:rPr>
                <w:lang w:eastAsia="zh-CN"/>
              </w:rPr>
            </w:pPr>
            <w:r w:rsidRPr="00317E5D">
              <w:rPr>
                <w:lang w:eastAsia="zh-CN"/>
              </w:rPr>
              <w:t>298</w:t>
            </w:r>
          </w:p>
        </w:tc>
        <w:tc>
          <w:tcPr>
            <w:tcW w:w="1071" w:type="dxa"/>
            <w:tcBorders>
              <w:top w:val="nil"/>
              <w:left w:val="nil"/>
              <w:bottom w:val="single" w:sz="4" w:space="0" w:color="auto"/>
              <w:right w:val="single" w:sz="4" w:space="0" w:color="auto"/>
            </w:tcBorders>
            <w:shd w:val="clear" w:color="auto" w:fill="auto"/>
            <w:vAlign w:val="center"/>
          </w:tcPr>
          <w:p w14:paraId="42FEDD5D" w14:textId="77777777" w:rsidR="00307F64" w:rsidRPr="00317E5D" w:rsidRDefault="00307F64" w:rsidP="002F6025">
            <w:pPr>
              <w:pStyle w:val="TAC"/>
              <w:rPr>
                <w:lang w:eastAsia="zh-CN"/>
              </w:rPr>
            </w:pPr>
            <w:r w:rsidRPr="00317E5D">
              <w:rPr>
                <w:lang w:eastAsia="zh-CN"/>
              </w:rPr>
              <w:t>26439306</w:t>
            </w:r>
          </w:p>
        </w:tc>
        <w:tc>
          <w:tcPr>
            <w:tcW w:w="1070" w:type="dxa"/>
            <w:tcBorders>
              <w:top w:val="nil"/>
              <w:left w:val="nil"/>
              <w:bottom w:val="single" w:sz="4" w:space="0" w:color="auto"/>
              <w:right w:val="single" w:sz="8" w:space="0" w:color="auto"/>
            </w:tcBorders>
            <w:shd w:val="clear" w:color="auto" w:fill="auto"/>
            <w:vAlign w:val="center"/>
          </w:tcPr>
          <w:p w14:paraId="467F22A9" w14:textId="77777777" w:rsidR="00307F64" w:rsidRPr="00317E5D" w:rsidRDefault="00307F64" w:rsidP="002F6025">
            <w:pPr>
              <w:pStyle w:val="TAC"/>
              <w:rPr>
                <w:lang w:eastAsia="zh-CN"/>
              </w:rPr>
            </w:pPr>
            <w:r w:rsidRPr="00317E5D">
              <w:rPr>
                <w:lang w:eastAsia="zh-CN"/>
              </w:rPr>
              <w:t>21856639</w:t>
            </w:r>
          </w:p>
        </w:tc>
        <w:tc>
          <w:tcPr>
            <w:tcW w:w="1071" w:type="dxa"/>
            <w:tcBorders>
              <w:top w:val="nil"/>
              <w:left w:val="nil"/>
              <w:bottom w:val="single" w:sz="4" w:space="0" w:color="auto"/>
              <w:right w:val="single" w:sz="4" w:space="0" w:color="auto"/>
            </w:tcBorders>
            <w:shd w:val="clear" w:color="auto" w:fill="auto"/>
            <w:vAlign w:val="center"/>
          </w:tcPr>
          <w:p w14:paraId="16617A20" w14:textId="77777777" w:rsidR="00307F64" w:rsidRPr="00317E5D" w:rsidRDefault="00307F64" w:rsidP="002F6025">
            <w:pPr>
              <w:pStyle w:val="TAC"/>
              <w:rPr>
                <w:lang w:eastAsia="zh-CN"/>
              </w:rPr>
            </w:pPr>
            <w:r w:rsidRPr="00317E5D">
              <w:rPr>
                <w:lang w:eastAsia="zh-CN"/>
              </w:rPr>
              <w:t>513</w:t>
            </w:r>
          </w:p>
        </w:tc>
        <w:tc>
          <w:tcPr>
            <w:tcW w:w="1070" w:type="dxa"/>
            <w:tcBorders>
              <w:top w:val="nil"/>
              <w:left w:val="nil"/>
              <w:bottom w:val="single" w:sz="4" w:space="0" w:color="auto"/>
              <w:right w:val="single" w:sz="4" w:space="0" w:color="auto"/>
            </w:tcBorders>
            <w:shd w:val="clear" w:color="auto" w:fill="auto"/>
            <w:vAlign w:val="center"/>
          </w:tcPr>
          <w:p w14:paraId="3496D11A" w14:textId="77777777" w:rsidR="00307F64" w:rsidRPr="00317E5D" w:rsidRDefault="00307F64" w:rsidP="002F6025">
            <w:pPr>
              <w:pStyle w:val="TAC"/>
              <w:rPr>
                <w:lang w:eastAsia="zh-CN"/>
              </w:rPr>
            </w:pPr>
            <w:r w:rsidRPr="00317E5D">
              <w:rPr>
                <w:lang w:eastAsia="zh-CN"/>
              </w:rPr>
              <w:t>42637425</w:t>
            </w:r>
          </w:p>
        </w:tc>
        <w:tc>
          <w:tcPr>
            <w:tcW w:w="1071" w:type="dxa"/>
            <w:tcBorders>
              <w:top w:val="nil"/>
              <w:left w:val="nil"/>
              <w:bottom w:val="single" w:sz="4" w:space="0" w:color="auto"/>
              <w:right w:val="single" w:sz="4" w:space="0" w:color="auto"/>
            </w:tcBorders>
            <w:shd w:val="clear" w:color="auto" w:fill="auto"/>
            <w:vAlign w:val="center"/>
          </w:tcPr>
          <w:p w14:paraId="18E0A41F" w14:textId="77777777" w:rsidR="00307F64" w:rsidRPr="00317E5D" w:rsidRDefault="00307F64" w:rsidP="002F6025">
            <w:pPr>
              <w:pStyle w:val="TAC"/>
              <w:rPr>
                <w:lang w:eastAsia="zh-CN"/>
              </w:rPr>
            </w:pPr>
            <w:r w:rsidRPr="00317E5D">
              <w:rPr>
                <w:lang w:eastAsia="zh-CN"/>
              </w:rPr>
              <w:t>40630109</w:t>
            </w:r>
          </w:p>
        </w:tc>
      </w:tr>
      <w:tr w:rsidR="00307F64" w:rsidRPr="00317E5D" w14:paraId="13B010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9A11C" w14:textId="77777777" w:rsidR="00307F64" w:rsidRPr="00317E5D" w:rsidRDefault="00307F64" w:rsidP="002F6025">
            <w:pPr>
              <w:pStyle w:val="TAC"/>
              <w:rPr>
                <w:lang w:eastAsia="zh-CN"/>
              </w:rPr>
            </w:pPr>
            <w:r w:rsidRPr="00317E5D">
              <w:rPr>
                <w:lang w:eastAsia="zh-CN"/>
              </w:rPr>
              <w:t>84</w:t>
            </w:r>
          </w:p>
        </w:tc>
        <w:tc>
          <w:tcPr>
            <w:tcW w:w="1071" w:type="dxa"/>
            <w:tcBorders>
              <w:top w:val="nil"/>
              <w:left w:val="nil"/>
              <w:bottom w:val="single" w:sz="4" w:space="0" w:color="auto"/>
              <w:right w:val="single" w:sz="4" w:space="0" w:color="auto"/>
            </w:tcBorders>
            <w:shd w:val="clear" w:color="auto" w:fill="auto"/>
            <w:vAlign w:val="center"/>
          </w:tcPr>
          <w:p w14:paraId="5DD67AEC" w14:textId="77777777" w:rsidR="00307F64" w:rsidRPr="00317E5D" w:rsidRDefault="00307F64" w:rsidP="002F6025">
            <w:pPr>
              <w:pStyle w:val="TAC"/>
              <w:rPr>
                <w:lang w:eastAsia="zh-CN"/>
              </w:rPr>
            </w:pPr>
            <w:r w:rsidRPr="00317E5D">
              <w:rPr>
                <w:lang w:eastAsia="zh-CN"/>
              </w:rPr>
              <w:t>9374212</w:t>
            </w:r>
          </w:p>
        </w:tc>
        <w:tc>
          <w:tcPr>
            <w:tcW w:w="1072" w:type="dxa"/>
            <w:tcBorders>
              <w:top w:val="nil"/>
              <w:left w:val="nil"/>
              <w:bottom w:val="single" w:sz="4" w:space="0" w:color="auto"/>
              <w:right w:val="single" w:sz="8" w:space="0" w:color="auto"/>
            </w:tcBorders>
            <w:shd w:val="clear" w:color="auto" w:fill="auto"/>
            <w:vAlign w:val="center"/>
          </w:tcPr>
          <w:p w14:paraId="0836A214" w14:textId="77777777" w:rsidR="00307F64" w:rsidRPr="00317E5D" w:rsidRDefault="00307F64" w:rsidP="002F6025">
            <w:pPr>
              <w:pStyle w:val="TAC"/>
              <w:rPr>
                <w:lang w:eastAsia="zh-CN"/>
              </w:rPr>
            </w:pPr>
            <w:r w:rsidRPr="00317E5D">
              <w:rPr>
                <w:lang w:eastAsia="zh-CN"/>
              </w:rPr>
              <w:t>4545316</w:t>
            </w:r>
          </w:p>
        </w:tc>
        <w:tc>
          <w:tcPr>
            <w:tcW w:w="1071" w:type="dxa"/>
            <w:tcBorders>
              <w:top w:val="nil"/>
              <w:left w:val="nil"/>
              <w:bottom w:val="single" w:sz="4" w:space="0" w:color="auto"/>
              <w:right w:val="single" w:sz="4" w:space="0" w:color="auto"/>
            </w:tcBorders>
            <w:shd w:val="clear" w:color="auto" w:fill="auto"/>
            <w:vAlign w:val="center"/>
          </w:tcPr>
          <w:p w14:paraId="32F493C9" w14:textId="77777777" w:rsidR="00307F64" w:rsidRPr="00317E5D" w:rsidRDefault="00307F64" w:rsidP="002F6025">
            <w:pPr>
              <w:pStyle w:val="TAC"/>
              <w:rPr>
                <w:lang w:eastAsia="zh-CN"/>
              </w:rPr>
            </w:pPr>
            <w:r w:rsidRPr="00317E5D">
              <w:rPr>
                <w:lang w:eastAsia="zh-CN"/>
              </w:rPr>
              <w:t>299</w:t>
            </w:r>
          </w:p>
        </w:tc>
        <w:tc>
          <w:tcPr>
            <w:tcW w:w="1071" w:type="dxa"/>
            <w:tcBorders>
              <w:top w:val="nil"/>
              <w:left w:val="nil"/>
              <w:bottom w:val="single" w:sz="4" w:space="0" w:color="auto"/>
              <w:right w:val="single" w:sz="4" w:space="0" w:color="auto"/>
            </w:tcBorders>
            <w:shd w:val="clear" w:color="auto" w:fill="auto"/>
            <w:vAlign w:val="center"/>
          </w:tcPr>
          <w:p w14:paraId="6BD65A89" w14:textId="77777777" w:rsidR="00307F64" w:rsidRPr="00317E5D" w:rsidRDefault="00307F64" w:rsidP="002F6025">
            <w:pPr>
              <w:pStyle w:val="TAC"/>
              <w:rPr>
                <w:lang w:eastAsia="zh-CN"/>
              </w:rPr>
            </w:pPr>
            <w:r w:rsidRPr="00317E5D">
              <w:rPr>
                <w:lang w:eastAsia="zh-CN"/>
              </w:rPr>
              <w:t>26515987</w:t>
            </w:r>
          </w:p>
        </w:tc>
        <w:tc>
          <w:tcPr>
            <w:tcW w:w="1070" w:type="dxa"/>
            <w:tcBorders>
              <w:top w:val="nil"/>
              <w:left w:val="nil"/>
              <w:bottom w:val="single" w:sz="4" w:space="0" w:color="auto"/>
              <w:right w:val="single" w:sz="8" w:space="0" w:color="auto"/>
            </w:tcBorders>
            <w:shd w:val="clear" w:color="auto" w:fill="auto"/>
            <w:vAlign w:val="center"/>
          </w:tcPr>
          <w:p w14:paraId="195C35C7" w14:textId="77777777" w:rsidR="00307F64" w:rsidRPr="00317E5D" w:rsidRDefault="00307F64" w:rsidP="002F6025">
            <w:pPr>
              <w:pStyle w:val="TAC"/>
              <w:rPr>
                <w:lang w:eastAsia="zh-CN"/>
              </w:rPr>
            </w:pPr>
            <w:r w:rsidRPr="00317E5D">
              <w:rPr>
                <w:lang w:eastAsia="zh-CN"/>
              </w:rPr>
              <w:t>21941999</w:t>
            </w:r>
          </w:p>
        </w:tc>
        <w:tc>
          <w:tcPr>
            <w:tcW w:w="1071" w:type="dxa"/>
            <w:tcBorders>
              <w:top w:val="nil"/>
              <w:left w:val="nil"/>
              <w:bottom w:val="single" w:sz="4" w:space="0" w:color="auto"/>
              <w:right w:val="single" w:sz="4" w:space="0" w:color="auto"/>
            </w:tcBorders>
            <w:shd w:val="clear" w:color="auto" w:fill="auto"/>
            <w:vAlign w:val="center"/>
          </w:tcPr>
          <w:p w14:paraId="0187DE73" w14:textId="77777777" w:rsidR="00307F64" w:rsidRPr="00317E5D" w:rsidRDefault="00307F64" w:rsidP="002F6025">
            <w:pPr>
              <w:pStyle w:val="TAC"/>
              <w:rPr>
                <w:lang w:eastAsia="zh-CN"/>
              </w:rPr>
            </w:pPr>
            <w:r w:rsidRPr="00317E5D">
              <w:rPr>
                <w:lang w:eastAsia="zh-CN"/>
              </w:rPr>
              <w:t>514</w:t>
            </w:r>
          </w:p>
        </w:tc>
        <w:tc>
          <w:tcPr>
            <w:tcW w:w="1070" w:type="dxa"/>
            <w:tcBorders>
              <w:top w:val="nil"/>
              <w:left w:val="nil"/>
              <w:bottom w:val="single" w:sz="4" w:space="0" w:color="auto"/>
              <w:right w:val="single" w:sz="4" w:space="0" w:color="auto"/>
            </w:tcBorders>
            <w:shd w:val="clear" w:color="auto" w:fill="auto"/>
            <w:vAlign w:val="center"/>
          </w:tcPr>
          <w:p w14:paraId="546D9C5F" w14:textId="77777777" w:rsidR="00307F64" w:rsidRPr="00317E5D" w:rsidRDefault="00307F64" w:rsidP="002F6025">
            <w:pPr>
              <w:pStyle w:val="TAC"/>
              <w:rPr>
                <w:lang w:eastAsia="zh-CN"/>
              </w:rPr>
            </w:pPr>
            <w:r w:rsidRPr="00317E5D">
              <w:rPr>
                <w:lang w:eastAsia="zh-CN"/>
              </w:rPr>
              <w:t>42711732</w:t>
            </w:r>
          </w:p>
        </w:tc>
        <w:tc>
          <w:tcPr>
            <w:tcW w:w="1071" w:type="dxa"/>
            <w:tcBorders>
              <w:top w:val="nil"/>
              <w:left w:val="nil"/>
              <w:bottom w:val="single" w:sz="4" w:space="0" w:color="auto"/>
              <w:right w:val="single" w:sz="4" w:space="0" w:color="auto"/>
            </w:tcBorders>
            <w:shd w:val="clear" w:color="auto" w:fill="auto"/>
            <w:vAlign w:val="center"/>
          </w:tcPr>
          <w:p w14:paraId="0C14C401" w14:textId="77777777" w:rsidR="00307F64" w:rsidRPr="00317E5D" w:rsidRDefault="00307F64" w:rsidP="002F6025">
            <w:pPr>
              <w:pStyle w:val="TAC"/>
              <w:rPr>
                <w:lang w:eastAsia="zh-CN"/>
              </w:rPr>
            </w:pPr>
            <w:r w:rsidRPr="00317E5D">
              <w:rPr>
                <w:lang w:eastAsia="zh-CN"/>
              </w:rPr>
              <w:t>40718937</w:t>
            </w:r>
          </w:p>
        </w:tc>
      </w:tr>
      <w:tr w:rsidR="00307F64" w:rsidRPr="00317E5D" w14:paraId="641387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887D58" w14:textId="77777777" w:rsidR="00307F64" w:rsidRPr="00317E5D" w:rsidRDefault="00307F64" w:rsidP="002F6025">
            <w:pPr>
              <w:pStyle w:val="TAC"/>
              <w:rPr>
                <w:lang w:eastAsia="zh-CN"/>
              </w:rPr>
            </w:pPr>
            <w:r w:rsidRPr="00317E5D">
              <w:rPr>
                <w:lang w:eastAsia="zh-CN"/>
              </w:rPr>
              <w:t>85</w:t>
            </w:r>
          </w:p>
        </w:tc>
        <w:tc>
          <w:tcPr>
            <w:tcW w:w="1071" w:type="dxa"/>
            <w:tcBorders>
              <w:top w:val="nil"/>
              <w:left w:val="nil"/>
              <w:bottom w:val="single" w:sz="4" w:space="0" w:color="auto"/>
              <w:right w:val="single" w:sz="4" w:space="0" w:color="auto"/>
            </w:tcBorders>
            <w:shd w:val="clear" w:color="auto" w:fill="auto"/>
            <w:vAlign w:val="center"/>
          </w:tcPr>
          <w:p w14:paraId="633D8517" w14:textId="77777777" w:rsidR="00307F64" w:rsidRPr="00317E5D" w:rsidRDefault="00307F64" w:rsidP="002F6025">
            <w:pPr>
              <w:pStyle w:val="TAC"/>
              <w:rPr>
                <w:lang w:eastAsia="zh-CN"/>
              </w:rPr>
            </w:pPr>
            <w:r w:rsidRPr="00317E5D">
              <w:rPr>
                <w:lang w:eastAsia="zh-CN"/>
              </w:rPr>
              <w:t>9459633</w:t>
            </w:r>
          </w:p>
        </w:tc>
        <w:tc>
          <w:tcPr>
            <w:tcW w:w="1072" w:type="dxa"/>
            <w:tcBorders>
              <w:top w:val="nil"/>
              <w:left w:val="nil"/>
              <w:bottom w:val="single" w:sz="4" w:space="0" w:color="auto"/>
              <w:right w:val="single" w:sz="8" w:space="0" w:color="auto"/>
            </w:tcBorders>
            <w:shd w:val="clear" w:color="auto" w:fill="auto"/>
            <w:vAlign w:val="center"/>
          </w:tcPr>
          <w:p w14:paraId="4A27A151" w14:textId="77777777" w:rsidR="00307F64" w:rsidRPr="00317E5D" w:rsidRDefault="00307F64" w:rsidP="002F6025">
            <w:pPr>
              <w:pStyle w:val="TAC"/>
              <w:rPr>
                <w:lang w:eastAsia="zh-CN"/>
              </w:rPr>
            </w:pPr>
            <w:r w:rsidRPr="00317E5D">
              <w:rPr>
                <w:lang w:eastAsia="zh-CN"/>
              </w:rPr>
              <w:t>4617954</w:t>
            </w:r>
          </w:p>
        </w:tc>
        <w:tc>
          <w:tcPr>
            <w:tcW w:w="1071" w:type="dxa"/>
            <w:tcBorders>
              <w:top w:val="nil"/>
              <w:left w:val="nil"/>
              <w:bottom w:val="single" w:sz="4" w:space="0" w:color="auto"/>
              <w:right w:val="single" w:sz="4" w:space="0" w:color="auto"/>
            </w:tcBorders>
            <w:shd w:val="clear" w:color="auto" w:fill="auto"/>
            <w:vAlign w:val="center"/>
          </w:tcPr>
          <w:p w14:paraId="6D6471B8" w14:textId="77777777" w:rsidR="00307F64" w:rsidRPr="00317E5D" w:rsidRDefault="00307F64" w:rsidP="002F6025">
            <w:pPr>
              <w:pStyle w:val="TAC"/>
              <w:rPr>
                <w:lang w:eastAsia="zh-CN"/>
              </w:rPr>
            </w:pPr>
            <w:r w:rsidRPr="00317E5D">
              <w:rPr>
                <w:lang w:eastAsia="zh-CN"/>
              </w:rPr>
              <w:t>300</w:t>
            </w:r>
          </w:p>
        </w:tc>
        <w:tc>
          <w:tcPr>
            <w:tcW w:w="1071" w:type="dxa"/>
            <w:tcBorders>
              <w:top w:val="nil"/>
              <w:left w:val="nil"/>
              <w:bottom w:val="single" w:sz="4" w:space="0" w:color="auto"/>
              <w:right w:val="single" w:sz="4" w:space="0" w:color="auto"/>
            </w:tcBorders>
            <w:shd w:val="clear" w:color="auto" w:fill="auto"/>
            <w:vAlign w:val="center"/>
          </w:tcPr>
          <w:p w14:paraId="416BA31E" w14:textId="77777777" w:rsidR="00307F64" w:rsidRPr="00317E5D" w:rsidRDefault="00307F64" w:rsidP="002F6025">
            <w:pPr>
              <w:pStyle w:val="TAC"/>
              <w:rPr>
                <w:lang w:eastAsia="zh-CN"/>
              </w:rPr>
            </w:pPr>
            <w:r w:rsidRPr="00317E5D">
              <w:rPr>
                <w:lang w:eastAsia="zh-CN"/>
              </w:rPr>
              <w:t>26592652</w:t>
            </w:r>
          </w:p>
        </w:tc>
        <w:tc>
          <w:tcPr>
            <w:tcW w:w="1070" w:type="dxa"/>
            <w:tcBorders>
              <w:top w:val="nil"/>
              <w:left w:val="nil"/>
              <w:bottom w:val="single" w:sz="4" w:space="0" w:color="auto"/>
              <w:right w:val="single" w:sz="8" w:space="0" w:color="auto"/>
            </w:tcBorders>
            <w:shd w:val="clear" w:color="auto" w:fill="auto"/>
            <w:vAlign w:val="center"/>
          </w:tcPr>
          <w:p w14:paraId="595D98BA" w14:textId="77777777" w:rsidR="00307F64" w:rsidRPr="00317E5D" w:rsidRDefault="00307F64" w:rsidP="002F6025">
            <w:pPr>
              <w:pStyle w:val="TAC"/>
              <w:rPr>
                <w:lang w:eastAsia="zh-CN"/>
              </w:rPr>
            </w:pPr>
            <w:r w:rsidRPr="00317E5D">
              <w:rPr>
                <w:lang w:eastAsia="zh-CN"/>
              </w:rPr>
              <w:t>22027382</w:t>
            </w:r>
          </w:p>
        </w:tc>
        <w:tc>
          <w:tcPr>
            <w:tcW w:w="1071" w:type="dxa"/>
            <w:tcBorders>
              <w:top w:val="nil"/>
              <w:left w:val="nil"/>
              <w:bottom w:val="single" w:sz="4" w:space="0" w:color="auto"/>
              <w:right w:val="single" w:sz="4" w:space="0" w:color="auto"/>
            </w:tcBorders>
            <w:shd w:val="clear" w:color="auto" w:fill="auto"/>
            <w:vAlign w:val="center"/>
          </w:tcPr>
          <w:p w14:paraId="76B907CF" w14:textId="77777777" w:rsidR="00307F64" w:rsidRPr="00317E5D" w:rsidRDefault="00307F64" w:rsidP="002F6025">
            <w:pPr>
              <w:pStyle w:val="TAC"/>
              <w:rPr>
                <w:lang w:eastAsia="zh-CN"/>
              </w:rPr>
            </w:pPr>
            <w:r w:rsidRPr="00317E5D">
              <w:rPr>
                <w:lang w:eastAsia="zh-CN"/>
              </w:rPr>
              <w:t>515</w:t>
            </w:r>
          </w:p>
        </w:tc>
        <w:tc>
          <w:tcPr>
            <w:tcW w:w="1070" w:type="dxa"/>
            <w:tcBorders>
              <w:top w:val="nil"/>
              <w:left w:val="nil"/>
              <w:bottom w:val="single" w:sz="4" w:space="0" w:color="auto"/>
              <w:right w:val="single" w:sz="4" w:space="0" w:color="auto"/>
            </w:tcBorders>
            <w:shd w:val="clear" w:color="auto" w:fill="auto"/>
            <w:vAlign w:val="center"/>
          </w:tcPr>
          <w:p w14:paraId="336D9426" w14:textId="77777777" w:rsidR="00307F64" w:rsidRPr="00317E5D" w:rsidRDefault="00307F64" w:rsidP="002F6025">
            <w:pPr>
              <w:pStyle w:val="TAC"/>
              <w:rPr>
                <w:lang w:eastAsia="zh-CN"/>
              </w:rPr>
            </w:pPr>
            <w:r w:rsidRPr="00317E5D">
              <w:rPr>
                <w:lang w:eastAsia="zh-CN"/>
              </w:rPr>
              <w:t>42786032</w:t>
            </w:r>
          </w:p>
        </w:tc>
        <w:tc>
          <w:tcPr>
            <w:tcW w:w="1071" w:type="dxa"/>
            <w:tcBorders>
              <w:top w:val="nil"/>
              <w:left w:val="nil"/>
              <w:bottom w:val="single" w:sz="4" w:space="0" w:color="auto"/>
              <w:right w:val="single" w:sz="4" w:space="0" w:color="auto"/>
            </w:tcBorders>
            <w:shd w:val="clear" w:color="auto" w:fill="auto"/>
            <w:vAlign w:val="center"/>
          </w:tcPr>
          <w:p w14:paraId="0DD94AB4" w14:textId="77777777" w:rsidR="00307F64" w:rsidRPr="00317E5D" w:rsidRDefault="00307F64" w:rsidP="002F6025">
            <w:pPr>
              <w:pStyle w:val="TAC"/>
              <w:rPr>
                <w:lang w:eastAsia="zh-CN"/>
              </w:rPr>
            </w:pPr>
            <w:r w:rsidRPr="00317E5D">
              <w:rPr>
                <w:lang w:eastAsia="zh-CN"/>
              </w:rPr>
              <w:t>40807776</w:t>
            </w:r>
          </w:p>
        </w:tc>
      </w:tr>
      <w:tr w:rsidR="00307F64" w:rsidRPr="00317E5D" w14:paraId="27B338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C3499A4" w14:textId="77777777" w:rsidR="00307F64" w:rsidRPr="00317E5D" w:rsidRDefault="00307F64" w:rsidP="002F6025">
            <w:pPr>
              <w:pStyle w:val="TAC"/>
              <w:rPr>
                <w:lang w:eastAsia="zh-CN"/>
              </w:rPr>
            </w:pPr>
            <w:r w:rsidRPr="00317E5D">
              <w:rPr>
                <w:lang w:eastAsia="zh-CN"/>
              </w:rPr>
              <w:t>86</w:t>
            </w:r>
          </w:p>
        </w:tc>
        <w:tc>
          <w:tcPr>
            <w:tcW w:w="1071" w:type="dxa"/>
            <w:tcBorders>
              <w:top w:val="nil"/>
              <w:left w:val="nil"/>
              <w:bottom w:val="single" w:sz="4" w:space="0" w:color="auto"/>
              <w:right w:val="single" w:sz="4" w:space="0" w:color="auto"/>
            </w:tcBorders>
            <w:shd w:val="clear" w:color="auto" w:fill="auto"/>
            <w:vAlign w:val="center"/>
          </w:tcPr>
          <w:p w14:paraId="68F70470" w14:textId="77777777" w:rsidR="00307F64" w:rsidRPr="00317E5D" w:rsidRDefault="00307F64" w:rsidP="002F6025">
            <w:pPr>
              <w:pStyle w:val="TAC"/>
              <w:rPr>
                <w:lang w:eastAsia="zh-CN"/>
              </w:rPr>
            </w:pPr>
            <w:r w:rsidRPr="00317E5D">
              <w:rPr>
                <w:lang w:eastAsia="zh-CN"/>
              </w:rPr>
              <w:t>9544944</w:t>
            </w:r>
          </w:p>
        </w:tc>
        <w:tc>
          <w:tcPr>
            <w:tcW w:w="1072" w:type="dxa"/>
            <w:tcBorders>
              <w:top w:val="nil"/>
              <w:left w:val="nil"/>
              <w:bottom w:val="single" w:sz="4" w:space="0" w:color="auto"/>
              <w:right w:val="single" w:sz="8" w:space="0" w:color="auto"/>
            </w:tcBorders>
            <w:shd w:val="clear" w:color="auto" w:fill="auto"/>
            <w:vAlign w:val="center"/>
          </w:tcPr>
          <w:p w14:paraId="6772310D" w14:textId="77777777" w:rsidR="00307F64" w:rsidRPr="00317E5D" w:rsidRDefault="00307F64" w:rsidP="002F6025">
            <w:pPr>
              <w:pStyle w:val="TAC"/>
              <w:rPr>
                <w:lang w:eastAsia="zh-CN"/>
              </w:rPr>
            </w:pPr>
            <w:r w:rsidRPr="00317E5D">
              <w:rPr>
                <w:lang w:eastAsia="zh-CN"/>
              </w:rPr>
              <w:t>4690751</w:t>
            </w:r>
          </w:p>
        </w:tc>
        <w:tc>
          <w:tcPr>
            <w:tcW w:w="1071" w:type="dxa"/>
            <w:tcBorders>
              <w:top w:val="nil"/>
              <w:left w:val="nil"/>
              <w:bottom w:val="single" w:sz="4" w:space="0" w:color="auto"/>
              <w:right w:val="single" w:sz="4" w:space="0" w:color="auto"/>
            </w:tcBorders>
            <w:shd w:val="clear" w:color="auto" w:fill="auto"/>
            <w:vAlign w:val="center"/>
          </w:tcPr>
          <w:p w14:paraId="22D09CF0" w14:textId="77777777" w:rsidR="00307F64" w:rsidRPr="00317E5D" w:rsidRDefault="00307F64" w:rsidP="002F6025">
            <w:pPr>
              <w:pStyle w:val="TAC"/>
              <w:rPr>
                <w:lang w:eastAsia="zh-CN"/>
              </w:rPr>
            </w:pPr>
            <w:r w:rsidRPr="00317E5D">
              <w:rPr>
                <w:lang w:eastAsia="zh-CN"/>
              </w:rPr>
              <w:t>301</w:t>
            </w:r>
          </w:p>
        </w:tc>
        <w:tc>
          <w:tcPr>
            <w:tcW w:w="1071" w:type="dxa"/>
            <w:tcBorders>
              <w:top w:val="nil"/>
              <w:left w:val="nil"/>
              <w:bottom w:val="single" w:sz="4" w:space="0" w:color="auto"/>
              <w:right w:val="single" w:sz="4" w:space="0" w:color="auto"/>
            </w:tcBorders>
            <w:shd w:val="clear" w:color="auto" w:fill="auto"/>
            <w:vAlign w:val="center"/>
          </w:tcPr>
          <w:p w14:paraId="3821552A" w14:textId="77777777" w:rsidR="00307F64" w:rsidRPr="00317E5D" w:rsidRDefault="00307F64" w:rsidP="002F6025">
            <w:pPr>
              <w:pStyle w:val="TAC"/>
              <w:rPr>
                <w:lang w:eastAsia="zh-CN"/>
              </w:rPr>
            </w:pPr>
            <w:r w:rsidRPr="00317E5D">
              <w:rPr>
                <w:lang w:eastAsia="zh-CN"/>
              </w:rPr>
              <w:t>26669300</w:t>
            </w:r>
          </w:p>
        </w:tc>
        <w:tc>
          <w:tcPr>
            <w:tcW w:w="1070" w:type="dxa"/>
            <w:tcBorders>
              <w:top w:val="nil"/>
              <w:left w:val="nil"/>
              <w:bottom w:val="single" w:sz="4" w:space="0" w:color="auto"/>
              <w:right w:val="single" w:sz="8" w:space="0" w:color="auto"/>
            </w:tcBorders>
            <w:shd w:val="clear" w:color="auto" w:fill="auto"/>
            <w:vAlign w:val="center"/>
          </w:tcPr>
          <w:p w14:paraId="71CD0C03" w14:textId="77777777" w:rsidR="00307F64" w:rsidRPr="00317E5D" w:rsidRDefault="00307F64" w:rsidP="002F6025">
            <w:pPr>
              <w:pStyle w:val="TAC"/>
              <w:rPr>
                <w:lang w:eastAsia="zh-CN"/>
              </w:rPr>
            </w:pPr>
            <w:r w:rsidRPr="00317E5D">
              <w:rPr>
                <w:lang w:eastAsia="zh-CN"/>
              </w:rPr>
              <w:t>22112790</w:t>
            </w:r>
          </w:p>
        </w:tc>
        <w:tc>
          <w:tcPr>
            <w:tcW w:w="1071" w:type="dxa"/>
            <w:tcBorders>
              <w:top w:val="nil"/>
              <w:left w:val="nil"/>
              <w:bottom w:val="single" w:sz="4" w:space="0" w:color="auto"/>
              <w:right w:val="single" w:sz="4" w:space="0" w:color="auto"/>
            </w:tcBorders>
            <w:shd w:val="clear" w:color="auto" w:fill="auto"/>
            <w:vAlign w:val="center"/>
          </w:tcPr>
          <w:p w14:paraId="6252D489" w14:textId="77777777" w:rsidR="00307F64" w:rsidRPr="00317E5D" w:rsidRDefault="00307F64" w:rsidP="002F6025">
            <w:pPr>
              <w:pStyle w:val="TAC"/>
              <w:rPr>
                <w:lang w:eastAsia="zh-CN"/>
              </w:rPr>
            </w:pPr>
            <w:r w:rsidRPr="00317E5D">
              <w:rPr>
                <w:lang w:eastAsia="zh-CN"/>
              </w:rPr>
              <w:t>516</w:t>
            </w:r>
          </w:p>
        </w:tc>
        <w:tc>
          <w:tcPr>
            <w:tcW w:w="1070" w:type="dxa"/>
            <w:tcBorders>
              <w:top w:val="nil"/>
              <w:left w:val="nil"/>
              <w:bottom w:val="single" w:sz="4" w:space="0" w:color="auto"/>
              <w:right w:val="single" w:sz="4" w:space="0" w:color="auto"/>
            </w:tcBorders>
            <w:shd w:val="clear" w:color="auto" w:fill="auto"/>
            <w:vAlign w:val="center"/>
          </w:tcPr>
          <w:p w14:paraId="1EB078F1" w14:textId="77777777" w:rsidR="00307F64" w:rsidRPr="00317E5D" w:rsidRDefault="00307F64" w:rsidP="002F6025">
            <w:pPr>
              <w:pStyle w:val="TAC"/>
              <w:rPr>
                <w:lang w:eastAsia="zh-CN"/>
              </w:rPr>
            </w:pPr>
            <w:r w:rsidRPr="00317E5D">
              <w:rPr>
                <w:lang w:eastAsia="zh-CN"/>
              </w:rPr>
              <w:t>42860324</w:t>
            </w:r>
          </w:p>
        </w:tc>
        <w:tc>
          <w:tcPr>
            <w:tcW w:w="1071" w:type="dxa"/>
            <w:tcBorders>
              <w:top w:val="nil"/>
              <w:left w:val="nil"/>
              <w:bottom w:val="single" w:sz="4" w:space="0" w:color="auto"/>
              <w:right w:val="single" w:sz="4" w:space="0" w:color="auto"/>
            </w:tcBorders>
            <w:shd w:val="clear" w:color="auto" w:fill="auto"/>
            <w:vAlign w:val="center"/>
          </w:tcPr>
          <w:p w14:paraId="731C81FA" w14:textId="77777777" w:rsidR="00307F64" w:rsidRPr="00317E5D" w:rsidRDefault="00307F64" w:rsidP="002F6025">
            <w:pPr>
              <w:pStyle w:val="TAC"/>
              <w:rPr>
                <w:lang w:eastAsia="zh-CN"/>
              </w:rPr>
            </w:pPr>
            <w:r w:rsidRPr="00317E5D">
              <w:rPr>
                <w:lang w:eastAsia="zh-CN"/>
              </w:rPr>
              <w:t>40896625</w:t>
            </w:r>
          </w:p>
        </w:tc>
      </w:tr>
      <w:tr w:rsidR="00307F64" w:rsidRPr="00317E5D" w14:paraId="33D5A9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7DEC0A" w14:textId="77777777" w:rsidR="00307F64" w:rsidRPr="00317E5D" w:rsidRDefault="00307F64" w:rsidP="002F6025">
            <w:pPr>
              <w:pStyle w:val="TAC"/>
              <w:rPr>
                <w:lang w:eastAsia="zh-CN"/>
              </w:rPr>
            </w:pPr>
            <w:r w:rsidRPr="00317E5D">
              <w:rPr>
                <w:lang w:eastAsia="zh-CN"/>
              </w:rPr>
              <w:t>87</w:t>
            </w:r>
          </w:p>
        </w:tc>
        <w:tc>
          <w:tcPr>
            <w:tcW w:w="1071" w:type="dxa"/>
            <w:tcBorders>
              <w:top w:val="nil"/>
              <w:left w:val="nil"/>
              <w:bottom w:val="single" w:sz="4" w:space="0" w:color="auto"/>
              <w:right w:val="single" w:sz="4" w:space="0" w:color="auto"/>
            </w:tcBorders>
            <w:shd w:val="clear" w:color="auto" w:fill="auto"/>
            <w:vAlign w:val="center"/>
          </w:tcPr>
          <w:p w14:paraId="76D4F420" w14:textId="77777777" w:rsidR="00307F64" w:rsidRPr="00317E5D" w:rsidRDefault="00307F64" w:rsidP="002F6025">
            <w:pPr>
              <w:pStyle w:val="TAC"/>
              <w:rPr>
                <w:lang w:eastAsia="zh-CN"/>
              </w:rPr>
            </w:pPr>
            <w:r w:rsidRPr="00317E5D">
              <w:rPr>
                <w:lang w:eastAsia="zh-CN"/>
              </w:rPr>
              <w:t>9630149</w:t>
            </w:r>
          </w:p>
        </w:tc>
        <w:tc>
          <w:tcPr>
            <w:tcW w:w="1072" w:type="dxa"/>
            <w:tcBorders>
              <w:top w:val="nil"/>
              <w:left w:val="nil"/>
              <w:bottom w:val="single" w:sz="4" w:space="0" w:color="auto"/>
              <w:right w:val="single" w:sz="8" w:space="0" w:color="auto"/>
            </w:tcBorders>
            <w:shd w:val="clear" w:color="auto" w:fill="auto"/>
            <w:vAlign w:val="center"/>
          </w:tcPr>
          <w:p w14:paraId="62A66E2D" w14:textId="77777777" w:rsidR="00307F64" w:rsidRPr="00317E5D" w:rsidRDefault="00307F64" w:rsidP="002F6025">
            <w:pPr>
              <w:pStyle w:val="TAC"/>
              <w:rPr>
                <w:lang w:eastAsia="zh-CN"/>
              </w:rPr>
            </w:pPr>
            <w:r w:rsidRPr="00317E5D">
              <w:rPr>
                <w:lang w:eastAsia="zh-CN"/>
              </w:rPr>
              <w:t>4763702</w:t>
            </w:r>
          </w:p>
        </w:tc>
        <w:tc>
          <w:tcPr>
            <w:tcW w:w="1071" w:type="dxa"/>
            <w:tcBorders>
              <w:top w:val="nil"/>
              <w:left w:val="nil"/>
              <w:bottom w:val="single" w:sz="4" w:space="0" w:color="auto"/>
              <w:right w:val="single" w:sz="4" w:space="0" w:color="auto"/>
            </w:tcBorders>
            <w:shd w:val="clear" w:color="auto" w:fill="auto"/>
            <w:vAlign w:val="center"/>
          </w:tcPr>
          <w:p w14:paraId="25DDAC9C" w14:textId="77777777" w:rsidR="00307F64" w:rsidRPr="00317E5D" w:rsidRDefault="00307F64" w:rsidP="002F6025">
            <w:pPr>
              <w:pStyle w:val="TAC"/>
              <w:rPr>
                <w:lang w:eastAsia="zh-CN"/>
              </w:rPr>
            </w:pPr>
            <w:r w:rsidRPr="00317E5D">
              <w:rPr>
                <w:lang w:eastAsia="zh-CN"/>
              </w:rPr>
              <w:t>302</w:t>
            </w:r>
          </w:p>
        </w:tc>
        <w:tc>
          <w:tcPr>
            <w:tcW w:w="1071" w:type="dxa"/>
            <w:tcBorders>
              <w:top w:val="nil"/>
              <w:left w:val="nil"/>
              <w:bottom w:val="single" w:sz="4" w:space="0" w:color="auto"/>
              <w:right w:val="single" w:sz="4" w:space="0" w:color="auto"/>
            </w:tcBorders>
            <w:shd w:val="clear" w:color="auto" w:fill="auto"/>
            <w:vAlign w:val="center"/>
          </w:tcPr>
          <w:p w14:paraId="4433A49A" w14:textId="77777777" w:rsidR="00307F64" w:rsidRPr="00317E5D" w:rsidRDefault="00307F64" w:rsidP="002F6025">
            <w:pPr>
              <w:pStyle w:val="TAC"/>
              <w:rPr>
                <w:lang w:eastAsia="zh-CN"/>
              </w:rPr>
            </w:pPr>
            <w:r w:rsidRPr="00317E5D">
              <w:rPr>
                <w:lang w:eastAsia="zh-CN"/>
              </w:rPr>
              <w:t>26745931</w:t>
            </w:r>
          </w:p>
        </w:tc>
        <w:tc>
          <w:tcPr>
            <w:tcW w:w="1070" w:type="dxa"/>
            <w:tcBorders>
              <w:top w:val="nil"/>
              <w:left w:val="nil"/>
              <w:bottom w:val="single" w:sz="4" w:space="0" w:color="auto"/>
              <w:right w:val="single" w:sz="8" w:space="0" w:color="auto"/>
            </w:tcBorders>
            <w:shd w:val="clear" w:color="auto" w:fill="auto"/>
            <w:vAlign w:val="center"/>
          </w:tcPr>
          <w:p w14:paraId="0C3E902D" w14:textId="77777777" w:rsidR="00307F64" w:rsidRPr="00317E5D" w:rsidRDefault="00307F64" w:rsidP="002F6025">
            <w:pPr>
              <w:pStyle w:val="TAC"/>
              <w:rPr>
                <w:lang w:eastAsia="zh-CN"/>
              </w:rPr>
            </w:pPr>
            <w:r w:rsidRPr="00317E5D">
              <w:rPr>
                <w:lang w:eastAsia="zh-CN"/>
              </w:rPr>
              <w:t>22198222</w:t>
            </w:r>
          </w:p>
        </w:tc>
        <w:tc>
          <w:tcPr>
            <w:tcW w:w="1071" w:type="dxa"/>
            <w:tcBorders>
              <w:top w:val="nil"/>
              <w:left w:val="nil"/>
              <w:bottom w:val="single" w:sz="4" w:space="0" w:color="auto"/>
              <w:right w:val="single" w:sz="4" w:space="0" w:color="auto"/>
            </w:tcBorders>
            <w:shd w:val="clear" w:color="auto" w:fill="auto"/>
            <w:vAlign w:val="center"/>
          </w:tcPr>
          <w:p w14:paraId="572DB4DC" w14:textId="77777777" w:rsidR="00307F64" w:rsidRPr="00317E5D" w:rsidRDefault="00307F64" w:rsidP="002F6025">
            <w:pPr>
              <w:pStyle w:val="TAC"/>
              <w:rPr>
                <w:lang w:eastAsia="zh-CN"/>
              </w:rPr>
            </w:pPr>
            <w:r w:rsidRPr="00317E5D">
              <w:rPr>
                <w:lang w:eastAsia="zh-CN"/>
              </w:rPr>
              <w:t>517</w:t>
            </w:r>
          </w:p>
        </w:tc>
        <w:tc>
          <w:tcPr>
            <w:tcW w:w="1070" w:type="dxa"/>
            <w:tcBorders>
              <w:top w:val="nil"/>
              <w:left w:val="nil"/>
              <w:bottom w:val="single" w:sz="4" w:space="0" w:color="auto"/>
              <w:right w:val="single" w:sz="4" w:space="0" w:color="auto"/>
            </w:tcBorders>
            <w:shd w:val="clear" w:color="auto" w:fill="auto"/>
            <w:vAlign w:val="center"/>
          </w:tcPr>
          <w:p w14:paraId="0F8043B3" w14:textId="77777777" w:rsidR="00307F64" w:rsidRPr="00317E5D" w:rsidRDefault="00307F64" w:rsidP="002F6025">
            <w:pPr>
              <w:pStyle w:val="TAC"/>
              <w:rPr>
                <w:lang w:eastAsia="zh-CN"/>
              </w:rPr>
            </w:pPr>
            <w:r w:rsidRPr="00317E5D">
              <w:rPr>
                <w:lang w:eastAsia="zh-CN"/>
              </w:rPr>
              <w:t>42934609</w:t>
            </w:r>
          </w:p>
        </w:tc>
        <w:tc>
          <w:tcPr>
            <w:tcW w:w="1071" w:type="dxa"/>
            <w:tcBorders>
              <w:top w:val="nil"/>
              <w:left w:val="nil"/>
              <w:bottom w:val="single" w:sz="4" w:space="0" w:color="auto"/>
              <w:right w:val="single" w:sz="4" w:space="0" w:color="auto"/>
            </w:tcBorders>
            <w:shd w:val="clear" w:color="auto" w:fill="auto"/>
            <w:vAlign w:val="center"/>
          </w:tcPr>
          <w:p w14:paraId="46B1F375" w14:textId="77777777" w:rsidR="00307F64" w:rsidRPr="00317E5D" w:rsidRDefault="00307F64" w:rsidP="002F6025">
            <w:pPr>
              <w:pStyle w:val="TAC"/>
              <w:rPr>
                <w:lang w:eastAsia="zh-CN"/>
              </w:rPr>
            </w:pPr>
            <w:r w:rsidRPr="00317E5D">
              <w:rPr>
                <w:lang w:eastAsia="zh-CN"/>
              </w:rPr>
              <w:t>40985485</w:t>
            </w:r>
          </w:p>
        </w:tc>
      </w:tr>
      <w:tr w:rsidR="00307F64" w:rsidRPr="00317E5D" w14:paraId="00148BD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9E620" w14:textId="77777777" w:rsidR="00307F64" w:rsidRPr="00317E5D" w:rsidRDefault="00307F64" w:rsidP="002F6025">
            <w:pPr>
              <w:pStyle w:val="TAC"/>
              <w:rPr>
                <w:lang w:eastAsia="zh-CN"/>
              </w:rPr>
            </w:pPr>
            <w:r w:rsidRPr="00317E5D">
              <w:rPr>
                <w:lang w:eastAsia="zh-CN"/>
              </w:rPr>
              <w:t>88</w:t>
            </w:r>
          </w:p>
        </w:tc>
        <w:tc>
          <w:tcPr>
            <w:tcW w:w="1071" w:type="dxa"/>
            <w:tcBorders>
              <w:top w:val="nil"/>
              <w:left w:val="nil"/>
              <w:bottom w:val="single" w:sz="4" w:space="0" w:color="auto"/>
              <w:right w:val="single" w:sz="4" w:space="0" w:color="auto"/>
            </w:tcBorders>
            <w:shd w:val="clear" w:color="auto" w:fill="auto"/>
            <w:vAlign w:val="center"/>
          </w:tcPr>
          <w:p w14:paraId="105E2289" w14:textId="77777777" w:rsidR="00307F64" w:rsidRPr="00317E5D" w:rsidRDefault="00307F64" w:rsidP="002F6025">
            <w:pPr>
              <w:pStyle w:val="TAC"/>
              <w:rPr>
                <w:lang w:eastAsia="zh-CN"/>
              </w:rPr>
            </w:pPr>
            <w:r w:rsidRPr="00317E5D">
              <w:rPr>
                <w:lang w:eastAsia="zh-CN"/>
              </w:rPr>
              <w:t>9715249</w:t>
            </w:r>
          </w:p>
        </w:tc>
        <w:tc>
          <w:tcPr>
            <w:tcW w:w="1072" w:type="dxa"/>
            <w:tcBorders>
              <w:top w:val="nil"/>
              <w:left w:val="nil"/>
              <w:bottom w:val="single" w:sz="4" w:space="0" w:color="auto"/>
              <w:right w:val="single" w:sz="8" w:space="0" w:color="auto"/>
            </w:tcBorders>
            <w:shd w:val="clear" w:color="auto" w:fill="auto"/>
            <w:vAlign w:val="center"/>
          </w:tcPr>
          <w:p w14:paraId="065F8B22" w14:textId="77777777" w:rsidR="00307F64" w:rsidRPr="00317E5D" w:rsidRDefault="00307F64" w:rsidP="002F6025">
            <w:pPr>
              <w:pStyle w:val="TAC"/>
              <w:rPr>
                <w:lang w:eastAsia="zh-CN"/>
              </w:rPr>
            </w:pPr>
            <w:r w:rsidRPr="00317E5D">
              <w:rPr>
                <w:lang w:eastAsia="zh-CN"/>
              </w:rPr>
              <w:t>4836806</w:t>
            </w:r>
          </w:p>
        </w:tc>
        <w:tc>
          <w:tcPr>
            <w:tcW w:w="1071" w:type="dxa"/>
            <w:tcBorders>
              <w:top w:val="nil"/>
              <w:left w:val="nil"/>
              <w:bottom w:val="single" w:sz="4" w:space="0" w:color="auto"/>
              <w:right w:val="single" w:sz="4" w:space="0" w:color="auto"/>
            </w:tcBorders>
            <w:shd w:val="clear" w:color="auto" w:fill="auto"/>
            <w:vAlign w:val="center"/>
          </w:tcPr>
          <w:p w14:paraId="1A695505" w14:textId="77777777" w:rsidR="00307F64" w:rsidRPr="00317E5D" w:rsidRDefault="00307F64" w:rsidP="002F6025">
            <w:pPr>
              <w:pStyle w:val="TAC"/>
              <w:rPr>
                <w:lang w:eastAsia="zh-CN"/>
              </w:rPr>
            </w:pPr>
            <w:r w:rsidRPr="00317E5D">
              <w:rPr>
                <w:lang w:eastAsia="zh-CN"/>
              </w:rPr>
              <w:t>303</w:t>
            </w:r>
          </w:p>
        </w:tc>
        <w:tc>
          <w:tcPr>
            <w:tcW w:w="1071" w:type="dxa"/>
            <w:tcBorders>
              <w:top w:val="nil"/>
              <w:left w:val="nil"/>
              <w:bottom w:val="single" w:sz="4" w:space="0" w:color="auto"/>
              <w:right w:val="single" w:sz="4" w:space="0" w:color="auto"/>
            </w:tcBorders>
            <w:shd w:val="clear" w:color="auto" w:fill="auto"/>
            <w:vAlign w:val="center"/>
          </w:tcPr>
          <w:p w14:paraId="55EF6719" w14:textId="77777777" w:rsidR="00307F64" w:rsidRPr="00317E5D" w:rsidRDefault="00307F64" w:rsidP="002F6025">
            <w:pPr>
              <w:pStyle w:val="TAC"/>
              <w:rPr>
                <w:lang w:eastAsia="zh-CN"/>
              </w:rPr>
            </w:pPr>
            <w:r w:rsidRPr="00317E5D">
              <w:rPr>
                <w:lang w:eastAsia="zh-CN"/>
              </w:rPr>
              <w:t>26822546</w:t>
            </w:r>
          </w:p>
        </w:tc>
        <w:tc>
          <w:tcPr>
            <w:tcW w:w="1070" w:type="dxa"/>
            <w:tcBorders>
              <w:top w:val="nil"/>
              <w:left w:val="nil"/>
              <w:bottom w:val="single" w:sz="4" w:space="0" w:color="auto"/>
              <w:right w:val="single" w:sz="8" w:space="0" w:color="auto"/>
            </w:tcBorders>
            <w:shd w:val="clear" w:color="auto" w:fill="auto"/>
            <w:vAlign w:val="center"/>
          </w:tcPr>
          <w:p w14:paraId="5C531275" w14:textId="77777777" w:rsidR="00307F64" w:rsidRPr="00317E5D" w:rsidRDefault="00307F64" w:rsidP="002F6025">
            <w:pPr>
              <w:pStyle w:val="TAC"/>
              <w:rPr>
                <w:lang w:eastAsia="zh-CN"/>
              </w:rPr>
            </w:pPr>
            <w:r w:rsidRPr="00317E5D">
              <w:rPr>
                <w:lang w:eastAsia="zh-CN"/>
              </w:rPr>
              <w:t>22283678</w:t>
            </w:r>
          </w:p>
        </w:tc>
        <w:tc>
          <w:tcPr>
            <w:tcW w:w="1071" w:type="dxa"/>
            <w:tcBorders>
              <w:top w:val="nil"/>
              <w:left w:val="nil"/>
              <w:bottom w:val="single" w:sz="4" w:space="0" w:color="auto"/>
              <w:right w:val="single" w:sz="4" w:space="0" w:color="auto"/>
            </w:tcBorders>
            <w:shd w:val="clear" w:color="auto" w:fill="auto"/>
            <w:vAlign w:val="center"/>
          </w:tcPr>
          <w:p w14:paraId="79F7ED50" w14:textId="77777777" w:rsidR="00307F64" w:rsidRPr="00317E5D" w:rsidRDefault="00307F64" w:rsidP="002F6025">
            <w:pPr>
              <w:pStyle w:val="TAC"/>
              <w:rPr>
                <w:lang w:eastAsia="zh-CN"/>
              </w:rPr>
            </w:pPr>
            <w:r w:rsidRPr="00317E5D">
              <w:rPr>
                <w:lang w:eastAsia="zh-CN"/>
              </w:rPr>
              <w:t>518</w:t>
            </w:r>
          </w:p>
        </w:tc>
        <w:tc>
          <w:tcPr>
            <w:tcW w:w="1070" w:type="dxa"/>
            <w:tcBorders>
              <w:top w:val="nil"/>
              <w:left w:val="nil"/>
              <w:bottom w:val="single" w:sz="4" w:space="0" w:color="auto"/>
              <w:right w:val="single" w:sz="4" w:space="0" w:color="auto"/>
            </w:tcBorders>
            <w:shd w:val="clear" w:color="auto" w:fill="auto"/>
            <w:vAlign w:val="center"/>
          </w:tcPr>
          <w:p w14:paraId="37581BF6" w14:textId="77777777" w:rsidR="00307F64" w:rsidRPr="00317E5D" w:rsidRDefault="00307F64" w:rsidP="002F6025">
            <w:pPr>
              <w:pStyle w:val="TAC"/>
              <w:rPr>
                <w:lang w:eastAsia="zh-CN"/>
              </w:rPr>
            </w:pPr>
            <w:r w:rsidRPr="00317E5D">
              <w:rPr>
                <w:lang w:eastAsia="zh-CN"/>
              </w:rPr>
              <w:t>43008887</w:t>
            </w:r>
          </w:p>
        </w:tc>
        <w:tc>
          <w:tcPr>
            <w:tcW w:w="1071" w:type="dxa"/>
            <w:tcBorders>
              <w:top w:val="nil"/>
              <w:left w:val="nil"/>
              <w:bottom w:val="single" w:sz="4" w:space="0" w:color="auto"/>
              <w:right w:val="single" w:sz="4" w:space="0" w:color="auto"/>
            </w:tcBorders>
            <w:shd w:val="clear" w:color="auto" w:fill="auto"/>
            <w:vAlign w:val="center"/>
          </w:tcPr>
          <w:p w14:paraId="4A35769F" w14:textId="77777777" w:rsidR="00307F64" w:rsidRPr="00317E5D" w:rsidRDefault="00307F64" w:rsidP="002F6025">
            <w:pPr>
              <w:pStyle w:val="TAC"/>
              <w:rPr>
                <w:lang w:eastAsia="zh-CN"/>
              </w:rPr>
            </w:pPr>
            <w:r w:rsidRPr="00317E5D">
              <w:rPr>
                <w:lang w:eastAsia="zh-CN"/>
              </w:rPr>
              <w:t>41074356</w:t>
            </w:r>
          </w:p>
        </w:tc>
      </w:tr>
      <w:tr w:rsidR="00307F64" w:rsidRPr="00317E5D" w14:paraId="31C2B60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F45043B" w14:textId="77777777" w:rsidR="00307F64" w:rsidRPr="00317E5D" w:rsidRDefault="00307F64" w:rsidP="002F6025">
            <w:pPr>
              <w:pStyle w:val="TAC"/>
              <w:rPr>
                <w:lang w:eastAsia="zh-CN"/>
              </w:rPr>
            </w:pPr>
            <w:r w:rsidRPr="00317E5D">
              <w:rPr>
                <w:lang w:eastAsia="zh-CN"/>
              </w:rPr>
              <w:t>89</w:t>
            </w:r>
          </w:p>
        </w:tc>
        <w:tc>
          <w:tcPr>
            <w:tcW w:w="1071" w:type="dxa"/>
            <w:tcBorders>
              <w:top w:val="nil"/>
              <w:left w:val="nil"/>
              <w:bottom w:val="single" w:sz="4" w:space="0" w:color="auto"/>
              <w:right w:val="single" w:sz="4" w:space="0" w:color="auto"/>
            </w:tcBorders>
            <w:shd w:val="clear" w:color="auto" w:fill="auto"/>
            <w:vAlign w:val="center"/>
          </w:tcPr>
          <w:p w14:paraId="05C01877" w14:textId="77777777" w:rsidR="00307F64" w:rsidRPr="00317E5D" w:rsidRDefault="00307F64" w:rsidP="002F6025">
            <w:pPr>
              <w:pStyle w:val="TAC"/>
              <w:rPr>
                <w:lang w:eastAsia="zh-CN"/>
              </w:rPr>
            </w:pPr>
            <w:r w:rsidRPr="00317E5D">
              <w:rPr>
                <w:lang w:eastAsia="zh-CN"/>
              </w:rPr>
              <w:t>9800245</w:t>
            </w:r>
          </w:p>
        </w:tc>
        <w:tc>
          <w:tcPr>
            <w:tcW w:w="1072" w:type="dxa"/>
            <w:tcBorders>
              <w:top w:val="nil"/>
              <w:left w:val="nil"/>
              <w:bottom w:val="single" w:sz="4" w:space="0" w:color="auto"/>
              <w:right w:val="single" w:sz="8" w:space="0" w:color="auto"/>
            </w:tcBorders>
            <w:shd w:val="clear" w:color="auto" w:fill="auto"/>
            <w:vAlign w:val="center"/>
          </w:tcPr>
          <w:p w14:paraId="357743DB" w14:textId="77777777" w:rsidR="00307F64" w:rsidRPr="00317E5D" w:rsidRDefault="00307F64" w:rsidP="002F6025">
            <w:pPr>
              <w:pStyle w:val="TAC"/>
              <w:rPr>
                <w:lang w:eastAsia="zh-CN"/>
              </w:rPr>
            </w:pPr>
            <w:r w:rsidRPr="00317E5D">
              <w:rPr>
                <w:lang w:eastAsia="zh-CN"/>
              </w:rPr>
              <w:t>4910060</w:t>
            </w:r>
          </w:p>
        </w:tc>
        <w:tc>
          <w:tcPr>
            <w:tcW w:w="1071" w:type="dxa"/>
            <w:tcBorders>
              <w:top w:val="nil"/>
              <w:left w:val="nil"/>
              <w:bottom w:val="single" w:sz="4" w:space="0" w:color="auto"/>
              <w:right w:val="single" w:sz="4" w:space="0" w:color="auto"/>
            </w:tcBorders>
            <w:shd w:val="clear" w:color="auto" w:fill="auto"/>
            <w:vAlign w:val="center"/>
          </w:tcPr>
          <w:p w14:paraId="3B72EBFF" w14:textId="77777777" w:rsidR="00307F64" w:rsidRPr="00317E5D" w:rsidRDefault="00307F64" w:rsidP="002F6025">
            <w:pPr>
              <w:pStyle w:val="TAC"/>
              <w:rPr>
                <w:lang w:eastAsia="zh-CN"/>
              </w:rPr>
            </w:pPr>
            <w:r w:rsidRPr="00317E5D">
              <w:rPr>
                <w:lang w:eastAsia="zh-CN"/>
              </w:rPr>
              <w:t>304</w:t>
            </w:r>
          </w:p>
        </w:tc>
        <w:tc>
          <w:tcPr>
            <w:tcW w:w="1071" w:type="dxa"/>
            <w:tcBorders>
              <w:top w:val="nil"/>
              <w:left w:val="nil"/>
              <w:bottom w:val="single" w:sz="4" w:space="0" w:color="auto"/>
              <w:right w:val="single" w:sz="4" w:space="0" w:color="auto"/>
            </w:tcBorders>
            <w:shd w:val="clear" w:color="auto" w:fill="auto"/>
            <w:vAlign w:val="center"/>
          </w:tcPr>
          <w:p w14:paraId="42D45B65" w14:textId="77777777" w:rsidR="00307F64" w:rsidRPr="00317E5D" w:rsidRDefault="00307F64" w:rsidP="002F6025">
            <w:pPr>
              <w:pStyle w:val="TAC"/>
              <w:rPr>
                <w:lang w:eastAsia="zh-CN"/>
              </w:rPr>
            </w:pPr>
            <w:r w:rsidRPr="00317E5D">
              <w:rPr>
                <w:lang w:eastAsia="zh-CN"/>
              </w:rPr>
              <w:t>26899145</w:t>
            </w:r>
          </w:p>
        </w:tc>
        <w:tc>
          <w:tcPr>
            <w:tcW w:w="1070" w:type="dxa"/>
            <w:tcBorders>
              <w:top w:val="nil"/>
              <w:left w:val="nil"/>
              <w:bottom w:val="single" w:sz="4" w:space="0" w:color="auto"/>
              <w:right w:val="single" w:sz="8" w:space="0" w:color="auto"/>
            </w:tcBorders>
            <w:shd w:val="clear" w:color="auto" w:fill="auto"/>
            <w:vAlign w:val="center"/>
          </w:tcPr>
          <w:p w14:paraId="67C30FA6" w14:textId="77777777" w:rsidR="00307F64" w:rsidRPr="00317E5D" w:rsidRDefault="00307F64" w:rsidP="002F6025">
            <w:pPr>
              <w:pStyle w:val="TAC"/>
              <w:rPr>
                <w:lang w:eastAsia="zh-CN"/>
              </w:rPr>
            </w:pPr>
            <w:r w:rsidRPr="00317E5D">
              <w:rPr>
                <w:lang w:eastAsia="zh-CN"/>
              </w:rPr>
              <w:t>22369157</w:t>
            </w:r>
          </w:p>
        </w:tc>
        <w:tc>
          <w:tcPr>
            <w:tcW w:w="1071" w:type="dxa"/>
            <w:tcBorders>
              <w:top w:val="nil"/>
              <w:left w:val="nil"/>
              <w:bottom w:val="single" w:sz="4" w:space="0" w:color="auto"/>
              <w:right w:val="single" w:sz="4" w:space="0" w:color="auto"/>
            </w:tcBorders>
            <w:shd w:val="clear" w:color="auto" w:fill="auto"/>
            <w:vAlign w:val="center"/>
          </w:tcPr>
          <w:p w14:paraId="413C4AF7" w14:textId="77777777" w:rsidR="00307F64" w:rsidRPr="00317E5D" w:rsidRDefault="00307F64" w:rsidP="002F6025">
            <w:pPr>
              <w:pStyle w:val="TAC"/>
              <w:rPr>
                <w:lang w:eastAsia="zh-CN"/>
              </w:rPr>
            </w:pPr>
            <w:r w:rsidRPr="00317E5D">
              <w:rPr>
                <w:lang w:eastAsia="zh-CN"/>
              </w:rPr>
              <w:t>519</w:t>
            </w:r>
          </w:p>
        </w:tc>
        <w:tc>
          <w:tcPr>
            <w:tcW w:w="1070" w:type="dxa"/>
            <w:tcBorders>
              <w:top w:val="nil"/>
              <w:left w:val="nil"/>
              <w:bottom w:val="single" w:sz="4" w:space="0" w:color="auto"/>
              <w:right w:val="single" w:sz="4" w:space="0" w:color="auto"/>
            </w:tcBorders>
            <w:shd w:val="clear" w:color="auto" w:fill="auto"/>
            <w:vAlign w:val="center"/>
          </w:tcPr>
          <w:p w14:paraId="4114C2A4" w14:textId="77777777" w:rsidR="00307F64" w:rsidRPr="00317E5D" w:rsidRDefault="00307F64" w:rsidP="002F6025">
            <w:pPr>
              <w:pStyle w:val="TAC"/>
              <w:rPr>
                <w:lang w:eastAsia="zh-CN"/>
              </w:rPr>
            </w:pPr>
            <w:r w:rsidRPr="00317E5D">
              <w:rPr>
                <w:lang w:eastAsia="zh-CN"/>
              </w:rPr>
              <w:t>43083157</w:t>
            </w:r>
          </w:p>
        </w:tc>
        <w:tc>
          <w:tcPr>
            <w:tcW w:w="1071" w:type="dxa"/>
            <w:tcBorders>
              <w:top w:val="nil"/>
              <w:left w:val="nil"/>
              <w:bottom w:val="single" w:sz="4" w:space="0" w:color="auto"/>
              <w:right w:val="single" w:sz="4" w:space="0" w:color="auto"/>
            </w:tcBorders>
            <w:shd w:val="clear" w:color="auto" w:fill="auto"/>
            <w:vAlign w:val="center"/>
          </w:tcPr>
          <w:p w14:paraId="547BF068" w14:textId="77777777" w:rsidR="00307F64" w:rsidRPr="00317E5D" w:rsidRDefault="00307F64" w:rsidP="002F6025">
            <w:pPr>
              <w:pStyle w:val="TAC"/>
              <w:rPr>
                <w:lang w:eastAsia="zh-CN"/>
              </w:rPr>
            </w:pPr>
            <w:r w:rsidRPr="00317E5D">
              <w:rPr>
                <w:lang w:eastAsia="zh-CN"/>
              </w:rPr>
              <w:t>41163238</w:t>
            </w:r>
          </w:p>
        </w:tc>
      </w:tr>
      <w:tr w:rsidR="00307F64" w:rsidRPr="00317E5D" w14:paraId="41FF5C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5CDE1C5" w14:textId="77777777" w:rsidR="00307F64" w:rsidRPr="00317E5D" w:rsidRDefault="00307F64" w:rsidP="002F6025">
            <w:pPr>
              <w:pStyle w:val="TAC"/>
              <w:rPr>
                <w:lang w:eastAsia="zh-CN"/>
              </w:rPr>
            </w:pPr>
            <w:r w:rsidRPr="00317E5D">
              <w:rPr>
                <w:lang w:eastAsia="zh-CN"/>
              </w:rPr>
              <w:t>90</w:t>
            </w:r>
          </w:p>
        </w:tc>
        <w:tc>
          <w:tcPr>
            <w:tcW w:w="1071" w:type="dxa"/>
            <w:tcBorders>
              <w:top w:val="nil"/>
              <w:left w:val="nil"/>
              <w:bottom w:val="single" w:sz="4" w:space="0" w:color="auto"/>
              <w:right w:val="single" w:sz="4" w:space="0" w:color="auto"/>
            </w:tcBorders>
            <w:shd w:val="clear" w:color="auto" w:fill="auto"/>
            <w:vAlign w:val="center"/>
          </w:tcPr>
          <w:p w14:paraId="165AF106" w14:textId="77777777" w:rsidR="00307F64" w:rsidRPr="00317E5D" w:rsidRDefault="00307F64" w:rsidP="002F6025">
            <w:pPr>
              <w:pStyle w:val="TAC"/>
              <w:rPr>
                <w:lang w:eastAsia="zh-CN"/>
              </w:rPr>
            </w:pPr>
            <w:r w:rsidRPr="00317E5D">
              <w:rPr>
                <w:lang w:eastAsia="zh-CN"/>
              </w:rPr>
              <w:t>9885139</w:t>
            </w:r>
          </w:p>
        </w:tc>
        <w:tc>
          <w:tcPr>
            <w:tcW w:w="1072" w:type="dxa"/>
            <w:tcBorders>
              <w:top w:val="nil"/>
              <w:left w:val="nil"/>
              <w:bottom w:val="single" w:sz="4" w:space="0" w:color="auto"/>
              <w:right w:val="single" w:sz="8" w:space="0" w:color="auto"/>
            </w:tcBorders>
            <w:shd w:val="clear" w:color="auto" w:fill="auto"/>
            <w:vAlign w:val="center"/>
          </w:tcPr>
          <w:p w14:paraId="39DD3E55" w14:textId="77777777" w:rsidR="00307F64" w:rsidRPr="00317E5D" w:rsidRDefault="00307F64" w:rsidP="002F6025">
            <w:pPr>
              <w:pStyle w:val="TAC"/>
              <w:rPr>
                <w:lang w:eastAsia="zh-CN"/>
              </w:rPr>
            </w:pPr>
            <w:r w:rsidRPr="00317E5D">
              <w:rPr>
                <w:lang w:eastAsia="zh-CN"/>
              </w:rPr>
              <w:t>4983461</w:t>
            </w:r>
          </w:p>
        </w:tc>
        <w:tc>
          <w:tcPr>
            <w:tcW w:w="1071" w:type="dxa"/>
            <w:tcBorders>
              <w:top w:val="nil"/>
              <w:left w:val="nil"/>
              <w:bottom w:val="single" w:sz="4" w:space="0" w:color="auto"/>
              <w:right w:val="single" w:sz="4" w:space="0" w:color="auto"/>
            </w:tcBorders>
            <w:shd w:val="clear" w:color="auto" w:fill="auto"/>
            <w:vAlign w:val="center"/>
          </w:tcPr>
          <w:p w14:paraId="77AD23D5" w14:textId="77777777" w:rsidR="00307F64" w:rsidRPr="00317E5D" w:rsidRDefault="00307F64" w:rsidP="002F6025">
            <w:pPr>
              <w:pStyle w:val="TAC"/>
              <w:rPr>
                <w:lang w:eastAsia="zh-CN"/>
              </w:rPr>
            </w:pPr>
            <w:r w:rsidRPr="00317E5D">
              <w:rPr>
                <w:lang w:eastAsia="zh-CN"/>
              </w:rPr>
              <w:t>305</w:t>
            </w:r>
          </w:p>
        </w:tc>
        <w:tc>
          <w:tcPr>
            <w:tcW w:w="1071" w:type="dxa"/>
            <w:tcBorders>
              <w:top w:val="nil"/>
              <w:left w:val="nil"/>
              <w:bottom w:val="single" w:sz="4" w:space="0" w:color="auto"/>
              <w:right w:val="single" w:sz="4" w:space="0" w:color="auto"/>
            </w:tcBorders>
            <w:shd w:val="clear" w:color="auto" w:fill="auto"/>
            <w:vAlign w:val="center"/>
          </w:tcPr>
          <w:p w14:paraId="4844A43B" w14:textId="77777777" w:rsidR="00307F64" w:rsidRPr="00317E5D" w:rsidRDefault="00307F64" w:rsidP="002F6025">
            <w:pPr>
              <w:pStyle w:val="TAC"/>
              <w:rPr>
                <w:lang w:eastAsia="zh-CN"/>
              </w:rPr>
            </w:pPr>
            <w:r w:rsidRPr="00317E5D">
              <w:rPr>
                <w:lang w:eastAsia="zh-CN"/>
              </w:rPr>
              <w:t>26975727</w:t>
            </w:r>
          </w:p>
        </w:tc>
        <w:tc>
          <w:tcPr>
            <w:tcW w:w="1070" w:type="dxa"/>
            <w:tcBorders>
              <w:top w:val="nil"/>
              <w:left w:val="nil"/>
              <w:bottom w:val="single" w:sz="4" w:space="0" w:color="auto"/>
              <w:right w:val="single" w:sz="8" w:space="0" w:color="auto"/>
            </w:tcBorders>
            <w:shd w:val="clear" w:color="auto" w:fill="auto"/>
            <w:vAlign w:val="center"/>
          </w:tcPr>
          <w:p w14:paraId="0C5D3D09" w14:textId="77777777" w:rsidR="00307F64" w:rsidRPr="00317E5D" w:rsidRDefault="00307F64" w:rsidP="002F6025">
            <w:pPr>
              <w:pStyle w:val="TAC"/>
              <w:rPr>
                <w:lang w:eastAsia="zh-CN"/>
              </w:rPr>
            </w:pPr>
            <w:r w:rsidRPr="00317E5D">
              <w:rPr>
                <w:lang w:eastAsia="zh-CN"/>
              </w:rPr>
              <w:t>22454661</w:t>
            </w:r>
          </w:p>
        </w:tc>
        <w:tc>
          <w:tcPr>
            <w:tcW w:w="1071" w:type="dxa"/>
            <w:tcBorders>
              <w:top w:val="nil"/>
              <w:left w:val="nil"/>
              <w:bottom w:val="single" w:sz="4" w:space="0" w:color="auto"/>
              <w:right w:val="single" w:sz="4" w:space="0" w:color="auto"/>
            </w:tcBorders>
            <w:shd w:val="clear" w:color="auto" w:fill="auto"/>
            <w:vAlign w:val="center"/>
          </w:tcPr>
          <w:p w14:paraId="6FFB2E53" w14:textId="77777777" w:rsidR="00307F64" w:rsidRPr="00317E5D" w:rsidRDefault="00307F64" w:rsidP="002F6025">
            <w:pPr>
              <w:pStyle w:val="TAC"/>
              <w:rPr>
                <w:lang w:eastAsia="zh-CN"/>
              </w:rPr>
            </w:pPr>
            <w:r w:rsidRPr="00317E5D">
              <w:rPr>
                <w:lang w:eastAsia="zh-CN"/>
              </w:rPr>
              <w:t>520</w:t>
            </w:r>
          </w:p>
        </w:tc>
        <w:tc>
          <w:tcPr>
            <w:tcW w:w="1070" w:type="dxa"/>
            <w:tcBorders>
              <w:top w:val="nil"/>
              <w:left w:val="nil"/>
              <w:bottom w:val="single" w:sz="4" w:space="0" w:color="auto"/>
              <w:right w:val="single" w:sz="4" w:space="0" w:color="auto"/>
            </w:tcBorders>
            <w:shd w:val="clear" w:color="auto" w:fill="auto"/>
            <w:vAlign w:val="center"/>
          </w:tcPr>
          <w:p w14:paraId="122D1EDD" w14:textId="77777777" w:rsidR="00307F64" w:rsidRPr="00317E5D" w:rsidRDefault="00307F64" w:rsidP="002F6025">
            <w:pPr>
              <w:pStyle w:val="TAC"/>
              <w:rPr>
                <w:lang w:eastAsia="zh-CN"/>
              </w:rPr>
            </w:pPr>
            <w:r w:rsidRPr="00317E5D">
              <w:rPr>
                <w:lang w:eastAsia="zh-CN"/>
              </w:rPr>
              <w:t>43157420</w:t>
            </w:r>
          </w:p>
        </w:tc>
        <w:tc>
          <w:tcPr>
            <w:tcW w:w="1071" w:type="dxa"/>
            <w:tcBorders>
              <w:top w:val="nil"/>
              <w:left w:val="nil"/>
              <w:bottom w:val="single" w:sz="4" w:space="0" w:color="auto"/>
              <w:right w:val="single" w:sz="4" w:space="0" w:color="auto"/>
            </w:tcBorders>
            <w:shd w:val="clear" w:color="auto" w:fill="auto"/>
            <w:vAlign w:val="center"/>
          </w:tcPr>
          <w:p w14:paraId="6805CFBC" w14:textId="77777777" w:rsidR="00307F64" w:rsidRPr="00317E5D" w:rsidRDefault="00307F64" w:rsidP="002F6025">
            <w:pPr>
              <w:pStyle w:val="TAC"/>
              <w:rPr>
                <w:lang w:eastAsia="zh-CN"/>
              </w:rPr>
            </w:pPr>
            <w:r w:rsidRPr="00317E5D">
              <w:rPr>
                <w:lang w:eastAsia="zh-CN"/>
              </w:rPr>
              <w:t>41252131</w:t>
            </w:r>
          </w:p>
        </w:tc>
      </w:tr>
      <w:tr w:rsidR="00307F64" w:rsidRPr="00317E5D" w14:paraId="2601511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E28FD" w14:textId="77777777" w:rsidR="00307F64" w:rsidRPr="00317E5D" w:rsidRDefault="00307F64" w:rsidP="002F6025">
            <w:pPr>
              <w:pStyle w:val="TAC"/>
              <w:rPr>
                <w:lang w:eastAsia="zh-CN"/>
              </w:rPr>
            </w:pPr>
            <w:r w:rsidRPr="00317E5D">
              <w:rPr>
                <w:lang w:eastAsia="zh-CN"/>
              </w:rPr>
              <w:t>91</w:t>
            </w:r>
          </w:p>
        </w:tc>
        <w:tc>
          <w:tcPr>
            <w:tcW w:w="1071" w:type="dxa"/>
            <w:tcBorders>
              <w:top w:val="nil"/>
              <w:left w:val="nil"/>
              <w:bottom w:val="single" w:sz="4" w:space="0" w:color="auto"/>
              <w:right w:val="single" w:sz="4" w:space="0" w:color="auto"/>
            </w:tcBorders>
            <w:shd w:val="clear" w:color="auto" w:fill="auto"/>
            <w:vAlign w:val="center"/>
          </w:tcPr>
          <w:p w14:paraId="0EF76B4C" w14:textId="77777777" w:rsidR="00307F64" w:rsidRPr="00317E5D" w:rsidRDefault="00307F64" w:rsidP="002F6025">
            <w:pPr>
              <w:pStyle w:val="TAC"/>
              <w:rPr>
                <w:lang w:eastAsia="zh-CN"/>
              </w:rPr>
            </w:pPr>
            <w:r w:rsidRPr="00317E5D">
              <w:rPr>
                <w:lang w:eastAsia="zh-CN"/>
              </w:rPr>
              <w:t>9969933</w:t>
            </w:r>
          </w:p>
        </w:tc>
        <w:tc>
          <w:tcPr>
            <w:tcW w:w="1072" w:type="dxa"/>
            <w:tcBorders>
              <w:top w:val="nil"/>
              <w:left w:val="nil"/>
              <w:bottom w:val="single" w:sz="4" w:space="0" w:color="auto"/>
              <w:right w:val="single" w:sz="8" w:space="0" w:color="auto"/>
            </w:tcBorders>
            <w:shd w:val="clear" w:color="auto" w:fill="auto"/>
            <w:vAlign w:val="center"/>
          </w:tcPr>
          <w:p w14:paraId="44DBFFFA" w14:textId="77777777" w:rsidR="00307F64" w:rsidRPr="00317E5D" w:rsidRDefault="00307F64" w:rsidP="002F6025">
            <w:pPr>
              <w:pStyle w:val="TAC"/>
              <w:rPr>
                <w:lang w:eastAsia="zh-CN"/>
              </w:rPr>
            </w:pPr>
            <w:r w:rsidRPr="00317E5D">
              <w:rPr>
                <w:lang w:eastAsia="zh-CN"/>
              </w:rPr>
              <w:t>5057007</w:t>
            </w:r>
          </w:p>
        </w:tc>
        <w:tc>
          <w:tcPr>
            <w:tcW w:w="1071" w:type="dxa"/>
            <w:tcBorders>
              <w:top w:val="nil"/>
              <w:left w:val="nil"/>
              <w:bottom w:val="single" w:sz="4" w:space="0" w:color="auto"/>
              <w:right w:val="single" w:sz="4" w:space="0" w:color="auto"/>
            </w:tcBorders>
            <w:shd w:val="clear" w:color="auto" w:fill="auto"/>
            <w:vAlign w:val="center"/>
          </w:tcPr>
          <w:p w14:paraId="46F7EA98" w14:textId="77777777" w:rsidR="00307F64" w:rsidRPr="00317E5D" w:rsidRDefault="00307F64" w:rsidP="002F6025">
            <w:pPr>
              <w:pStyle w:val="TAC"/>
              <w:rPr>
                <w:lang w:eastAsia="zh-CN"/>
              </w:rPr>
            </w:pPr>
            <w:r w:rsidRPr="00317E5D">
              <w:rPr>
                <w:lang w:eastAsia="zh-CN"/>
              </w:rPr>
              <w:t>306</w:t>
            </w:r>
          </w:p>
        </w:tc>
        <w:tc>
          <w:tcPr>
            <w:tcW w:w="1071" w:type="dxa"/>
            <w:tcBorders>
              <w:top w:val="nil"/>
              <w:left w:val="nil"/>
              <w:bottom w:val="single" w:sz="4" w:space="0" w:color="auto"/>
              <w:right w:val="single" w:sz="4" w:space="0" w:color="auto"/>
            </w:tcBorders>
            <w:shd w:val="clear" w:color="auto" w:fill="auto"/>
            <w:vAlign w:val="center"/>
          </w:tcPr>
          <w:p w14:paraId="2FEF9BB7" w14:textId="77777777" w:rsidR="00307F64" w:rsidRPr="00317E5D" w:rsidRDefault="00307F64" w:rsidP="002F6025">
            <w:pPr>
              <w:pStyle w:val="TAC"/>
              <w:rPr>
                <w:lang w:eastAsia="zh-CN"/>
              </w:rPr>
            </w:pPr>
            <w:r w:rsidRPr="00317E5D">
              <w:rPr>
                <w:lang w:eastAsia="zh-CN"/>
              </w:rPr>
              <w:t>27052293</w:t>
            </w:r>
          </w:p>
        </w:tc>
        <w:tc>
          <w:tcPr>
            <w:tcW w:w="1070" w:type="dxa"/>
            <w:tcBorders>
              <w:top w:val="nil"/>
              <w:left w:val="nil"/>
              <w:bottom w:val="single" w:sz="4" w:space="0" w:color="auto"/>
              <w:right w:val="single" w:sz="8" w:space="0" w:color="auto"/>
            </w:tcBorders>
            <w:shd w:val="clear" w:color="auto" w:fill="auto"/>
            <w:vAlign w:val="center"/>
          </w:tcPr>
          <w:p w14:paraId="163594CC" w14:textId="77777777" w:rsidR="00307F64" w:rsidRPr="00317E5D" w:rsidRDefault="00307F64" w:rsidP="002F6025">
            <w:pPr>
              <w:pStyle w:val="TAC"/>
              <w:rPr>
                <w:lang w:eastAsia="zh-CN"/>
              </w:rPr>
            </w:pPr>
            <w:r w:rsidRPr="00317E5D">
              <w:rPr>
                <w:lang w:eastAsia="zh-CN"/>
              </w:rPr>
              <w:t>22540188</w:t>
            </w:r>
          </w:p>
        </w:tc>
        <w:tc>
          <w:tcPr>
            <w:tcW w:w="1071" w:type="dxa"/>
            <w:tcBorders>
              <w:top w:val="nil"/>
              <w:left w:val="nil"/>
              <w:bottom w:val="single" w:sz="4" w:space="0" w:color="auto"/>
              <w:right w:val="single" w:sz="4" w:space="0" w:color="auto"/>
            </w:tcBorders>
            <w:shd w:val="clear" w:color="auto" w:fill="auto"/>
            <w:vAlign w:val="center"/>
          </w:tcPr>
          <w:p w14:paraId="209A1D5E" w14:textId="77777777" w:rsidR="00307F64" w:rsidRPr="00317E5D" w:rsidRDefault="00307F64" w:rsidP="002F6025">
            <w:pPr>
              <w:pStyle w:val="TAC"/>
              <w:rPr>
                <w:lang w:eastAsia="zh-CN"/>
              </w:rPr>
            </w:pPr>
            <w:r w:rsidRPr="00317E5D">
              <w:rPr>
                <w:lang w:eastAsia="zh-CN"/>
              </w:rPr>
              <w:t>521</w:t>
            </w:r>
          </w:p>
        </w:tc>
        <w:tc>
          <w:tcPr>
            <w:tcW w:w="1070" w:type="dxa"/>
            <w:tcBorders>
              <w:top w:val="nil"/>
              <w:left w:val="nil"/>
              <w:bottom w:val="single" w:sz="4" w:space="0" w:color="auto"/>
              <w:right w:val="single" w:sz="4" w:space="0" w:color="auto"/>
            </w:tcBorders>
            <w:shd w:val="clear" w:color="auto" w:fill="auto"/>
            <w:vAlign w:val="center"/>
          </w:tcPr>
          <w:p w14:paraId="53656F05" w14:textId="77777777" w:rsidR="00307F64" w:rsidRPr="00317E5D" w:rsidRDefault="00307F64" w:rsidP="002F6025">
            <w:pPr>
              <w:pStyle w:val="TAC"/>
              <w:rPr>
                <w:lang w:eastAsia="zh-CN"/>
              </w:rPr>
            </w:pPr>
            <w:r w:rsidRPr="00317E5D">
              <w:rPr>
                <w:lang w:eastAsia="zh-CN"/>
              </w:rPr>
              <w:t>43231676</w:t>
            </w:r>
          </w:p>
        </w:tc>
        <w:tc>
          <w:tcPr>
            <w:tcW w:w="1071" w:type="dxa"/>
            <w:tcBorders>
              <w:top w:val="nil"/>
              <w:left w:val="nil"/>
              <w:bottom w:val="single" w:sz="4" w:space="0" w:color="auto"/>
              <w:right w:val="single" w:sz="4" w:space="0" w:color="auto"/>
            </w:tcBorders>
            <w:shd w:val="clear" w:color="auto" w:fill="auto"/>
            <w:vAlign w:val="center"/>
          </w:tcPr>
          <w:p w14:paraId="756104C8" w14:textId="77777777" w:rsidR="00307F64" w:rsidRPr="00317E5D" w:rsidRDefault="00307F64" w:rsidP="002F6025">
            <w:pPr>
              <w:pStyle w:val="TAC"/>
              <w:rPr>
                <w:lang w:eastAsia="zh-CN"/>
              </w:rPr>
            </w:pPr>
            <w:r w:rsidRPr="00317E5D">
              <w:rPr>
                <w:lang w:eastAsia="zh-CN"/>
              </w:rPr>
              <w:t>41341034</w:t>
            </w:r>
          </w:p>
        </w:tc>
      </w:tr>
      <w:tr w:rsidR="00307F64" w:rsidRPr="00317E5D" w14:paraId="168534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B8F9593" w14:textId="77777777" w:rsidR="00307F64" w:rsidRPr="00317E5D" w:rsidRDefault="00307F64" w:rsidP="002F6025">
            <w:pPr>
              <w:pStyle w:val="TAC"/>
              <w:rPr>
                <w:lang w:eastAsia="zh-CN"/>
              </w:rPr>
            </w:pPr>
            <w:r w:rsidRPr="00317E5D">
              <w:rPr>
                <w:lang w:eastAsia="zh-CN"/>
              </w:rPr>
              <w:t>92</w:t>
            </w:r>
          </w:p>
        </w:tc>
        <w:tc>
          <w:tcPr>
            <w:tcW w:w="1071" w:type="dxa"/>
            <w:tcBorders>
              <w:top w:val="nil"/>
              <w:left w:val="nil"/>
              <w:bottom w:val="single" w:sz="4" w:space="0" w:color="auto"/>
              <w:right w:val="single" w:sz="4" w:space="0" w:color="auto"/>
            </w:tcBorders>
            <w:shd w:val="clear" w:color="auto" w:fill="auto"/>
            <w:vAlign w:val="center"/>
          </w:tcPr>
          <w:p w14:paraId="6E69FC2B" w14:textId="77777777" w:rsidR="00307F64" w:rsidRPr="00317E5D" w:rsidRDefault="00307F64" w:rsidP="002F6025">
            <w:pPr>
              <w:pStyle w:val="TAC"/>
              <w:rPr>
                <w:lang w:eastAsia="zh-CN"/>
              </w:rPr>
            </w:pPr>
            <w:r w:rsidRPr="00317E5D">
              <w:rPr>
                <w:lang w:eastAsia="zh-CN"/>
              </w:rPr>
              <w:t>10054629</w:t>
            </w:r>
          </w:p>
        </w:tc>
        <w:tc>
          <w:tcPr>
            <w:tcW w:w="1072" w:type="dxa"/>
            <w:tcBorders>
              <w:top w:val="nil"/>
              <w:left w:val="nil"/>
              <w:bottom w:val="single" w:sz="4" w:space="0" w:color="auto"/>
              <w:right w:val="single" w:sz="8" w:space="0" w:color="auto"/>
            </w:tcBorders>
            <w:shd w:val="clear" w:color="auto" w:fill="auto"/>
            <w:vAlign w:val="center"/>
          </w:tcPr>
          <w:p w14:paraId="72FC00AB" w14:textId="77777777" w:rsidR="00307F64" w:rsidRPr="00317E5D" w:rsidRDefault="00307F64" w:rsidP="002F6025">
            <w:pPr>
              <w:pStyle w:val="TAC"/>
              <w:rPr>
                <w:lang w:eastAsia="zh-CN"/>
              </w:rPr>
            </w:pPr>
            <w:r w:rsidRPr="00317E5D">
              <w:rPr>
                <w:lang w:eastAsia="zh-CN"/>
              </w:rPr>
              <w:t>5130696</w:t>
            </w:r>
          </w:p>
        </w:tc>
        <w:tc>
          <w:tcPr>
            <w:tcW w:w="1071" w:type="dxa"/>
            <w:tcBorders>
              <w:top w:val="nil"/>
              <w:left w:val="nil"/>
              <w:bottom w:val="single" w:sz="4" w:space="0" w:color="auto"/>
              <w:right w:val="single" w:sz="4" w:space="0" w:color="auto"/>
            </w:tcBorders>
            <w:shd w:val="clear" w:color="auto" w:fill="auto"/>
            <w:vAlign w:val="center"/>
          </w:tcPr>
          <w:p w14:paraId="48B2947C" w14:textId="77777777" w:rsidR="00307F64" w:rsidRPr="00317E5D" w:rsidRDefault="00307F64" w:rsidP="002F6025">
            <w:pPr>
              <w:pStyle w:val="TAC"/>
              <w:rPr>
                <w:lang w:eastAsia="zh-CN"/>
              </w:rPr>
            </w:pPr>
            <w:r w:rsidRPr="00317E5D">
              <w:rPr>
                <w:lang w:eastAsia="zh-CN"/>
              </w:rPr>
              <w:t>307</w:t>
            </w:r>
          </w:p>
        </w:tc>
        <w:tc>
          <w:tcPr>
            <w:tcW w:w="1071" w:type="dxa"/>
            <w:tcBorders>
              <w:top w:val="nil"/>
              <w:left w:val="nil"/>
              <w:bottom w:val="single" w:sz="4" w:space="0" w:color="auto"/>
              <w:right w:val="single" w:sz="4" w:space="0" w:color="auto"/>
            </w:tcBorders>
            <w:shd w:val="clear" w:color="auto" w:fill="auto"/>
            <w:vAlign w:val="center"/>
          </w:tcPr>
          <w:p w14:paraId="05F73656" w14:textId="77777777" w:rsidR="00307F64" w:rsidRPr="00317E5D" w:rsidRDefault="00307F64" w:rsidP="002F6025">
            <w:pPr>
              <w:pStyle w:val="TAC"/>
              <w:rPr>
                <w:lang w:eastAsia="zh-CN"/>
              </w:rPr>
            </w:pPr>
            <w:r w:rsidRPr="00317E5D">
              <w:rPr>
                <w:lang w:eastAsia="zh-CN"/>
              </w:rPr>
              <w:t>27128843</w:t>
            </w:r>
          </w:p>
        </w:tc>
        <w:tc>
          <w:tcPr>
            <w:tcW w:w="1070" w:type="dxa"/>
            <w:tcBorders>
              <w:top w:val="nil"/>
              <w:left w:val="nil"/>
              <w:bottom w:val="single" w:sz="4" w:space="0" w:color="auto"/>
              <w:right w:val="single" w:sz="8" w:space="0" w:color="auto"/>
            </w:tcBorders>
            <w:shd w:val="clear" w:color="auto" w:fill="auto"/>
            <w:vAlign w:val="center"/>
          </w:tcPr>
          <w:p w14:paraId="77EC3A2F" w14:textId="77777777" w:rsidR="00307F64" w:rsidRPr="00317E5D" w:rsidRDefault="00307F64" w:rsidP="002F6025">
            <w:pPr>
              <w:pStyle w:val="TAC"/>
              <w:rPr>
                <w:lang w:eastAsia="zh-CN"/>
              </w:rPr>
            </w:pPr>
            <w:r w:rsidRPr="00317E5D">
              <w:rPr>
                <w:lang w:eastAsia="zh-CN"/>
              </w:rPr>
              <w:t>22625739</w:t>
            </w:r>
          </w:p>
        </w:tc>
        <w:tc>
          <w:tcPr>
            <w:tcW w:w="1071" w:type="dxa"/>
            <w:tcBorders>
              <w:top w:val="nil"/>
              <w:left w:val="nil"/>
              <w:bottom w:val="single" w:sz="4" w:space="0" w:color="auto"/>
              <w:right w:val="single" w:sz="4" w:space="0" w:color="auto"/>
            </w:tcBorders>
            <w:shd w:val="clear" w:color="auto" w:fill="auto"/>
            <w:vAlign w:val="center"/>
          </w:tcPr>
          <w:p w14:paraId="3C811F13" w14:textId="77777777" w:rsidR="00307F64" w:rsidRPr="00317E5D" w:rsidRDefault="00307F64" w:rsidP="002F6025">
            <w:pPr>
              <w:pStyle w:val="TAC"/>
              <w:rPr>
                <w:lang w:eastAsia="zh-CN"/>
              </w:rPr>
            </w:pPr>
            <w:r w:rsidRPr="00317E5D">
              <w:rPr>
                <w:lang w:eastAsia="zh-CN"/>
              </w:rPr>
              <w:t>522</w:t>
            </w:r>
          </w:p>
        </w:tc>
        <w:tc>
          <w:tcPr>
            <w:tcW w:w="1070" w:type="dxa"/>
            <w:tcBorders>
              <w:top w:val="nil"/>
              <w:left w:val="nil"/>
              <w:bottom w:val="single" w:sz="4" w:space="0" w:color="auto"/>
              <w:right w:val="single" w:sz="4" w:space="0" w:color="auto"/>
            </w:tcBorders>
            <w:shd w:val="clear" w:color="auto" w:fill="auto"/>
            <w:vAlign w:val="center"/>
          </w:tcPr>
          <w:p w14:paraId="4091FB70" w14:textId="77777777" w:rsidR="00307F64" w:rsidRPr="00317E5D" w:rsidRDefault="00307F64" w:rsidP="002F6025">
            <w:pPr>
              <w:pStyle w:val="TAC"/>
              <w:rPr>
                <w:lang w:eastAsia="zh-CN"/>
              </w:rPr>
            </w:pPr>
            <w:r w:rsidRPr="00317E5D">
              <w:rPr>
                <w:lang w:eastAsia="zh-CN"/>
              </w:rPr>
              <w:t>43305924</w:t>
            </w:r>
          </w:p>
        </w:tc>
        <w:tc>
          <w:tcPr>
            <w:tcW w:w="1071" w:type="dxa"/>
            <w:tcBorders>
              <w:top w:val="nil"/>
              <w:left w:val="nil"/>
              <w:bottom w:val="single" w:sz="4" w:space="0" w:color="auto"/>
              <w:right w:val="single" w:sz="4" w:space="0" w:color="auto"/>
            </w:tcBorders>
            <w:shd w:val="clear" w:color="auto" w:fill="auto"/>
            <w:vAlign w:val="center"/>
          </w:tcPr>
          <w:p w14:paraId="3B67C1DE" w14:textId="77777777" w:rsidR="00307F64" w:rsidRPr="00317E5D" w:rsidRDefault="00307F64" w:rsidP="002F6025">
            <w:pPr>
              <w:pStyle w:val="TAC"/>
              <w:rPr>
                <w:lang w:eastAsia="zh-CN"/>
              </w:rPr>
            </w:pPr>
            <w:r w:rsidRPr="00317E5D">
              <w:rPr>
                <w:lang w:eastAsia="zh-CN"/>
              </w:rPr>
              <w:t>41429947</w:t>
            </w:r>
          </w:p>
        </w:tc>
      </w:tr>
      <w:tr w:rsidR="00307F64" w:rsidRPr="00317E5D" w14:paraId="6C148D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4547BA" w14:textId="77777777" w:rsidR="00307F64" w:rsidRPr="00317E5D" w:rsidRDefault="00307F64" w:rsidP="002F6025">
            <w:pPr>
              <w:pStyle w:val="TAC"/>
              <w:rPr>
                <w:lang w:eastAsia="zh-CN"/>
              </w:rPr>
            </w:pPr>
            <w:r w:rsidRPr="00317E5D">
              <w:rPr>
                <w:lang w:eastAsia="zh-CN"/>
              </w:rPr>
              <w:t>93</w:t>
            </w:r>
          </w:p>
        </w:tc>
        <w:tc>
          <w:tcPr>
            <w:tcW w:w="1071" w:type="dxa"/>
            <w:tcBorders>
              <w:top w:val="nil"/>
              <w:left w:val="nil"/>
              <w:bottom w:val="single" w:sz="4" w:space="0" w:color="auto"/>
              <w:right w:val="single" w:sz="4" w:space="0" w:color="auto"/>
            </w:tcBorders>
            <w:shd w:val="clear" w:color="auto" w:fill="auto"/>
            <w:vAlign w:val="center"/>
          </w:tcPr>
          <w:p w14:paraId="6FDD50DB" w14:textId="77777777" w:rsidR="00307F64" w:rsidRPr="00317E5D" w:rsidRDefault="00307F64" w:rsidP="002F6025">
            <w:pPr>
              <w:pStyle w:val="TAC"/>
              <w:rPr>
                <w:lang w:eastAsia="zh-CN"/>
              </w:rPr>
            </w:pPr>
            <w:r w:rsidRPr="00317E5D">
              <w:rPr>
                <w:lang w:eastAsia="zh-CN"/>
              </w:rPr>
              <w:t>10139228</w:t>
            </w:r>
          </w:p>
        </w:tc>
        <w:tc>
          <w:tcPr>
            <w:tcW w:w="1072" w:type="dxa"/>
            <w:tcBorders>
              <w:top w:val="nil"/>
              <w:left w:val="nil"/>
              <w:bottom w:val="single" w:sz="4" w:space="0" w:color="auto"/>
              <w:right w:val="single" w:sz="8" w:space="0" w:color="auto"/>
            </w:tcBorders>
            <w:shd w:val="clear" w:color="auto" w:fill="auto"/>
            <w:vAlign w:val="center"/>
          </w:tcPr>
          <w:p w14:paraId="1873DACC" w14:textId="77777777" w:rsidR="00307F64" w:rsidRPr="00317E5D" w:rsidRDefault="00307F64" w:rsidP="002F6025">
            <w:pPr>
              <w:pStyle w:val="TAC"/>
              <w:rPr>
                <w:lang w:eastAsia="zh-CN"/>
              </w:rPr>
            </w:pPr>
            <w:r w:rsidRPr="00317E5D">
              <w:rPr>
                <w:lang w:eastAsia="zh-CN"/>
              </w:rPr>
              <w:t>5204526</w:t>
            </w:r>
          </w:p>
        </w:tc>
        <w:tc>
          <w:tcPr>
            <w:tcW w:w="1071" w:type="dxa"/>
            <w:tcBorders>
              <w:top w:val="nil"/>
              <w:left w:val="nil"/>
              <w:bottom w:val="single" w:sz="4" w:space="0" w:color="auto"/>
              <w:right w:val="single" w:sz="4" w:space="0" w:color="auto"/>
            </w:tcBorders>
            <w:shd w:val="clear" w:color="auto" w:fill="auto"/>
            <w:vAlign w:val="center"/>
          </w:tcPr>
          <w:p w14:paraId="2F9D73B1" w14:textId="77777777" w:rsidR="00307F64" w:rsidRPr="00317E5D" w:rsidRDefault="00307F64" w:rsidP="002F6025">
            <w:pPr>
              <w:pStyle w:val="TAC"/>
              <w:rPr>
                <w:lang w:eastAsia="zh-CN"/>
              </w:rPr>
            </w:pPr>
            <w:r w:rsidRPr="00317E5D">
              <w:rPr>
                <w:lang w:eastAsia="zh-CN"/>
              </w:rPr>
              <w:t>308</w:t>
            </w:r>
          </w:p>
        </w:tc>
        <w:tc>
          <w:tcPr>
            <w:tcW w:w="1071" w:type="dxa"/>
            <w:tcBorders>
              <w:top w:val="nil"/>
              <w:left w:val="nil"/>
              <w:bottom w:val="single" w:sz="4" w:space="0" w:color="auto"/>
              <w:right w:val="single" w:sz="4" w:space="0" w:color="auto"/>
            </w:tcBorders>
            <w:shd w:val="clear" w:color="auto" w:fill="auto"/>
            <w:vAlign w:val="center"/>
          </w:tcPr>
          <w:p w14:paraId="466C0DE4" w14:textId="77777777" w:rsidR="00307F64" w:rsidRPr="00317E5D" w:rsidRDefault="00307F64" w:rsidP="002F6025">
            <w:pPr>
              <w:pStyle w:val="TAC"/>
              <w:rPr>
                <w:lang w:eastAsia="zh-CN"/>
              </w:rPr>
            </w:pPr>
            <w:r w:rsidRPr="00317E5D">
              <w:rPr>
                <w:lang w:eastAsia="zh-CN"/>
              </w:rPr>
              <w:t>27205377</w:t>
            </w:r>
          </w:p>
        </w:tc>
        <w:tc>
          <w:tcPr>
            <w:tcW w:w="1070" w:type="dxa"/>
            <w:tcBorders>
              <w:top w:val="nil"/>
              <w:left w:val="nil"/>
              <w:bottom w:val="single" w:sz="4" w:space="0" w:color="auto"/>
              <w:right w:val="single" w:sz="8" w:space="0" w:color="auto"/>
            </w:tcBorders>
            <w:shd w:val="clear" w:color="auto" w:fill="auto"/>
            <w:vAlign w:val="center"/>
          </w:tcPr>
          <w:p w14:paraId="3A5DAD55" w14:textId="77777777" w:rsidR="00307F64" w:rsidRPr="00317E5D" w:rsidRDefault="00307F64" w:rsidP="002F6025">
            <w:pPr>
              <w:pStyle w:val="TAC"/>
              <w:rPr>
                <w:lang w:eastAsia="zh-CN"/>
              </w:rPr>
            </w:pPr>
            <w:r w:rsidRPr="00317E5D">
              <w:rPr>
                <w:lang w:eastAsia="zh-CN"/>
              </w:rPr>
              <w:t>22711313</w:t>
            </w:r>
          </w:p>
        </w:tc>
        <w:tc>
          <w:tcPr>
            <w:tcW w:w="1071" w:type="dxa"/>
            <w:tcBorders>
              <w:top w:val="nil"/>
              <w:left w:val="nil"/>
              <w:bottom w:val="single" w:sz="4" w:space="0" w:color="auto"/>
              <w:right w:val="single" w:sz="4" w:space="0" w:color="auto"/>
            </w:tcBorders>
            <w:shd w:val="clear" w:color="auto" w:fill="auto"/>
            <w:vAlign w:val="center"/>
          </w:tcPr>
          <w:p w14:paraId="36CF76FD" w14:textId="77777777" w:rsidR="00307F64" w:rsidRPr="00317E5D" w:rsidRDefault="00307F64" w:rsidP="002F6025">
            <w:pPr>
              <w:pStyle w:val="TAC"/>
              <w:rPr>
                <w:lang w:eastAsia="zh-CN"/>
              </w:rPr>
            </w:pPr>
            <w:r w:rsidRPr="00317E5D">
              <w:rPr>
                <w:lang w:eastAsia="zh-CN"/>
              </w:rPr>
              <w:t>523</w:t>
            </w:r>
          </w:p>
        </w:tc>
        <w:tc>
          <w:tcPr>
            <w:tcW w:w="1070" w:type="dxa"/>
            <w:tcBorders>
              <w:top w:val="nil"/>
              <w:left w:val="nil"/>
              <w:bottom w:val="single" w:sz="4" w:space="0" w:color="auto"/>
              <w:right w:val="single" w:sz="4" w:space="0" w:color="auto"/>
            </w:tcBorders>
            <w:shd w:val="clear" w:color="auto" w:fill="auto"/>
            <w:vAlign w:val="center"/>
          </w:tcPr>
          <w:p w14:paraId="50148AF8" w14:textId="77777777" w:rsidR="00307F64" w:rsidRPr="00317E5D" w:rsidRDefault="00307F64" w:rsidP="002F6025">
            <w:pPr>
              <w:pStyle w:val="TAC"/>
              <w:rPr>
                <w:lang w:eastAsia="zh-CN"/>
              </w:rPr>
            </w:pPr>
            <w:r w:rsidRPr="00317E5D">
              <w:rPr>
                <w:lang w:eastAsia="zh-CN"/>
              </w:rPr>
              <w:t>43380165</w:t>
            </w:r>
          </w:p>
        </w:tc>
        <w:tc>
          <w:tcPr>
            <w:tcW w:w="1071" w:type="dxa"/>
            <w:tcBorders>
              <w:top w:val="nil"/>
              <w:left w:val="nil"/>
              <w:bottom w:val="single" w:sz="4" w:space="0" w:color="auto"/>
              <w:right w:val="single" w:sz="4" w:space="0" w:color="auto"/>
            </w:tcBorders>
            <w:shd w:val="clear" w:color="auto" w:fill="auto"/>
            <w:vAlign w:val="center"/>
          </w:tcPr>
          <w:p w14:paraId="3F243BBD" w14:textId="77777777" w:rsidR="00307F64" w:rsidRPr="00317E5D" w:rsidRDefault="00307F64" w:rsidP="002F6025">
            <w:pPr>
              <w:pStyle w:val="TAC"/>
              <w:rPr>
                <w:lang w:eastAsia="zh-CN"/>
              </w:rPr>
            </w:pPr>
            <w:r w:rsidRPr="00317E5D">
              <w:rPr>
                <w:lang w:eastAsia="zh-CN"/>
              </w:rPr>
              <w:t>41518872</w:t>
            </w:r>
          </w:p>
        </w:tc>
      </w:tr>
      <w:tr w:rsidR="00307F64" w:rsidRPr="00317E5D" w14:paraId="0145B7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B9326B5" w14:textId="77777777" w:rsidR="00307F64" w:rsidRPr="00317E5D" w:rsidRDefault="00307F64" w:rsidP="002F6025">
            <w:pPr>
              <w:pStyle w:val="TAC"/>
              <w:rPr>
                <w:lang w:eastAsia="zh-CN"/>
              </w:rPr>
            </w:pPr>
            <w:r w:rsidRPr="00317E5D">
              <w:rPr>
                <w:lang w:eastAsia="zh-CN"/>
              </w:rPr>
              <w:t>94</w:t>
            </w:r>
          </w:p>
        </w:tc>
        <w:tc>
          <w:tcPr>
            <w:tcW w:w="1071" w:type="dxa"/>
            <w:tcBorders>
              <w:top w:val="nil"/>
              <w:left w:val="nil"/>
              <w:bottom w:val="single" w:sz="4" w:space="0" w:color="auto"/>
              <w:right w:val="single" w:sz="4" w:space="0" w:color="auto"/>
            </w:tcBorders>
            <w:shd w:val="clear" w:color="auto" w:fill="auto"/>
            <w:vAlign w:val="center"/>
          </w:tcPr>
          <w:p w14:paraId="0740DC47" w14:textId="77777777" w:rsidR="00307F64" w:rsidRPr="00317E5D" w:rsidRDefault="00307F64" w:rsidP="002F6025">
            <w:pPr>
              <w:pStyle w:val="TAC"/>
              <w:rPr>
                <w:lang w:eastAsia="zh-CN"/>
              </w:rPr>
            </w:pPr>
            <w:r w:rsidRPr="00317E5D">
              <w:rPr>
                <w:lang w:eastAsia="zh-CN"/>
              </w:rPr>
              <w:t>10223731</w:t>
            </w:r>
          </w:p>
        </w:tc>
        <w:tc>
          <w:tcPr>
            <w:tcW w:w="1072" w:type="dxa"/>
            <w:tcBorders>
              <w:top w:val="nil"/>
              <w:left w:val="nil"/>
              <w:bottom w:val="single" w:sz="4" w:space="0" w:color="auto"/>
              <w:right w:val="single" w:sz="8" w:space="0" w:color="auto"/>
            </w:tcBorders>
            <w:shd w:val="clear" w:color="auto" w:fill="auto"/>
            <w:vAlign w:val="center"/>
          </w:tcPr>
          <w:p w14:paraId="5E4F4045" w14:textId="77777777" w:rsidR="00307F64" w:rsidRPr="00317E5D" w:rsidRDefault="00307F64" w:rsidP="002F6025">
            <w:pPr>
              <w:pStyle w:val="TAC"/>
              <w:rPr>
                <w:lang w:eastAsia="zh-CN"/>
              </w:rPr>
            </w:pPr>
            <w:r w:rsidRPr="00317E5D">
              <w:rPr>
                <w:lang w:eastAsia="zh-CN"/>
              </w:rPr>
              <w:t>5278493</w:t>
            </w:r>
          </w:p>
        </w:tc>
        <w:tc>
          <w:tcPr>
            <w:tcW w:w="1071" w:type="dxa"/>
            <w:tcBorders>
              <w:top w:val="nil"/>
              <w:left w:val="nil"/>
              <w:bottom w:val="single" w:sz="4" w:space="0" w:color="auto"/>
              <w:right w:val="single" w:sz="4" w:space="0" w:color="auto"/>
            </w:tcBorders>
            <w:shd w:val="clear" w:color="auto" w:fill="auto"/>
            <w:vAlign w:val="center"/>
          </w:tcPr>
          <w:p w14:paraId="216184EA" w14:textId="77777777" w:rsidR="00307F64" w:rsidRPr="00317E5D" w:rsidRDefault="00307F64" w:rsidP="002F6025">
            <w:pPr>
              <w:pStyle w:val="TAC"/>
              <w:rPr>
                <w:lang w:eastAsia="zh-CN"/>
              </w:rPr>
            </w:pPr>
            <w:r w:rsidRPr="00317E5D">
              <w:rPr>
                <w:lang w:eastAsia="zh-CN"/>
              </w:rPr>
              <w:t>309</w:t>
            </w:r>
          </w:p>
        </w:tc>
        <w:tc>
          <w:tcPr>
            <w:tcW w:w="1071" w:type="dxa"/>
            <w:tcBorders>
              <w:top w:val="nil"/>
              <w:left w:val="nil"/>
              <w:bottom w:val="single" w:sz="4" w:space="0" w:color="auto"/>
              <w:right w:val="single" w:sz="4" w:space="0" w:color="auto"/>
            </w:tcBorders>
            <w:shd w:val="clear" w:color="auto" w:fill="auto"/>
            <w:vAlign w:val="center"/>
          </w:tcPr>
          <w:p w14:paraId="3534C36D" w14:textId="77777777" w:rsidR="00307F64" w:rsidRPr="00317E5D" w:rsidRDefault="00307F64" w:rsidP="002F6025">
            <w:pPr>
              <w:pStyle w:val="TAC"/>
              <w:rPr>
                <w:lang w:eastAsia="zh-CN"/>
              </w:rPr>
            </w:pPr>
            <w:r w:rsidRPr="00317E5D">
              <w:rPr>
                <w:lang w:eastAsia="zh-CN"/>
              </w:rPr>
              <w:t>27281895</w:t>
            </w:r>
          </w:p>
        </w:tc>
        <w:tc>
          <w:tcPr>
            <w:tcW w:w="1070" w:type="dxa"/>
            <w:tcBorders>
              <w:top w:val="nil"/>
              <w:left w:val="nil"/>
              <w:bottom w:val="single" w:sz="4" w:space="0" w:color="auto"/>
              <w:right w:val="single" w:sz="8" w:space="0" w:color="auto"/>
            </w:tcBorders>
            <w:shd w:val="clear" w:color="auto" w:fill="auto"/>
            <w:vAlign w:val="center"/>
          </w:tcPr>
          <w:p w14:paraId="4439EBD6" w14:textId="77777777" w:rsidR="00307F64" w:rsidRPr="00317E5D" w:rsidRDefault="00307F64" w:rsidP="002F6025">
            <w:pPr>
              <w:pStyle w:val="TAC"/>
              <w:rPr>
                <w:lang w:eastAsia="zh-CN"/>
              </w:rPr>
            </w:pPr>
            <w:r w:rsidRPr="00317E5D">
              <w:rPr>
                <w:lang w:eastAsia="zh-CN"/>
              </w:rPr>
              <w:t>22796910</w:t>
            </w:r>
          </w:p>
        </w:tc>
        <w:tc>
          <w:tcPr>
            <w:tcW w:w="1071" w:type="dxa"/>
            <w:tcBorders>
              <w:top w:val="nil"/>
              <w:left w:val="nil"/>
              <w:bottom w:val="single" w:sz="4" w:space="0" w:color="auto"/>
              <w:right w:val="single" w:sz="4" w:space="0" w:color="auto"/>
            </w:tcBorders>
            <w:shd w:val="clear" w:color="auto" w:fill="auto"/>
            <w:vAlign w:val="center"/>
          </w:tcPr>
          <w:p w14:paraId="7D195644" w14:textId="77777777" w:rsidR="00307F64" w:rsidRPr="00317E5D" w:rsidRDefault="00307F64" w:rsidP="002F6025">
            <w:pPr>
              <w:pStyle w:val="TAC"/>
              <w:rPr>
                <w:lang w:eastAsia="zh-CN"/>
              </w:rPr>
            </w:pPr>
            <w:r w:rsidRPr="00317E5D">
              <w:rPr>
                <w:lang w:eastAsia="zh-CN"/>
              </w:rPr>
              <w:t>524</w:t>
            </w:r>
          </w:p>
        </w:tc>
        <w:tc>
          <w:tcPr>
            <w:tcW w:w="1070" w:type="dxa"/>
            <w:tcBorders>
              <w:top w:val="nil"/>
              <w:left w:val="nil"/>
              <w:bottom w:val="single" w:sz="4" w:space="0" w:color="auto"/>
              <w:right w:val="single" w:sz="4" w:space="0" w:color="auto"/>
            </w:tcBorders>
            <w:shd w:val="clear" w:color="auto" w:fill="auto"/>
            <w:vAlign w:val="center"/>
          </w:tcPr>
          <w:p w14:paraId="500F73A0" w14:textId="77777777" w:rsidR="00307F64" w:rsidRPr="00317E5D" w:rsidRDefault="00307F64" w:rsidP="002F6025">
            <w:pPr>
              <w:pStyle w:val="TAC"/>
              <w:rPr>
                <w:lang w:eastAsia="zh-CN"/>
              </w:rPr>
            </w:pPr>
            <w:r w:rsidRPr="00317E5D">
              <w:rPr>
                <w:lang w:eastAsia="zh-CN"/>
              </w:rPr>
              <w:t>43454399</w:t>
            </w:r>
          </w:p>
        </w:tc>
        <w:tc>
          <w:tcPr>
            <w:tcW w:w="1071" w:type="dxa"/>
            <w:tcBorders>
              <w:top w:val="nil"/>
              <w:left w:val="nil"/>
              <w:bottom w:val="single" w:sz="4" w:space="0" w:color="auto"/>
              <w:right w:val="single" w:sz="4" w:space="0" w:color="auto"/>
            </w:tcBorders>
            <w:shd w:val="clear" w:color="auto" w:fill="auto"/>
            <w:vAlign w:val="center"/>
          </w:tcPr>
          <w:p w14:paraId="7BD3A3F4" w14:textId="77777777" w:rsidR="00307F64" w:rsidRPr="00317E5D" w:rsidRDefault="00307F64" w:rsidP="002F6025">
            <w:pPr>
              <w:pStyle w:val="TAC"/>
              <w:rPr>
                <w:lang w:eastAsia="zh-CN"/>
              </w:rPr>
            </w:pPr>
            <w:r w:rsidRPr="00317E5D">
              <w:rPr>
                <w:lang w:eastAsia="zh-CN"/>
              </w:rPr>
              <w:t>41607806</w:t>
            </w:r>
          </w:p>
        </w:tc>
      </w:tr>
      <w:tr w:rsidR="00307F64" w:rsidRPr="00317E5D" w14:paraId="2BBABD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AC36D6" w14:textId="77777777" w:rsidR="00307F64" w:rsidRPr="00317E5D" w:rsidRDefault="00307F64" w:rsidP="002F6025">
            <w:pPr>
              <w:pStyle w:val="TAC"/>
              <w:rPr>
                <w:lang w:eastAsia="zh-CN"/>
              </w:rPr>
            </w:pPr>
            <w:r w:rsidRPr="00317E5D">
              <w:rPr>
                <w:lang w:eastAsia="zh-CN"/>
              </w:rPr>
              <w:t>95</w:t>
            </w:r>
          </w:p>
        </w:tc>
        <w:tc>
          <w:tcPr>
            <w:tcW w:w="1071" w:type="dxa"/>
            <w:tcBorders>
              <w:top w:val="nil"/>
              <w:left w:val="nil"/>
              <w:bottom w:val="single" w:sz="4" w:space="0" w:color="auto"/>
              <w:right w:val="single" w:sz="4" w:space="0" w:color="auto"/>
            </w:tcBorders>
            <w:shd w:val="clear" w:color="auto" w:fill="auto"/>
            <w:vAlign w:val="center"/>
          </w:tcPr>
          <w:p w14:paraId="6BC0927F" w14:textId="77777777" w:rsidR="00307F64" w:rsidRPr="00317E5D" w:rsidRDefault="00307F64" w:rsidP="002F6025">
            <w:pPr>
              <w:pStyle w:val="TAC"/>
              <w:rPr>
                <w:lang w:eastAsia="zh-CN"/>
              </w:rPr>
            </w:pPr>
            <w:r w:rsidRPr="00317E5D">
              <w:rPr>
                <w:lang w:eastAsia="zh-CN"/>
              </w:rPr>
              <w:t>10308141</w:t>
            </w:r>
          </w:p>
        </w:tc>
        <w:tc>
          <w:tcPr>
            <w:tcW w:w="1072" w:type="dxa"/>
            <w:tcBorders>
              <w:top w:val="nil"/>
              <w:left w:val="nil"/>
              <w:bottom w:val="single" w:sz="4" w:space="0" w:color="auto"/>
              <w:right w:val="single" w:sz="8" w:space="0" w:color="auto"/>
            </w:tcBorders>
            <w:shd w:val="clear" w:color="auto" w:fill="auto"/>
            <w:vAlign w:val="center"/>
          </w:tcPr>
          <w:p w14:paraId="55C106E0" w14:textId="77777777" w:rsidR="00307F64" w:rsidRPr="00317E5D" w:rsidRDefault="00307F64" w:rsidP="002F6025">
            <w:pPr>
              <w:pStyle w:val="TAC"/>
              <w:rPr>
                <w:lang w:eastAsia="zh-CN"/>
              </w:rPr>
            </w:pPr>
            <w:r w:rsidRPr="00317E5D">
              <w:rPr>
                <w:lang w:eastAsia="zh-CN"/>
              </w:rPr>
              <w:t>5352597</w:t>
            </w:r>
          </w:p>
        </w:tc>
        <w:tc>
          <w:tcPr>
            <w:tcW w:w="1071" w:type="dxa"/>
            <w:tcBorders>
              <w:top w:val="nil"/>
              <w:left w:val="nil"/>
              <w:bottom w:val="single" w:sz="4" w:space="0" w:color="auto"/>
              <w:right w:val="single" w:sz="4" w:space="0" w:color="auto"/>
            </w:tcBorders>
            <w:shd w:val="clear" w:color="auto" w:fill="auto"/>
            <w:vAlign w:val="center"/>
          </w:tcPr>
          <w:p w14:paraId="69319936" w14:textId="77777777" w:rsidR="00307F64" w:rsidRPr="00317E5D" w:rsidRDefault="00307F64" w:rsidP="002F6025">
            <w:pPr>
              <w:pStyle w:val="TAC"/>
              <w:rPr>
                <w:lang w:eastAsia="zh-CN"/>
              </w:rPr>
            </w:pPr>
            <w:r w:rsidRPr="00317E5D">
              <w:rPr>
                <w:lang w:eastAsia="zh-CN"/>
              </w:rPr>
              <w:t>310</w:t>
            </w:r>
          </w:p>
        </w:tc>
        <w:tc>
          <w:tcPr>
            <w:tcW w:w="1071" w:type="dxa"/>
            <w:tcBorders>
              <w:top w:val="nil"/>
              <w:left w:val="nil"/>
              <w:bottom w:val="single" w:sz="4" w:space="0" w:color="auto"/>
              <w:right w:val="single" w:sz="4" w:space="0" w:color="auto"/>
            </w:tcBorders>
            <w:shd w:val="clear" w:color="auto" w:fill="auto"/>
            <w:vAlign w:val="center"/>
          </w:tcPr>
          <w:p w14:paraId="2ECFA4A7" w14:textId="77777777" w:rsidR="00307F64" w:rsidRPr="00317E5D" w:rsidRDefault="00307F64" w:rsidP="002F6025">
            <w:pPr>
              <w:pStyle w:val="TAC"/>
              <w:rPr>
                <w:lang w:eastAsia="zh-CN"/>
              </w:rPr>
            </w:pPr>
            <w:r w:rsidRPr="00317E5D">
              <w:rPr>
                <w:lang w:eastAsia="zh-CN"/>
              </w:rPr>
              <w:t>27358398</w:t>
            </w:r>
          </w:p>
        </w:tc>
        <w:tc>
          <w:tcPr>
            <w:tcW w:w="1070" w:type="dxa"/>
            <w:tcBorders>
              <w:top w:val="nil"/>
              <w:left w:val="nil"/>
              <w:bottom w:val="single" w:sz="4" w:space="0" w:color="auto"/>
              <w:right w:val="single" w:sz="8" w:space="0" w:color="auto"/>
            </w:tcBorders>
            <w:shd w:val="clear" w:color="auto" w:fill="auto"/>
            <w:vAlign w:val="center"/>
          </w:tcPr>
          <w:p w14:paraId="6EEC740E" w14:textId="77777777" w:rsidR="00307F64" w:rsidRPr="00317E5D" w:rsidRDefault="00307F64" w:rsidP="002F6025">
            <w:pPr>
              <w:pStyle w:val="TAC"/>
              <w:rPr>
                <w:lang w:eastAsia="zh-CN"/>
              </w:rPr>
            </w:pPr>
            <w:r w:rsidRPr="00317E5D">
              <w:rPr>
                <w:lang w:eastAsia="zh-CN"/>
              </w:rPr>
              <w:t>22882531</w:t>
            </w:r>
          </w:p>
        </w:tc>
        <w:tc>
          <w:tcPr>
            <w:tcW w:w="1071" w:type="dxa"/>
            <w:tcBorders>
              <w:top w:val="nil"/>
              <w:left w:val="nil"/>
              <w:bottom w:val="single" w:sz="4" w:space="0" w:color="auto"/>
              <w:right w:val="single" w:sz="4" w:space="0" w:color="auto"/>
            </w:tcBorders>
            <w:shd w:val="clear" w:color="auto" w:fill="auto"/>
            <w:vAlign w:val="center"/>
          </w:tcPr>
          <w:p w14:paraId="002D31AE" w14:textId="77777777" w:rsidR="00307F64" w:rsidRPr="00317E5D" w:rsidRDefault="00307F64" w:rsidP="002F6025">
            <w:pPr>
              <w:pStyle w:val="TAC"/>
              <w:rPr>
                <w:lang w:eastAsia="zh-CN"/>
              </w:rPr>
            </w:pPr>
            <w:r w:rsidRPr="00317E5D">
              <w:rPr>
                <w:lang w:eastAsia="zh-CN"/>
              </w:rPr>
              <w:t>525</w:t>
            </w:r>
          </w:p>
        </w:tc>
        <w:tc>
          <w:tcPr>
            <w:tcW w:w="1070" w:type="dxa"/>
            <w:tcBorders>
              <w:top w:val="nil"/>
              <w:left w:val="nil"/>
              <w:bottom w:val="single" w:sz="4" w:space="0" w:color="auto"/>
              <w:right w:val="single" w:sz="4" w:space="0" w:color="auto"/>
            </w:tcBorders>
            <w:shd w:val="clear" w:color="auto" w:fill="auto"/>
            <w:vAlign w:val="center"/>
          </w:tcPr>
          <w:p w14:paraId="60D78599" w14:textId="77777777" w:rsidR="00307F64" w:rsidRPr="00317E5D" w:rsidRDefault="00307F64" w:rsidP="002F6025">
            <w:pPr>
              <w:pStyle w:val="TAC"/>
              <w:rPr>
                <w:lang w:eastAsia="zh-CN"/>
              </w:rPr>
            </w:pPr>
            <w:r w:rsidRPr="00317E5D">
              <w:rPr>
                <w:lang w:eastAsia="zh-CN"/>
              </w:rPr>
              <w:t>43528626</w:t>
            </w:r>
          </w:p>
        </w:tc>
        <w:tc>
          <w:tcPr>
            <w:tcW w:w="1071" w:type="dxa"/>
            <w:tcBorders>
              <w:top w:val="nil"/>
              <w:left w:val="nil"/>
              <w:bottom w:val="single" w:sz="4" w:space="0" w:color="auto"/>
              <w:right w:val="single" w:sz="4" w:space="0" w:color="auto"/>
            </w:tcBorders>
            <w:shd w:val="clear" w:color="auto" w:fill="auto"/>
            <w:vAlign w:val="center"/>
          </w:tcPr>
          <w:p w14:paraId="472D30ED" w14:textId="77777777" w:rsidR="00307F64" w:rsidRPr="00317E5D" w:rsidRDefault="00307F64" w:rsidP="002F6025">
            <w:pPr>
              <w:pStyle w:val="TAC"/>
              <w:rPr>
                <w:lang w:eastAsia="zh-CN"/>
              </w:rPr>
            </w:pPr>
            <w:r w:rsidRPr="00317E5D">
              <w:rPr>
                <w:lang w:eastAsia="zh-CN"/>
              </w:rPr>
              <w:t>41696752</w:t>
            </w:r>
          </w:p>
        </w:tc>
      </w:tr>
      <w:tr w:rsidR="00307F64" w:rsidRPr="00317E5D" w14:paraId="58E7FE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19F17" w14:textId="77777777" w:rsidR="00307F64" w:rsidRPr="00317E5D" w:rsidRDefault="00307F64" w:rsidP="002F6025">
            <w:pPr>
              <w:pStyle w:val="TAC"/>
              <w:rPr>
                <w:lang w:eastAsia="zh-CN"/>
              </w:rPr>
            </w:pPr>
            <w:r w:rsidRPr="00317E5D">
              <w:rPr>
                <w:lang w:eastAsia="zh-CN"/>
              </w:rPr>
              <w:t>96</w:t>
            </w:r>
          </w:p>
        </w:tc>
        <w:tc>
          <w:tcPr>
            <w:tcW w:w="1071" w:type="dxa"/>
            <w:tcBorders>
              <w:top w:val="nil"/>
              <w:left w:val="nil"/>
              <w:bottom w:val="single" w:sz="4" w:space="0" w:color="auto"/>
              <w:right w:val="single" w:sz="4" w:space="0" w:color="auto"/>
            </w:tcBorders>
            <w:shd w:val="clear" w:color="auto" w:fill="auto"/>
            <w:vAlign w:val="center"/>
          </w:tcPr>
          <w:p w14:paraId="1170F306" w14:textId="77777777" w:rsidR="00307F64" w:rsidRPr="00317E5D" w:rsidRDefault="00307F64" w:rsidP="002F6025">
            <w:pPr>
              <w:pStyle w:val="TAC"/>
              <w:rPr>
                <w:lang w:eastAsia="zh-CN"/>
              </w:rPr>
            </w:pPr>
            <w:r w:rsidRPr="00317E5D">
              <w:rPr>
                <w:lang w:eastAsia="zh-CN"/>
              </w:rPr>
              <w:t>10392459</w:t>
            </w:r>
          </w:p>
        </w:tc>
        <w:tc>
          <w:tcPr>
            <w:tcW w:w="1072" w:type="dxa"/>
            <w:tcBorders>
              <w:top w:val="nil"/>
              <w:left w:val="nil"/>
              <w:bottom w:val="single" w:sz="4" w:space="0" w:color="auto"/>
              <w:right w:val="single" w:sz="8" w:space="0" w:color="auto"/>
            </w:tcBorders>
            <w:shd w:val="clear" w:color="auto" w:fill="auto"/>
            <w:vAlign w:val="center"/>
          </w:tcPr>
          <w:p w14:paraId="3527F377" w14:textId="77777777" w:rsidR="00307F64" w:rsidRPr="00317E5D" w:rsidRDefault="00307F64" w:rsidP="002F6025">
            <w:pPr>
              <w:pStyle w:val="TAC"/>
              <w:rPr>
                <w:lang w:eastAsia="zh-CN"/>
              </w:rPr>
            </w:pPr>
            <w:r w:rsidRPr="00317E5D">
              <w:rPr>
                <w:lang w:eastAsia="zh-CN"/>
              </w:rPr>
              <w:t>5426835</w:t>
            </w:r>
          </w:p>
        </w:tc>
        <w:tc>
          <w:tcPr>
            <w:tcW w:w="1071" w:type="dxa"/>
            <w:tcBorders>
              <w:top w:val="nil"/>
              <w:left w:val="nil"/>
              <w:bottom w:val="single" w:sz="4" w:space="0" w:color="auto"/>
              <w:right w:val="single" w:sz="4" w:space="0" w:color="auto"/>
            </w:tcBorders>
            <w:shd w:val="clear" w:color="auto" w:fill="auto"/>
            <w:vAlign w:val="center"/>
          </w:tcPr>
          <w:p w14:paraId="58B3DE3E" w14:textId="77777777" w:rsidR="00307F64" w:rsidRPr="00317E5D" w:rsidRDefault="00307F64" w:rsidP="002F6025">
            <w:pPr>
              <w:pStyle w:val="TAC"/>
              <w:rPr>
                <w:lang w:eastAsia="zh-CN"/>
              </w:rPr>
            </w:pPr>
            <w:r w:rsidRPr="00317E5D">
              <w:rPr>
                <w:lang w:eastAsia="zh-CN"/>
              </w:rPr>
              <w:t>311</w:t>
            </w:r>
          </w:p>
        </w:tc>
        <w:tc>
          <w:tcPr>
            <w:tcW w:w="1071" w:type="dxa"/>
            <w:tcBorders>
              <w:top w:val="nil"/>
              <w:left w:val="nil"/>
              <w:bottom w:val="single" w:sz="4" w:space="0" w:color="auto"/>
              <w:right w:val="single" w:sz="4" w:space="0" w:color="auto"/>
            </w:tcBorders>
            <w:shd w:val="clear" w:color="auto" w:fill="auto"/>
            <w:vAlign w:val="center"/>
          </w:tcPr>
          <w:p w14:paraId="0761CB57" w14:textId="77777777" w:rsidR="00307F64" w:rsidRPr="00317E5D" w:rsidRDefault="00307F64" w:rsidP="002F6025">
            <w:pPr>
              <w:pStyle w:val="TAC"/>
              <w:rPr>
                <w:lang w:eastAsia="zh-CN"/>
              </w:rPr>
            </w:pPr>
            <w:r w:rsidRPr="00317E5D">
              <w:rPr>
                <w:lang w:eastAsia="zh-CN"/>
              </w:rPr>
              <w:t>27434884</w:t>
            </w:r>
          </w:p>
        </w:tc>
        <w:tc>
          <w:tcPr>
            <w:tcW w:w="1070" w:type="dxa"/>
            <w:tcBorders>
              <w:top w:val="nil"/>
              <w:left w:val="nil"/>
              <w:bottom w:val="single" w:sz="4" w:space="0" w:color="auto"/>
              <w:right w:val="single" w:sz="8" w:space="0" w:color="auto"/>
            </w:tcBorders>
            <w:shd w:val="clear" w:color="auto" w:fill="auto"/>
            <w:vAlign w:val="center"/>
          </w:tcPr>
          <w:p w14:paraId="4DC281C6" w14:textId="77777777" w:rsidR="00307F64" w:rsidRPr="00317E5D" w:rsidRDefault="00307F64" w:rsidP="002F6025">
            <w:pPr>
              <w:pStyle w:val="TAC"/>
              <w:rPr>
                <w:lang w:eastAsia="zh-CN"/>
              </w:rPr>
            </w:pPr>
            <w:r w:rsidRPr="00317E5D">
              <w:rPr>
                <w:lang w:eastAsia="zh-CN"/>
              </w:rPr>
              <w:t>22968175</w:t>
            </w:r>
          </w:p>
        </w:tc>
        <w:tc>
          <w:tcPr>
            <w:tcW w:w="1071" w:type="dxa"/>
            <w:tcBorders>
              <w:top w:val="nil"/>
              <w:left w:val="nil"/>
              <w:bottom w:val="single" w:sz="4" w:space="0" w:color="auto"/>
              <w:right w:val="single" w:sz="4" w:space="0" w:color="auto"/>
            </w:tcBorders>
            <w:shd w:val="clear" w:color="auto" w:fill="auto"/>
            <w:vAlign w:val="center"/>
          </w:tcPr>
          <w:p w14:paraId="39F97979" w14:textId="77777777" w:rsidR="00307F64" w:rsidRPr="00317E5D" w:rsidRDefault="00307F64" w:rsidP="002F6025">
            <w:pPr>
              <w:pStyle w:val="TAC"/>
              <w:rPr>
                <w:lang w:eastAsia="zh-CN"/>
              </w:rPr>
            </w:pPr>
            <w:r w:rsidRPr="00317E5D">
              <w:rPr>
                <w:lang w:eastAsia="zh-CN"/>
              </w:rPr>
              <w:t>526</w:t>
            </w:r>
          </w:p>
        </w:tc>
        <w:tc>
          <w:tcPr>
            <w:tcW w:w="1070" w:type="dxa"/>
            <w:tcBorders>
              <w:top w:val="nil"/>
              <w:left w:val="nil"/>
              <w:bottom w:val="single" w:sz="4" w:space="0" w:color="auto"/>
              <w:right w:val="single" w:sz="4" w:space="0" w:color="auto"/>
            </w:tcBorders>
            <w:shd w:val="clear" w:color="auto" w:fill="auto"/>
            <w:vAlign w:val="center"/>
          </w:tcPr>
          <w:p w14:paraId="32B5EA0E" w14:textId="77777777" w:rsidR="00307F64" w:rsidRPr="00317E5D" w:rsidRDefault="00307F64" w:rsidP="002F6025">
            <w:pPr>
              <w:pStyle w:val="TAC"/>
              <w:rPr>
                <w:lang w:eastAsia="zh-CN"/>
              </w:rPr>
            </w:pPr>
            <w:r w:rsidRPr="00317E5D">
              <w:rPr>
                <w:lang w:eastAsia="zh-CN"/>
              </w:rPr>
              <w:t>43602846</w:t>
            </w:r>
          </w:p>
        </w:tc>
        <w:tc>
          <w:tcPr>
            <w:tcW w:w="1071" w:type="dxa"/>
            <w:tcBorders>
              <w:top w:val="nil"/>
              <w:left w:val="nil"/>
              <w:bottom w:val="single" w:sz="4" w:space="0" w:color="auto"/>
              <w:right w:val="single" w:sz="4" w:space="0" w:color="auto"/>
            </w:tcBorders>
            <w:shd w:val="clear" w:color="auto" w:fill="auto"/>
            <w:vAlign w:val="center"/>
          </w:tcPr>
          <w:p w14:paraId="07E0DF6D" w14:textId="77777777" w:rsidR="00307F64" w:rsidRPr="00317E5D" w:rsidRDefault="00307F64" w:rsidP="002F6025">
            <w:pPr>
              <w:pStyle w:val="TAC"/>
              <w:rPr>
                <w:lang w:eastAsia="zh-CN"/>
              </w:rPr>
            </w:pPr>
            <w:r w:rsidRPr="00317E5D">
              <w:rPr>
                <w:lang w:eastAsia="zh-CN"/>
              </w:rPr>
              <w:t>41785708</w:t>
            </w:r>
          </w:p>
        </w:tc>
      </w:tr>
      <w:tr w:rsidR="00307F64" w:rsidRPr="00317E5D" w14:paraId="2CA7597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72A1D56" w14:textId="77777777" w:rsidR="00307F64" w:rsidRPr="00317E5D" w:rsidRDefault="00307F64" w:rsidP="002F6025">
            <w:pPr>
              <w:pStyle w:val="TAC"/>
              <w:rPr>
                <w:lang w:eastAsia="zh-CN"/>
              </w:rPr>
            </w:pPr>
            <w:r w:rsidRPr="00317E5D">
              <w:rPr>
                <w:lang w:eastAsia="zh-CN"/>
              </w:rPr>
              <w:t>97</w:t>
            </w:r>
          </w:p>
        </w:tc>
        <w:tc>
          <w:tcPr>
            <w:tcW w:w="1071" w:type="dxa"/>
            <w:tcBorders>
              <w:top w:val="nil"/>
              <w:left w:val="nil"/>
              <w:bottom w:val="single" w:sz="4" w:space="0" w:color="auto"/>
              <w:right w:val="single" w:sz="4" w:space="0" w:color="auto"/>
            </w:tcBorders>
            <w:shd w:val="clear" w:color="auto" w:fill="auto"/>
            <w:vAlign w:val="center"/>
          </w:tcPr>
          <w:p w14:paraId="05B4420A" w14:textId="77777777" w:rsidR="00307F64" w:rsidRPr="00317E5D" w:rsidRDefault="00307F64" w:rsidP="002F6025">
            <w:pPr>
              <w:pStyle w:val="TAC"/>
              <w:rPr>
                <w:lang w:eastAsia="zh-CN"/>
              </w:rPr>
            </w:pPr>
            <w:r w:rsidRPr="00317E5D">
              <w:rPr>
                <w:lang w:eastAsia="zh-CN"/>
              </w:rPr>
              <w:t>10476685</w:t>
            </w:r>
          </w:p>
        </w:tc>
        <w:tc>
          <w:tcPr>
            <w:tcW w:w="1072" w:type="dxa"/>
            <w:tcBorders>
              <w:top w:val="nil"/>
              <w:left w:val="nil"/>
              <w:bottom w:val="single" w:sz="4" w:space="0" w:color="auto"/>
              <w:right w:val="single" w:sz="8" w:space="0" w:color="auto"/>
            </w:tcBorders>
            <w:shd w:val="clear" w:color="auto" w:fill="auto"/>
            <w:vAlign w:val="center"/>
          </w:tcPr>
          <w:p w14:paraId="6F562C48" w14:textId="77777777" w:rsidR="00307F64" w:rsidRPr="00317E5D" w:rsidRDefault="00307F64" w:rsidP="002F6025">
            <w:pPr>
              <w:pStyle w:val="TAC"/>
              <w:rPr>
                <w:lang w:eastAsia="zh-CN"/>
              </w:rPr>
            </w:pPr>
            <w:r w:rsidRPr="00317E5D">
              <w:rPr>
                <w:lang w:eastAsia="zh-CN"/>
              </w:rPr>
              <w:t>5501204</w:t>
            </w:r>
          </w:p>
        </w:tc>
        <w:tc>
          <w:tcPr>
            <w:tcW w:w="1071" w:type="dxa"/>
            <w:tcBorders>
              <w:top w:val="nil"/>
              <w:left w:val="nil"/>
              <w:bottom w:val="single" w:sz="4" w:space="0" w:color="auto"/>
              <w:right w:val="single" w:sz="4" w:space="0" w:color="auto"/>
            </w:tcBorders>
            <w:shd w:val="clear" w:color="auto" w:fill="auto"/>
            <w:vAlign w:val="center"/>
          </w:tcPr>
          <w:p w14:paraId="57EDBE44" w14:textId="77777777" w:rsidR="00307F64" w:rsidRPr="00317E5D" w:rsidRDefault="00307F64" w:rsidP="002F6025">
            <w:pPr>
              <w:pStyle w:val="TAC"/>
              <w:rPr>
                <w:lang w:eastAsia="zh-CN"/>
              </w:rPr>
            </w:pPr>
            <w:r w:rsidRPr="00317E5D">
              <w:rPr>
                <w:lang w:eastAsia="zh-CN"/>
              </w:rPr>
              <w:t>312</w:t>
            </w:r>
          </w:p>
        </w:tc>
        <w:tc>
          <w:tcPr>
            <w:tcW w:w="1071" w:type="dxa"/>
            <w:tcBorders>
              <w:top w:val="nil"/>
              <w:left w:val="nil"/>
              <w:bottom w:val="single" w:sz="4" w:space="0" w:color="auto"/>
              <w:right w:val="single" w:sz="4" w:space="0" w:color="auto"/>
            </w:tcBorders>
            <w:shd w:val="clear" w:color="auto" w:fill="auto"/>
            <w:vAlign w:val="center"/>
          </w:tcPr>
          <w:p w14:paraId="56A91723" w14:textId="77777777" w:rsidR="00307F64" w:rsidRPr="00317E5D" w:rsidRDefault="00307F64" w:rsidP="002F6025">
            <w:pPr>
              <w:pStyle w:val="TAC"/>
              <w:rPr>
                <w:lang w:eastAsia="zh-CN"/>
              </w:rPr>
            </w:pPr>
            <w:r w:rsidRPr="00317E5D">
              <w:rPr>
                <w:lang w:eastAsia="zh-CN"/>
              </w:rPr>
              <w:t>27511355</w:t>
            </w:r>
          </w:p>
        </w:tc>
        <w:tc>
          <w:tcPr>
            <w:tcW w:w="1070" w:type="dxa"/>
            <w:tcBorders>
              <w:top w:val="nil"/>
              <w:left w:val="nil"/>
              <w:bottom w:val="single" w:sz="4" w:space="0" w:color="auto"/>
              <w:right w:val="single" w:sz="8" w:space="0" w:color="auto"/>
            </w:tcBorders>
            <w:shd w:val="clear" w:color="auto" w:fill="auto"/>
            <w:vAlign w:val="center"/>
          </w:tcPr>
          <w:p w14:paraId="2FE96ACA" w14:textId="77777777" w:rsidR="00307F64" w:rsidRPr="00317E5D" w:rsidRDefault="00307F64" w:rsidP="002F6025">
            <w:pPr>
              <w:pStyle w:val="TAC"/>
              <w:rPr>
                <w:lang w:eastAsia="zh-CN"/>
              </w:rPr>
            </w:pPr>
            <w:r w:rsidRPr="00317E5D">
              <w:rPr>
                <w:lang w:eastAsia="zh-CN"/>
              </w:rPr>
              <w:t>23053842</w:t>
            </w:r>
          </w:p>
        </w:tc>
        <w:tc>
          <w:tcPr>
            <w:tcW w:w="1071" w:type="dxa"/>
            <w:tcBorders>
              <w:top w:val="nil"/>
              <w:left w:val="nil"/>
              <w:bottom w:val="single" w:sz="4" w:space="0" w:color="auto"/>
              <w:right w:val="single" w:sz="4" w:space="0" w:color="auto"/>
            </w:tcBorders>
            <w:shd w:val="clear" w:color="auto" w:fill="auto"/>
            <w:vAlign w:val="center"/>
          </w:tcPr>
          <w:p w14:paraId="28B28F64" w14:textId="77777777" w:rsidR="00307F64" w:rsidRPr="00317E5D" w:rsidRDefault="00307F64" w:rsidP="002F6025">
            <w:pPr>
              <w:pStyle w:val="TAC"/>
              <w:rPr>
                <w:lang w:eastAsia="zh-CN"/>
              </w:rPr>
            </w:pPr>
            <w:r w:rsidRPr="00317E5D">
              <w:rPr>
                <w:lang w:eastAsia="zh-CN"/>
              </w:rPr>
              <w:t>527</w:t>
            </w:r>
          </w:p>
        </w:tc>
        <w:tc>
          <w:tcPr>
            <w:tcW w:w="1070" w:type="dxa"/>
            <w:tcBorders>
              <w:top w:val="nil"/>
              <w:left w:val="nil"/>
              <w:bottom w:val="single" w:sz="4" w:space="0" w:color="auto"/>
              <w:right w:val="single" w:sz="4" w:space="0" w:color="auto"/>
            </w:tcBorders>
            <w:shd w:val="clear" w:color="auto" w:fill="auto"/>
            <w:vAlign w:val="center"/>
          </w:tcPr>
          <w:p w14:paraId="6533B828" w14:textId="77777777" w:rsidR="00307F64" w:rsidRPr="00317E5D" w:rsidRDefault="00307F64" w:rsidP="002F6025">
            <w:pPr>
              <w:pStyle w:val="TAC"/>
              <w:rPr>
                <w:lang w:eastAsia="zh-CN"/>
              </w:rPr>
            </w:pPr>
            <w:r w:rsidRPr="00317E5D">
              <w:rPr>
                <w:lang w:eastAsia="zh-CN"/>
              </w:rPr>
              <w:t>43677058</w:t>
            </w:r>
          </w:p>
        </w:tc>
        <w:tc>
          <w:tcPr>
            <w:tcW w:w="1071" w:type="dxa"/>
            <w:tcBorders>
              <w:top w:val="nil"/>
              <w:left w:val="nil"/>
              <w:bottom w:val="single" w:sz="4" w:space="0" w:color="auto"/>
              <w:right w:val="single" w:sz="4" w:space="0" w:color="auto"/>
            </w:tcBorders>
            <w:shd w:val="clear" w:color="auto" w:fill="auto"/>
            <w:vAlign w:val="center"/>
          </w:tcPr>
          <w:p w14:paraId="0C2CC5A7" w14:textId="77777777" w:rsidR="00307F64" w:rsidRPr="00317E5D" w:rsidRDefault="00307F64" w:rsidP="002F6025">
            <w:pPr>
              <w:pStyle w:val="TAC"/>
              <w:rPr>
                <w:lang w:eastAsia="zh-CN"/>
              </w:rPr>
            </w:pPr>
            <w:r w:rsidRPr="00317E5D">
              <w:rPr>
                <w:lang w:eastAsia="zh-CN"/>
              </w:rPr>
              <w:t>41874674</w:t>
            </w:r>
          </w:p>
        </w:tc>
      </w:tr>
      <w:tr w:rsidR="00307F64" w:rsidRPr="00317E5D" w14:paraId="44F1647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FA36A" w14:textId="77777777" w:rsidR="00307F64" w:rsidRPr="00317E5D" w:rsidRDefault="00307F64" w:rsidP="002F6025">
            <w:pPr>
              <w:pStyle w:val="TAC"/>
              <w:rPr>
                <w:lang w:eastAsia="zh-CN"/>
              </w:rPr>
            </w:pPr>
            <w:r w:rsidRPr="00317E5D">
              <w:rPr>
                <w:lang w:eastAsia="zh-CN"/>
              </w:rPr>
              <w:t>98</w:t>
            </w:r>
          </w:p>
        </w:tc>
        <w:tc>
          <w:tcPr>
            <w:tcW w:w="1071" w:type="dxa"/>
            <w:tcBorders>
              <w:top w:val="nil"/>
              <w:left w:val="nil"/>
              <w:bottom w:val="single" w:sz="4" w:space="0" w:color="auto"/>
              <w:right w:val="single" w:sz="4" w:space="0" w:color="auto"/>
            </w:tcBorders>
            <w:shd w:val="clear" w:color="auto" w:fill="auto"/>
            <w:vAlign w:val="center"/>
          </w:tcPr>
          <w:p w14:paraId="77CCDF0A" w14:textId="77777777" w:rsidR="00307F64" w:rsidRPr="00317E5D" w:rsidRDefault="00307F64" w:rsidP="002F6025">
            <w:pPr>
              <w:pStyle w:val="TAC"/>
              <w:rPr>
                <w:lang w:eastAsia="zh-CN"/>
              </w:rPr>
            </w:pPr>
            <w:r w:rsidRPr="00317E5D">
              <w:rPr>
                <w:lang w:eastAsia="zh-CN"/>
              </w:rPr>
              <w:t>10560822</w:t>
            </w:r>
          </w:p>
        </w:tc>
        <w:tc>
          <w:tcPr>
            <w:tcW w:w="1072" w:type="dxa"/>
            <w:tcBorders>
              <w:top w:val="nil"/>
              <w:left w:val="nil"/>
              <w:bottom w:val="single" w:sz="4" w:space="0" w:color="auto"/>
              <w:right w:val="single" w:sz="8" w:space="0" w:color="auto"/>
            </w:tcBorders>
            <w:shd w:val="clear" w:color="auto" w:fill="auto"/>
            <w:vAlign w:val="center"/>
          </w:tcPr>
          <w:p w14:paraId="0995720E" w14:textId="77777777" w:rsidR="00307F64" w:rsidRPr="00317E5D" w:rsidRDefault="00307F64" w:rsidP="002F6025">
            <w:pPr>
              <w:pStyle w:val="TAC"/>
              <w:rPr>
                <w:lang w:eastAsia="zh-CN"/>
              </w:rPr>
            </w:pPr>
            <w:r w:rsidRPr="00317E5D">
              <w:rPr>
                <w:lang w:eastAsia="zh-CN"/>
              </w:rPr>
              <w:t>5575703</w:t>
            </w:r>
          </w:p>
        </w:tc>
        <w:tc>
          <w:tcPr>
            <w:tcW w:w="1071" w:type="dxa"/>
            <w:tcBorders>
              <w:top w:val="nil"/>
              <w:left w:val="nil"/>
              <w:bottom w:val="single" w:sz="4" w:space="0" w:color="auto"/>
              <w:right w:val="single" w:sz="4" w:space="0" w:color="auto"/>
            </w:tcBorders>
            <w:shd w:val="clear" w:color="auto" w:fill="auto"/>
            <w:vAlign w:val="center"/>
          </w:tcPr>
          <w:p w14:paraId="45453A75" w14:textId="77777777" w:rsidR="00307F64" w:rsidRPr="00317E5D" w:rsidRDefault="00307F64" w:rsidP="002F6025">
            <w:pPr>
              <w:pStyle w:val="TAC"/>
              <w:rPr>
                <w:lang w:eastAsia="zh-CN"/>
              </w:rPr>
            </w:pPr>
            <w:r w:rsidRPr="00317E5D">
              <w:rPr>
                <w:lang w:eastAsia="zh-CN"/>
              </w:rPr>
              <w:t>313</w:t>
            </w:r>
          </w:p>
        </w:tc>
        <w:tc>
          <w:tcPr>
            <w:tcW w:w="1071" w:type="dxa"/>
            <w:tcBorders>
              <w:top w:val="nil"/>
              <w:left w:val="nil"/>
              <w:bottom w:val="single" w:sz="4" w:space="0" w:color="auto"/>
              <w:right w:val="single" w:sz="4" w:space="0" w:color="auto"/>
            </w:tcBorders>
            <w:shd w:val="clear" w:color="auto" w:fill="auto"/>
            <w:vAlign w:val="center"/>
          </w:tcPr>
          <w:p w14:paraId="0BE07D43" w14:textId="77777777" w:rsidR="00307F64" w:rsidRPr="00317E5D" w:rsidRDefault="00307F64" w:rsidP="002F6025">
            <w:pPr>
              <w:pStyle w:val="TAC"/>
              <w:rPr>
                <w:lang w:eastAsia="zh-CN"/>
              </w:rPr>
            </w:pPr>
            <w:r w:rsidRPr="00317E5D">
              <w:rPr>
                <w:lang w:eastAsia="zh-CN"/>
              </w:rPr>
              <w:t>27587810</w:t>
            </w:r>
          </w:p>
        </w:tc>
        <w:tc>
          <w:tcPr>
            <w:tcW w:w="1070" w:type="dxa"/>
            <w:tcBorders>
              <w:top w:val="nil"/>
              <w:left w:val="nil"/>
              <w:bottom w:val="single" w:sz="4" w:space="0" w:color="auto"/>
              <w:right w:val="single" w:sz="8" w:space="0" w:color="auto"/>
            </w:tcBorders>
            <w:shd w:val="clear" w:color="auto" w:fill="auto"/>
            <w:vAlign w:val="center"/>
          </w:tcPr>
          <w:p w14:paraId="3E323640" w14:textId="77777777" w:rsidR="00307F64" w:rsidRPr="00317E5D" w:rsidRDefault="00307F64" w:rsidP="002F6025">
            <w:pPr>
              <w:pStyle w:val="TAC"/>
              <w:rPr>
                <w:lang w:eastAsia="zh-CN"/>
              </w:rPr>
            </w:pPr>
            <w:r w:rsidRPr="00317E5D">
              <w:rPr>
                <w:lang w:eastAsia="zh-CN"/>
              </w:rPr>
              <w:t>23139531</w:t>
            </w:r>
          </w:p>
        </w:tc>
        <w:tc>
          <w:tcPr>
            <w:tcW w:w="1071" w:type="dxa"/>
            <w:tcBorders>
              <w:top w:val="nil"/>
              <w:left w:val="nil"/>
              <w:bottom w:val="single" w:sz="4" w:space="0" w:color="auto"/>
              <w:right w:val="single" w:sz="4" w:space="0" w:color="auto"/>
            </w:tcBorders>
            <w:shd w:val="clear" w:color="auto" w:fill="auto"/>
            <w:vAlign w:val="center"/>
          </w:tcPr>
          <w:p w14:paraId="275816F5" w14:textId="77777777" w:rsidR="00307F64" w:rsidRPr="00317E5D" w:rsidRDefault="00307F64" w:rsidP="002F6025">
            <w:pPr>
              <w:pStyle w:val="TAC"/>
              <w:rPr>
                <w:lang w:eastAsia="zh-CN"/>
              </w:rPr>
            </w:pPr>
            <w:r w:rsidRPr="00317E5D">
              <w:rPr>
                <w:lang w:eastAsia="zh-CN"/>
              </w:rPr>
              <w:t>528</w:t>
            </w:r>
          </w:p>
        </w:tc>
        <w:tc>
          <w:tcPr>
            <w:tcW w:w="1070" w:type="dxa"/>
            <w:tcBorders>
              <w:top w:val="nil"/>
              <w:left w:val="nil"/>
              <w:bottom w:val="single" w:sz="4" w:space="0" w:color="auto"/>
              <w:right w:val="single" w:sz="4" w:space="0" w:color="auto"/>
            </w:tcBorders>
            <w:shd w:val="clear" w:color="auto" w:fill="auto"/>
            <w:vAlign w:val="center"/>
          </w:tcPr>
          <w:p w14:paraId="79758972" w14:textId="77777777" w:rsidR="00307F64" w:rsidRPr="00317E5D" w:rsidRDefault="00307F64" w:rsidP="002F6025">
            <w:pPr>
              <w:pStyle w:val="TAC"/>
              <w:rPr>
                <w:lang w:eastAsia="zh-CN"/>
              </w:rPr>
            </w:pPr>
            <w:r w:rsidRPr="00317E5D">
              <w:rPr>
                <w:lang w:eastAsia="zh-CN"/>
              </w:rPr>
              <w:t>43751263</w:t>
            </w:r>
          </w:p>
        </w:tc>
        <w:tc>
          <w:tcPr>
            <w:tcW w:w="1071" w:type="dxa"/>
            <w:tcBorders>
              <w:top w:val="nil"/>
              <w:left w:val="nil"/>
              <w:bottom w:val="single" w:sz="4" w:space="0" w:color="auto"/>
              <w:right w:val="single" w:sz="4" w:space="0" w:color="auto"/>
            </w:tcBorders>
            <w:shd w:val="clear" w:color="auto" w:fill="auto"/>
            <w:vAlign w:val="center"/>
          </w:tcPr>
          <w:p w14:paraId="2D26CF74" w14:textId="77777777" w:rsidR="00307F64" w:rsidRPr="00317E5D" w:rsidRDefault="00307F64" w:rsidP="002F6025">
            <w:pPr>
              <w:pStyle w:val="TAC"/>
              <w:rPr>
                <w:lang w:eastAsia="zh-CN"/>
              </w:rPr>
            </w:pPr>
            <w:r w:rsidRPr="00317E5D">
              <w:rPr>
                <w:lang w:eastAsia="zh-CN"/>
              </w:rPr>
              <w:t>41963651</w:t>
            </w:r>
          </w:p>
        </w:tc>
      </w:tr>
      <w:tr w:rsidR="00307F64" w:rsidRPr="00317E5D" w14:paraId="71E41B4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BA8F6F5" w14:textId="77777777" w:rsidR="00307F64" w:rsidRPr="00317E5D" w:rsidRDefault="00307F64" w:rsidP="002F6025">
            <w:pPr>
              <w:pStyle w:val="TAC"/>
              <w:rPr>
                <w:lang w:eastAsia="zh-CN"/>
              </w:rPr>
            </w:pPr>
            <w:r w:rsidRPr="00317E5D">
              <w:rPr>
                <w:lang w:eastAsia="zh-CN"/>
              </w:rPr>
              <w:t>99</w:t>
            </w:r>
          </w:p>
        </w:tc>
        <w:tc>
          <w:tcPr>
            <w:tcW w:w="1071" w:type="dxa"/>
            <w:tcBorders>
              <w:top w:val="nil"/>
              <w:left w:val="nil"/>
              <w:bottom w:val="single" w:sz="4" w:space="0" w:color="auto"/>
              <w:right w:val="single" w:sz="4" w:space="0" w:color="auto"/>
            </w:tcBorders>
            <w:shd w:val="clear" w:color="auto" w:fill="auto"/>
            <w:vAlign w:val="center"/>
          </w:tcPr>
          <w:p w14:paraId="1C171642" w14:textId="77777777" w:rsidR="00307F64" w:rsidRPr="00317E5D" w:rsidRDefault="00307F64" w:rsidP="002F6025">
            <w:pPr>
              <w:pStyle w:val="TAC"/>
              <w:rPr>
                <w:lang w:eastAsia="zh-CN"/>
              </w:rPr>
            </w:pPr>
            <w:r w:rsidRPr="00317E5D">
              <w:rPr>
                <w:lang w:eastAsia="zh-CN"/>
              </w:rPr>
              <w:t>10644871</w:t>
            </w:r>
          </w:p>
        </w:tc>
        <w:tc>
          <w:tcPr>
            <w:tcW w:w="1072" w:type="dxa"/>
            <w:tcBorders>
              <w:top w:val="nil"/>
              <w:left w:val="nil"/>
              <w:bottom w:val="single" w:sz="4" w:space="0" w:color="auto"/>
              <w:right w:val="single" w:sz="8" w:space="0" w:color="auto"/>
            </w:tcBorders>
            <w:shd w:val="clear" w:color="auto" w:fill="auto"/>
            <w:vAlign w:val="center"/>
          </w:tcPr>
          <w:p w14:paraId="3CBDA231" w14:textId="77777777" w:rsidR="00307F64" w:rsidRPr="00317E5D" w:rsidRDefault="00307F64" w:rsidP="002F6025">
            <w:pPr>
              <w:pStyle w:val="TAC"/>
              <w:rPr>
                <w:lang w:eastAsia="zh-CN"/>
              </w:rPr>
            </w:pPr>
            <w:r w:rsidRPr="00317E5D">
              <w:rPr>
                <w:lang w:eastAsia="zh-CN"/>
              </w:rPr>
              <w:t>5650331</w:t>
            </w:r>
          </w:p>
        </w:tc>
        <w:tc>
          <w:tcPr>
            <w:tcW w:w="1071" w:type="dxa"/>
            <w:tcBorders>
              <w:top w:val="nil"/>
              <w:left w:val="nil"/>
              <w:bottom w:val="single" w:sz="4" w:space="0" w:color="auto"/>
              <w:right w:val="single" w:sz="4" w:space="0" w:color="auto"/>
            </w:tcBorders>
            <w:shd w:val="clear" w:color="auto" w:fill="auto"/>
            <w:vAlign w:val="center"/>
          </w:tcPr>
          <w:p w14:paraId="5203FED4" w14:textId="77777777" w:rsidR="00307F64" w:rsidRPr="00317E5D" w:rsidRDefault="00307F64" w:rsidP="002F6025">
            <w:pPr>
              <w:pStyle w:val="TAC"/>
              <w:rPr>
                <w:lang w:eastAsia="zh-CN"/>
              </w:rPr>
            </w:pPr>
            <w:r w:rsidRPr="00317E5D">
              <w:rPr>
                <w:lang w:eastAsia="zh-CN"/>
              </w:rPr>
              <w:t>314</w:t>
            </w:r>
          </w:p>
        </w:tc>
        <w:tc>
          <w:tcPr>
            <w:tcW w:w="1071" w:type="dxa"/>
            <w:tcBorders>
              <w:top w:val="nil"/>
              <w:left w:val="nil"/>
              <w:bottom w:val="single" w:sz="4" w:space="0" w:color="auto"/>
              <w:right w:val="single" w:sz="4" w:space="0" w:color="auto"/>
            </w:tcBorders>
            <w:shd w:val="clear" w:color="auto" w:fill="auto"/>
            <w:vAlign w:val="center"/>
          </w:tcPr>
          <w:p w14:paraId="7E53DA5C" w14:textId="77777777" w:rsidR="00307F64" w:rsidRPr="00317E5D" w:rsidRDefault="00307F64" w:rsidP="002F6025">
            <w:pPr>
              <w:pStyle w:val="TAC"/>
              <w:rPr>
                <w:lang w:eastAsia="zh-CN"/>
              </w:rPr>
            </w:pPr>
            <w:r w:rsidRPr="00317E5D">
              <w:rPr>
                <w:lang w:eastAsia="zh-CN"/>
              </w:rPr>
              <w:t>27664249</w:t>
            </w:r>
          </w:p>
        </w:tc>
        <w:tc>
          <w:tcPr>
            <w:tcW w:w="1070" w:type="dxa"/>
            <w:tcBorders>
              <w:top w:val="nil"/>
              <w:left w:val="nil"/>
              <w:bottom w:val="single" w:sz="4" w:space="0" w:color="auto"/>
              <w:right w:val="single" w:sz="8" w:space="0" w:color="auto"/>
            </w:tcBorders>
            <w:shd w:val="clear" w:color="auto" w:fill="auto"/>
            <w:vAlign w:val="center"/>
          </w:tcPr>
          <w:p w14:paraId="71ED0955" w14:textId="77777777" w:rsidR="00307F64" w:rsidRPr="00317E5D" w:rsidRDefault="00307F64" w:rsidP="002F6025">
            <w:pPr>
              <w:pStyle w:val="TAC"/>
              <w:rPr>
                <w:lang w:eastAsia="zh-CN"/>
              </w:rPr>
            </w:pPr>
            <w:r w:rsidRPr="00317E5D">
              <w:rPr>
                <w:lang w:eastAsia="zh-CN"/>
              </w:rPr>
              <w:t>23225243</w:t>
            </w:r>
          </w:p>
        </w:tc>
        <w:tc>
          <w:tcPr>
            <w:tcW w:w="1071" w:type="dxa"/>
            <w:tcBorders>
              <w:top w:val="nil"/>
              <w:left w:val="nil"/>
              <w:bottom w:val="single" w:sz="4" w:space="0" w:color="auto"/>
              <w:right w:val="single" w:sz="4" w:space="0" w:color="auto"/>
            </w:tcBorders>
            <w:shd w:val="clear" w:color="auto" w:fill="auto"/>
            <w:vAlign w:val="center"/>
          </w:tcPr>
          <w:p w14:paraId="2D8C0348" w14:textId="77777777" w:rsidR="00307F64" w:rsidRPr="00317E5D" w:rsidRDefault="00307F64" w:rsidP="002F6025">
            <w:pPr>
              <w:pStyle w:val="TAC"/>
              <w:rPr>
                <w:lang w:eastAsia="zh-CN"/>
              </w:rPr>
            </w:pPr>
            <w:r w:rsidRPr="00317E5D">
              <w:rPr>
                <w:lang w:eastAsia="zh-CN"/>
              </w:rPr>
              <w:t>529</w:t>
            </w:r>
          </w:p>
        </w:tc>
        <w:tc>
          <w:tcPr>
            <w:tcW w:w="1070" w:type="dxa"/>
            <w:tcBorders>
              <w:top w:val="nil"/>
              <w:left w:val="nil"/>
              <w:bottom w:val="single" w:sz="4" w:space="0" w:color="auto"/>
              <w:right w:val="single" w:sz="4" w:space="0" w:color="auto"/>
            </w:tcBorders>
            <w:shd w:val="clear" w:color="auto" w:fill="auto"/>
            <w:vAlign w:val="center"/>
          </w:tcPr>
          <w:p w14:paraId="6F66AF4E" w14:textId="77777777" w:rsidR="00307F64" w:rsidRPr="00317E5D" w:rsidRDefault="00307F64" w:rsidP="002F6025">
            <w:pPr>
              <w:pStyle w:val="TAC"/>
              <w:rPr>
                <w:lang w:eastAsia="zh-CN"/>
              </w:rPr>
            </w:pPr>
            <w:r w:rsidRPr="00317E5D">
              <w:rPr>
                <w:lang w:eastAsia="zh-CN"/>
              </w:rPr>
              <w:t>43825462</w:t>
            </w:r>
          </w:p>
        </w:tc>
        <w:tc>
          <w:tcPr>
            <w:tcW w:w="1071" w:type="dxa"/>
            <w:tcBorders>
              <w:top w:val="nil"/>
              <w:left w:val="nil"/>
              <w:bottom w:val="single" w:sz="4" w:space="0" w:color="auto"/>
              <w:right w:val="single" w:sz="4" w:space="0" w:color="auto"/>
            </w:tcBorders>
            <w:shd w:val="clear" w:color="auto" w:fill="auto"/>
            <w:vAlign w:val="center"/>
          </w:tcPr>
          <w:p w14:paraId="51602E7C" w14:textId="77777777" w:rsidR="00307F64" w:rsidRPr="00317E5D" w:rsidRDefault="00307F64" w:rsidP="002F6025">
            <w:pPr>
              <w:pStyle w:val="TAC"/>
              <w:rPr>
                <w:lang w:eastAsia="zh-CN"/>
              </w:rPr>
            </w:pPr>
            <w:r w:rsidRPr="00317E5D">
              <w:rPr>
                <w:lang w:eastAsia="zh-CN"/>
              </w:rPr>
              <w:t>42052638</w:t>
            </w:r>
          </w:p>
        </w:tc>
      </w:tr>
      <w:tr w:rsidR="00307F64" w:rsidRPr="00317E5D" w14:paraId="37B16C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F7FAB0" w14:textId="77777777" w:rsidR="00307F64" w:rsidRPr="00317E5D" w:rsidRDefault="00307F64" w:rsidP="002F6025">
            <w:pPr>
              <w:pStyle w:val="TAC"/>
              <w:rPr>
                <w:lang w:eastAsia="zh-CN"/>
              </w:rPr>
            </w:pPr>
            <w:r w:rsidRPr="00317E5D">
              <w:rPr>
                <w:lang w:eastAsia="zh-CN"/>
              </w:rPr>
              <w:t>100</w:t>
            </w:r>
          </w:p>
        </w:tc>
        <w:tc>
          <w:tcPr>
            <w:tcW w:w="1071" w:type="dxa"/>
            <w:tcBorders>
              <w:top w:val="nil"/>
              <w:left w:val="nil"/>
              <w:bottom w:val="single" w:sz="4" w:space="0" w:color="auto"/>
              <w:right w:val="single" w:sz="4" w:space="0" w:color="auto"/>
            </w:tcBorders>
            <w:shd w:val="clear" w:color="auto" w:fill="auto"/>
            <w:vAlign w:val="center"/>
          </w:tcPr>
          <w:p w14:paraId="02592841" w14:textId="77777777" w:rsidR="00307F64" w:rsidRPr="00317E5D" w:rsidRDefault="00307F64" w:rsidP="002F6025">
            <w:pPr>
              <w:pStyle w:val="TAC"/>
              <w:rPr>
                <w:lang w:eastAsia="zh-CN"/>
              </w:rPr>
            </w:pPr>
            <w:r w:rsidRPr="00317E5D">
              <w:rPr>
                <w:lang w:eastAsia="zh-CN"/>
              </w:rPr>
              <w:t>10728833</w:t>
            </w:r>
          </w:p>
        </w:tc>
        <w:tc>
          <w:tcPr>
            <w:tcW w:w="1072" w:type="dxa"/>
            <w:tcBorders>
              <w:top w:val="nil"/>
              <w:left w:val="nil"/>
              <w:bottom w:val="single" w:sz="4" w:space="0" w:color="auto"/>
              <w:right w:val="single" w:sz="8" w:space="0" w:color="auto"/>
            </w:tcBorders>
            <w:shd w:val="clear" w:color="auto" w:fill="auto"/>
            <w:vAlign w:val="center"/>
          </w:tcPr>
          <w:p w14:paraId="3169F1D2" w14:textId="77777777" w:rsidR="00307F64" w:rsidRPr="00317E5D" w:rsidRDefault="00307F64" w:rsidP="002F6025">
            <w:pPr>
              <w:pStyle w:val="TAC"/>
              <w:rPr>
                <w:lang w:eastAsia="zh-CN"/>
              </w:rPr>
            </w:pPr>
            <w:r w:rsidRPr="00317E5D">
              <w:rPr>
                <w:lang w:eastAsia="zh-CN"/>
              </w:rPr>
              <w:t>5725084</w:t>
            </w:r>
          </w:p>
        </w:tc>
        <w:tc>
          <w:tcPr>
            <w:tcW w:w="1071" w:type="dxa"/>
            <w:tcBorders>
              <w:top w:val="nil"/>
              <w:left w:val="nil"/>
              <w:bottom w:val="single" w:sz="4" w:space="0" w:color="auto"/>
              <w:right w:val="single" w:sz="4" w:space="0" w:color="auto"/>
            </w:tcBorders>
            <w:shd w:val="clear" w:color="auto" w:fill="auto"/>
            <w:vAlign w:val="center"/>
          </w:tcPr>
          <w:p w14:paraId="486EE593" w14:textId="77777777" w:rsidR="00307F64" w:rsidRPr="00317E5D" w:rsidRDefault="00307F64" w:rsidP="002F6025">
            <w:pPr>
              <w:pStyle w:val="TAC"/>
              <w:rPr>
                <w:lang w:eastAsia="zh-CN"/>
              </w:rPr>
            </w:pPr>
            <w:r w:rsidRPr="00317E5D">
              <w:rPr>
                <w:lang w:eastAsia="zh-CN"/>
              </w:rPr>
              <w:t>315</w:t>
            </w:r>
          </w:p>
        </w:tc>
        <w:tc>
          <w:tcPr>
            <w:tcW w:w="1071" w:type="dxa"/>
            <w:tcBorders>
              <w:top w:val="nil"/>
              <w:left w:val="nil"/>
              <w:bottom w:val="single" w:sz="4" w:space="0" w:color="auto"/>
              <w:right w:val="single" w:sz="4" w:space="0" w:color="auto"/>
            </w:tcBorders>
            <w:shd w:val="clear" w:color="auto" w:fill="auto"/>
            <w:vAlign w:val="center"/>
          </w:tcPr>
          <w:p w14:paraId="616A128A" w14:textId="77777777" w:rsidR="00307F64" w:rsidRPr="00317E5D" w:rsidRDefault="00307F64" w:rsidP="002F6025">
            <w:pPr>
              <w:pStyle w:val="TAC"/>
              <w:rPr>
                <w:lang w:eastAsia="zh-CN"/>
              </w:rPr>
            </w:pPr>
            <w:r w:rsidRPr="00317E5D">
              <w:rPr>
                <w:lang w:eastAsia="zh-CN"/>
              </w:rPr>
              <w:t>27740673</w:t>
            </w:r>
          </w:p>
        </w:tc>
        <w:tc>
          <w:tcPr>
            <w:tcW w:w="1070" w:type="dxa"/>
            <w:tcBorders>
              <w:top w:val="nil"/>
              <w:left w:val="nil"/>
              <w:bottom w:val="single" w:sz="4" w:space="0" w:color="auto"/>
              <w:right w:val="single" w:sz="8" w:space="0" w:color="auto"/>
            </w:tcBorders>
            <w:shd w:val="clear" w:color="auto" w:fill="auto"/>
            <w:vAlign w:val="center"/>
          </w:tcPr>
          <w:p w14:paraId="3D5625AE" w14:textId="77777777" w:rsidR="00307F64" w:rsidRPr="00317E5D" w:rsidRDefault="00307F64" w:rsidP="002F6025">
            <w:pPr>
              <w:pStyle w:val="TAC"/>
              <w:rPr>
                <w:lang w:eastAsia="zh-CN"/>
              </w:rPr>
            </w:pPr>
            <w:r w:rsidRPr="00317E5D">
              <w:rPr>
                <w:lang w:eastAsia="zh-CN"/>
              </w:rPr>
              <w:t>23310978</w:t>
            </w:r>
          </w:p>
        </w:tc>
        <w:tc>
          <w:tcPr>
            <w:tcW w:w="1071" w:type="dxa"/>
            <w:tcBorders>
              <w:top w:val="nil"/>
              <w:left w:val="nil"/>
              <w:bottom w:val="single" w:sz="4" w:space="0" w:color="auto"/>
              <w:right w:val="single" w:sz="4" w:space="0" w:color="auto"/>
            </w:tcBorders>
            <w:shd w:val="clear" w:color="auto" w:fill="auto"/>
            <w:vAlign w:val="center"/>
          </w:tcPr>
          <w:p w14:paraId="2CF04D1E" w14:textId="77777777" w:rsidR="00307F64" w:rsidRPr="00317E5D" w:rsidRDefault="00307F64" w:rsidP="002F6025">
            <w:pPr>
              <w:pStyle w:val="TAC"/>
              <w:rPr>
                <w:lang w:eastAsia="zh-CN"/>
              </w:rPr>
            </w:pPr>
            <w:r w:rsidRPr="00317E5D">
              <w:rPr>
                <w:lang w:eastAsia="zh-CN"/>
              </w:rPr>
              <w:t>530</w:t>
            </w:r>
          </w:p>
        </w:tc>
        <w:tc>
          <w:tcPr>
            <w:tcW w:w="1070" w:type="dxa"/>
            <w:tcBorders>
              <w:top w:val="nil"/>
              <w:left w:val="nil"/>
              <w:bottom w:val="single" w:sz="4" w:space="0" w:color="auto"/>
              <w:right w:val="single" w:sz="4" w:space="0" w:color="auto"/>
            </w:tcBorders>
            <w:shd w:val="clear" w:color="auto" w:fill="auto"/>
            <w:vAlign w:val="center"/>
          </w:tcPr>
          <w:p w14:paraId="19CB47A0" w14:textId="77777777" w:rsidR="00307F64" w:rsidRPr="00317E5D" w:rsidRDefault="00307F64" w:rsidP="002F6025">
            <w:pPr>
              <w:pStyle w:val="TAC"/>
              <w:rPr>
                <w:lang w:eastAsia="zh-CN"/>
              </w:rPr>
            </w:pPr>
            <w:r w:rsidRPr="00317E5D">
              <w:rPr>
                <w:lang w:eastAsia="zh-CN"/>
              </w:rPr>
              <w:t>43899653</w:t>
            </w:r>
          </w:p>
        </w:tc>
        <w:tc>
          <w:tcPr>
            <w:tcW w:w="1071" w:type="dxa"/>
            <w:tcBorders>
              <w:top w:val="nil"/>
              <w:left w:val="nil"/>
              <w:bottom w:val="single" w:sz="4" w:space="0" w:color="auto"/>
              <w:right w:val="single" w:sz="4" w:space="0" w:color="auto"/>
            </w:tcBorders>
            <w:shd w:val="clear" w:color="auto" w:fill="auto"/>
            <w:vAlign w:val="center"/>
          </w:tcPr>
          <w:p w14:paraId="268782CB" w14:textId="77777777" w:rsidR="00307F64" w:rsidRPr="00317E5D" w:rsidRDefault="00307F64" w:rsidP="002F6025">
            <w:pPr>
              <w:pStyle w:val="TAC"/>
              <w:rPr>
                <w:lang w:eastAsia="zh-CN"/>
              </w:rPr>
            </w:pPr>
            <w:r w:rsidRPr="00317E5D">
              <w:rPr>
                <w:lang w:eastAsia="zh-CN"/>
              </w:rPr>
              <w:t>42141635</w:t>
            </w:r>
          </w:p>
        </w:tc>
      </w:tr>
      <w:tr w:rsidR="00307F64" w:rsidRPr="00317E5D" w14:paraId="450EC8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8A30EB" w14:textId="77777777" w:rsidR="00307F64" w:rsidRPr="00317E5D" w:rsidRDefault="00307F64" w:rsidP="002F6025">
            <w:pPr>
              <w:pStyle w:val="TAC"/>
              <w:rPr>
                <w:lang w:eastAsia="zh-CN"/>
              </w:rPr>
            </w:pPr>
            <w:r w:rsidRPr="00317E5D">
              <w:rPr>
                <w:lang w:eastAsia="zh-CN"/>
              </w:rPr>
              <w:t>101</w:t>
            </w:r>
          </w:p>
        </w:tc>
        <w:tc>
          <w:tcPr>
            <w:tcW w:w="1071" w:type="dxa"/>
            <w:tcBorders>
              <w:top w:val="nil"/>
              <w:left w:val="nil"/>
              <w:bottom w:val="single" w:sz="4" w:space="0" w:color="auto"/>
              <w:right w:val="single" w:sz="4" w:space="0" w:color="auto"/>
            </w:tcBorders>
            <w:shd w:val="clear" w:color="auto" w:fill="auto"/>
            <w:vAlign w:val="center"/>
          </w:tcPr>
          <w:p w14:paraId="4C83822F" w14:textId="77777777" w:rsidR="00307F64" w:rsidRPr="00317E5D" w:rsidRDefault="00307F64" w:rsidP="002F6025">
            <w:pPr>
              <w:pStyle w:val="TAC"/>
              <w:rPr>
                <w:lang w:eastAsia="zh-CN"/>
              </w:rPr>
            </w:pPr>
            <w:r w:rsidRPr="00317E5D">
              <w:rPr>
                <w:lang w:eastAsia="zh-CN"/>
              </w:rPr>
              <w:t>10812709</w:t>
            </w:r>
          </w:p>
        </w:tc>
        <w:tc>
          <w:tcPr>
            <w:tcW w:w="1072" w:type="dxa"/>
            <w:tcBorders>
              <w:top w:val="nil"/>
              <w:left w:val="nil"/>
              <w:bottom w:val="single" w:sz="4" w:space="0" w:color="auto"/>
              <w:right w:val="single" w:sz="8" w:space="0" w:color="auto"/>
            </w:tcBorders>
            <w:shd w:val="clear" w:color="auto" w:fill="auto"/>
            <w:vAlign w:val="center"/>
          </w:tcPr>
          <w:p w14:paraId="6C26249B" w14:textId="77777777" w:rsidR="00307F64" w:rsidRPr="00317E5D" w:rsidRDefault="00307F64" w:rsidP="002F6025">
            <w:pPr>
              <w:pStyle w:val="TAC"/>
              <w:rPr>
                <w:lang w:eastAsia="zh-CN"/>
              </w:rPr>
            </w:pPr>
            <w:r w:rsidRPr="00317E5D">
              <w:rPr>
                <w:lang w:eastAsia="zh-CN"/>
              </w:rPr>
              <w:t>5799961</w:t>
            </w:r>
          </w:p>
        </w:tc>
        <w:tc>
          <w:tcPr>
            <w:tcW w:w="1071" w:type="dxa"/>
            <w:tcBorders>
              <w:top w:val="nil"/>
              <w:left w:val="nil"/>
              <w:bottom w:val="single" w:sz="4" w:space="0" w:color="auto"/>
              <w:right w:val="single" w:sz="4" w:space="0" w:color="auto"/>
            </w:tcBorders>
            <w:shd w:val="clear" w:color="auto" w:fill="auto"/>
            <w:vAlign w:val="center"/>
          </w:tcPr>
          <w:p w14:paraId="0E573EDB" w14:textId="77777777" w:rsidR="00307F64" w:rsidRPr="00317E5D" w:rsidRDefault="00307F64" w:rsidP="002F6025">
            <w:pPr>
              <w:pStyle w:val="TAC"/>
              <w:rPr>
                <w:lang w:eastAsia="zh-CN"/>
              </w:rPr>
            </w:pPr>
            <w:r w:rsidRPr="00317E5D">
              <w:rPr>
                <w:lang w:eastAsia="zh-CN"/>
              </w:rPr>
              <w:t>316</w:t>
            </w:r>
          </w:p>
        </w:tc>
        <w:tc>
          <w:tcPr>
            <w:tcW w:w="1071" w:type="dxa"/>
            <w:tcBorders>
              <w:top w:val="nil"/>
              <w:left w:val="nil"/>
              <w:bottom w:val="single" w:sz="4" w:space="0" w:color="auto"/>
              <w:right w:val="single" w:sz="4" w:space="0" w:color="auto"/>
            </w:tcBorders>
            <w:shd w:val="clear" w:color="auto" w:fill="auto"/>
            <w:vAlign w:val="center"/>
          </w:tcPr>
          <w:p w14:paraId="44130471" w14:textId="77777777" w:rsidR="00307F64" w:rsidRPr="00317E5D" w:rsidRDefault="00307F64" w:rsidP="002F6025">
            <w:pPr>
              <w:pStyle w:val="TAC"/>
              <w:rPr>
                <w:lang w:eastAsia="zh-CN"/>
              </w:rPr>
            </w:pPr>
            <w:r w:rsidRPr="00317E5D">
              <w:rPr>
                <w:lang w:eastAsia="zh-CN"/>
              </w:rPr>
              <w:t>27817081</w:t>
            </w:r>
          </w:p>
        </w:tc>
        <w:tc>
          <w:tcPr>
            <w:tcW w:w="1070" w:type="dxa"/>
            <w:tcBorders>
              <w:top w:val="nil"/>
              <w:left w:val="nil"/>
              <w:bottom w:val="single" w:sz="4" w:space="0" w:color="auto"/>
              <w:right w:val="single" w:sz="8" w:space="0" w:color="auto"/>
            </w:tcBorders>
            <w:shd w:val="clear" w:color="auto" w:fill="auto"/>
            <w:vAlign w:val="center"/>
          </w:tcPr>
          <w:p w14:paraId="289E3553" w14:textId="77777777" w:rsidR="00307F64" w:rsidRPr="00317E5D" w:rsidRDefault="00307F64" w:rsidP="002F6025">
            <w:pPr>
              <w:pStyle w:val="TAC"/>
              <w:rPr>
                <w:lang w:eastAsia="zh-CN"/>
              </w:rPr>
            </w:pPr>
            <w:r w:rsidRPr="00317E5D">
              <w:rPr>
                <w:lang w:eastAsia="zh-CN"/>
              </w:rPr>
              <w:t>23396736</w:t>
            </w:r>
          </w:p>
        </w:tc>
        <w:tc>
          <w:tcPr>
            <w:tcW w:w="1071" w:type="dxa"/>
            <w:tcBorders>
              <w:top w:val="nil"/>
              <w:left w:val="nil"/>
              <w:bottom w:val="single" w:sz="4" w:space="0" w:color="auto"/>
              <w:right w:val="single" w:sz="4" w:space="0" w:color="auto"/>
            </w:tcBorders>
            <w:shd w:val="clear" w:color="auto" w:fill="auto"/>
            <w:vAlign w:val="center"/>
          </w:tcPr>
          <w:p w14:paraId="58707590" w14:textId="77777777" w:rsidR="00307F64" w:rsidRPr="00317E5D" w:rsidRDefault="00307F64" w:rsidP="002F6025">
            <w:pPr>
              <w:pStyle w:val="TAC"/>
              <w:rPr>
                <w:lang w:eastAsia="zh-CN"/>
              </w:rPr>
            </w:pPr>
            <w:r w:rsidRPr="00317E5D">
              <w:rPr>
                <w:lang w:eastAsia="zh-CN"/>
              </w:rPr>
              <w:t>531</w:t>
            </w:r>
          </w:p>
        </w:tc>
        <w:tc>
          <w:tcPr>
            <w:tcW w:w="1070" w:type="dxa"/>
            <w:tcBorders>
              <w:top w:val="nil"/>
              <w:left w:val="nil"/>
              <w:bottom w:val="single" w:sz="4" w:space="0" w:color="auto"/>
              <w:right w:val="single" w:sz="4" w:space="0" w:color="auto"/>
            </w:tcBorders>
            <w:shd w:val="clear" w:color="auto" w:fill="auto"/>
            <w:vAlign w:val="center"/>
          </w:tcPr>
          <w:p w14:paraId="6D5AE8EE" w14:textId="77777777" w:rsidR="00307F64" w:rsidRPr="00317E5D" w:rsidRDefault="00307F64" w:rsidP="002F6025">
            <w:pPr>
              <w:pStyle w:val="TAC"/>
              <w:rPr>
                <w:lang w:eastAsia="zh-CN"/>
              </w:rPr>
            </w:pPr>
            <w:r w:rsidRPr="00317E5D">
              <w:rPr>
                <w:lang w:eastAsia="zh-CN"/>
              </w:rPr>
              <w:t>43973837</w:t>
            </w:r>
          </w:p>
        </w:tc>
        <w:tc>
          <w:tcPr>
            <w:tcW w:w="1071" w:type="dxa"/>
            <w:tcBorders>
              <w:top w:val="nil"/>
              <w:left w:val="nil"/>
              <w:bottom w:val="single" w:sz="4" w:space="0" w:color="auto"/>
              <w:right w:val="single" w:sz="4" w:space="0" w:color="auto"/>
            </w:tcBorders>
            <w:shd w:val="clear" w:color="auto" w:fill="auto"/>
            <w:vAlign w:val="center"/>
          </w:tcPr>
          <w:p w14:paraId="53A6E793" w14:textId="77777777" w:rsidR="00307F64" w:rsidRPr="00317E5D" w:rsidRDefault="00307F64" w:rsidP="002F6025">
            <w:pPr>
              <w:pStyle w:val="TAC"/>
              <w:rPr>
                <w:lang w:eastAsia="zh-CN"/>
              </w:rPr>
            </w:pPr>
            <w:r w:rsidRPr="00317E5D">
              <w:rPr>
                <w:lang w:eastAsia="zh-CN"/>
              </w:rPr>
              <w:t>42230643</w:t>
            </w:r>
          </w:p>
        </w:tc>
      </w:tr>
      <w:tr w:rsidR="00307F64" w:rsidRPr="00317E5D" w14:paraId="78C339F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343E67" w14:textId="77777777" w:rsidR="00307F64" w:rsidRPr="00317E5D" w:rsidRDefault="00307F64" w:rsidP="002F6025">
            <w:pPr>
              <w:pStyle w:val="TAC"/>
              <w:rPr>
                <w:lang w:eastAsia="zh-CN"/>
              </w:rPr>
            </w:pPr>
            <w:r w:rsidRPr="00317E5D">
              <w:rPr>
                <w:lang w:eastAsia="zh-CN"/>
              </w:rPr>
              <w:t>102</w:t>
            </w:r>
          </w:p>
        </w:tc>
        <w:tc>
          <w:tcPr>
            <w:tcW w:w="1071" w:type="dxa"/>
            <w:tcBorders>
              <w:top w:val="nil"/>
              <w:left w:val="nil"/>
              <w:bottom w:val="single" w:sz="4" w:space="0" w:color="auto"/>
              <w:right w:val="single" w:sz="4" w:space="0" w:color="auto"/>
            </w:tcBorders>
            <w:shd w:val="clear" w:color="auto" w:fill="auto"/>
            <w:vAlign w:val="center"/>
          </w:tcPr>
          <w:p w14:paraId="664AD4CD" w14:textId="77777777" w:rsidR="00307F64" w:rsidRPr="00317E5D" w:rsidRDefault="00307F64" w:rsidP="002F6025">
            <w:pPr>
              <w:pStyle w:val="TAC"/>
              <w:rPr>
                <w:lang w:eastAsia="zh-CN"/>
              </w:rPr>
            </w:pPr>
            <w:r w:rsidRPr="00317E5D">
              <w:rPr>
                <w:lang w:eastAsia="zh-CN"/>
              </w:rPr>
              <w:t>10896501</w:t>
            </w:r>
          </w:p>
        </w:tc>
        <w:tc>
          <w:tcPr>
            <w:tcW w:w="1072" w:type="dxa"/>
            <w:tcBorders>
              <w:top w:val="nil"/>
              <w:left w:val="nil"/>
              <w:bottom w:val="single" w:sz="4" w:space="0" w:color="auto"/>
              <w:right w:val="single" w:sz="8" w:space="0" w:color="auto"/>
            </w:tcBorders>
            <w:shd w:val="clear" w:color="auto" w:fill="auto"/>
            <w:vAlign w:val="center"/>
          </w:tcPr>
          <w:p w14:paraId="5FD29F14" w14:textId="77777777" w:rsidR="00307F64" w:rsidRPr="00317E5D" w:rsidRDefault="00307F64" w:rsidP="002F6025">
            <w:pPr>
              <w:pStyle w:val="TAC"/>
              <w:rPr>
                <w:lang w:eastAsia="zh-CN"/>
              </w:rPr>
            </w:pPr>
            <w:r w:rsidRPr="00317E5D">
              <w:rPr>
                <w:lang w:eastAsia="zh-CN"/>
              </w:rPr>
              <w:t>5874961</w:t>
            </w:r>
          </w:p>
        </w:tc>
        <w:tc>
          <w:tcPr>
            <w:tcW w:w="1071" w:type="dxa"/>
            <w:tcBorders>
              <w:top w:val="nil"/>
              <w:left w:val="nil"/>
              <w:bottom w:val="single" w:sz="4" w:space="0" w:color="auto"/>
              <w:right w:val="single" w:sz="4" w:space="0" w:color="auto"/>
            </w:tcBorders>
            <w:shd w:val="clear" w:color="auto" w:fill="auto"/>
            <w:vAlign w:val="center"/>
          </w:tcPr>
          <w:p w14:paraId="2E2D9D9B" w14:textId="77777777" w:rsidR="00307F64" w:rsidRPr="00317E5D" w:rsidRDefault="00307F64" w:rsidP="002F6025">
            <w:pPr>
              <w:pStyle w:val="TAC"/>
              <w:rPr>
                <w:lang w:eastAsia="zh-CN"/>
              </w:rPr>
            </w:pPr>
            <w:r w:rsidRPr="00317E5D">
              <w:rPr>
                <w:lang w:eastAsia="zh-CN"/>
              </w:rPr>
              <w:t>317</w:t>
            </w:r>
          </w:p>
        </w:tc>
        <w:tc>
          <w:tcPr>
            <w:tcW w:w="1071" w:type="dxa"/>
            <w:tcBorders>
              <w:top w:val="nil"/>
              <w:left w:val="nil"/>
              <w:bottom w:val="single" w:sz="4" w:space="0" w:color="auto"/>
              <w:right w:val="single" w:sz="4" w:space="0" w:color="auto"/>
            </w:tcBorders>
            <w:shd w:val="clear" w:color="auto" w:fill="auto"/>
            <w:vAlign w:val="center"/>
          </w:tcPr>
          <w:p w14:paraId="270406E5" w14:textId="77777777" w:rsidR="00307F64" w:rsidRPr="00317E5D" w:rsidRDefault="00307F64" w:rsidP="002F6025">
            <w:pPr>
              <w:pStyle w:val="TAC"/>
              <w:rPr>
                <w:lang w:eastAsia="zh-CN"/>
              </w:rPr>
            </w:pPr>
            <w:r w:rsidRPr="00317E5D">
              <w:rPr>
                <w:lang w:eastAsia="zh-CN"/>
              </w:rPr>
              <w:t>27893475</w:t>
            </w:r>
          </w:p>
        </w:tc>
        <w:tc>
          <w:tcPr>
            <w:tcW w:w="1070" w:type="dxa"/>
            <w:tcBorders>
              <w:top w:val="nil"/>
              <w:left w:val="nil"/>
              <w:bottom w:val="single" w:sz="4" w:space="0" w:color="auto"/>
              <w:right w:val="single" w:sz="8" w:space="0" w:color="auto"/>
            </w:tcBorders>
            <w:shd w:val="clear" w:color="auto" w:fill="auto"/>
            <w:vAlign w:val="center"/>
          </w:tcPr>
          <w:p w14:paraId="608952E2" w14:textId="77777777" w:rsidR="00307F64" w:rsidRPr="00317E5D" w:rsidRDefault="00307F64" w:rsidP="002F6025">
            <w:pPr>
              <w:pStyle w:val="TAC"/>
              <w:rPr>
                <w:lang w:eastAsia="zh-CN"/>
              </w:rPr>
            </w:pPr>
            <w:r w:rsidRPr="00317E5D">
              <w:rPr>
                <w:lang w:eastAsia="zh-CN"/>
              </w:rPr>
              <w:t>23482516</w:t>
            </w:r>
          </w:p>
        </w:tc>
        <w:tc>
          <w:tcPr>
            <w:tcW w:w="1071" w:type="dxa"/>
            <w:tcBorders>
              <w:top w:val="nil"/>
              <w:left w:val="nil"/>
              <w:bottom w:val="single" w:sz="4" w:space="0" w:color="auto"/>
              <w:right w:val="single" w:sz="4" w:space="0" w:color="auto"/>
            </w:tcBorders>
            <w:shd w:val="clear" w:color="auto" w:fill="auto"/>
            <w:vAlign w:val="center"/>
          </w:tcPr>
          <w:p w14:paraId="0F3DA430" w14:textId="77777777" w:rsidR="00307F64" w:rsidRPr="00317E5D" w:rsidRDefault="00307F64" w:rsidP="002F6025">
            <w:pPr>
              <w:pStyle w:val="TAC"/>
              <w:rPr>
                <w:lang w:eastAsia="zh-CN"/>
              </w:rPr>
            </w:pPr>
            <w:r w:rsidRPr="00317E5D">
              <w:rPr>
                <w:lang w:eastAsia="zh-CN"/>
              </w:rPr>
              <w:t>532</w:t>
            </w:r>
          </w:p>
        </w:tc>
        <w:tc>
          <w:tcPr>
            <w:tcW w:w="1070" w:type="dxa"/>
            <w:tcBorders>
              <w:top w:val="nil"/>
              <w:left w:val="nil"/>
              <w:bottom w:val="single" w:sz="4" w:space="0" w:color="auto"/>
              <w:right w:val="single" w:sz="4" w:space="0" w:color="auto"/>
            </w:tcBorders>
            <w:shd w:val="clear" w:color="auto" w:fill="auto"/>
            <w:vAlign w:val="center"/>
          </w:tcPr>
          <w:p w14:paraId="4AD0711F" w14:textId="77777777" w:rsidR="00307F64" w:rsidRPr="00317E5D" w:rsidRDefault="00307F64" w:rsidP="002F6025">
            <w:pPr>
              <w:pStyle w:val="TAC"/>
              <w:rPr>
                <w:lang w:eastAsia="zh-CN"/>
              </w:rPr>
            </w:pPr>
            <w:r w:rsidRPr="00317E5D">
              <w:rPr>
                <w:lang w:eastAsia="zh-CN"/>
              </w:rPr>
              <w:t>44048014</w:t>
            </w:r>
          </w:p>
        </w:tc>
        <w:tc>
          <w:tcPr>
            <w:tcW w:w="1071" w:type="dxa"/>
            <w:tcBorders>
              <w:top w:val="nil"/>
              <w:left w:val="nil"/>
              <w:bottom w:val="single" w:sz="4" w:space="0" w:color="auto"/>
              <w:right w:val="single" w:sz="4" w:space="0" w:color="auto"/>
            </w:tcBorders>
            <w:shd w:val="clear" w:color="auto" w:fill="auto"/>
            <w:vAlign w:val="center"/>
          </w:tcPr>
          <w:p w14:paraId="39908821" w14:textId="77777777" w:rsidR="00307F64" w:rsidRPr="00317E5D" w:rsidRDefault="00307F64" w:rsidP="002F6025">
            <w:pPr>
              <w:pStyle w:val="TAC"/>
              <w:rPr>
                <w:lang w:eastAsia="zh-CN"/>
              </w:rPr>
            </w:pPr>
            <w:r w:rsidRPr="00317E5D">
              <w:rPr>
                <w:lang w:eastAsia="zh-CN"/>
              </w:rPr>
              <w:t>42319662</w:t>
            </w:r>
          </w:p>
        </w:tc>
      </w:tr>
      <w:tr w:rsidR="00307F64" w:rsidRPr="00317E5D" w14:paraId="5A4DB7F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93D314" w14:textId="77777777" w:rsidR="00307F64" w:rsidRPr="00317E5D" w:rsidRDefault="00307F64" w:rsidP="002F6025">
            <w:pPr>
              <w:pStyle w:val="TAC"/>
              <w:rPr>
                <w:lang w:eastAsia="zh-CN"/>
              </w:rPr>
            </w:pPr>
            <w:r w:rsidRPr="00317E5D">
              <w:rPr>
                <w:lang w:eastAsia="zh-CN"/>
              </w:rPr>
              <w:t>103</w:t>
            </w:r>
          </w:p>
        </w:tc>
        <w:tc>
          <w:tcPr>
            <w:tcW w:w="1071" w:type="dxa"/>
            <w:tcBorders>
              <w:top w:val="nil"/>
              <w:left w:val="nil"/>
              <w:bottom w:val="single" w:sz="4" w:space="0" w:color="auto"/>
              <w:right w:val="single" w:sz="4" w:space="0" w:color="auto"/>
            </w:tcBorders>
            <w:shd w:val="clear" w:color="auto" w:fill="auto"/>
            <w:vAlign w:val="center"/>
          </w:tcPr>
          <w:p w14:paraId="6615AD5C" w14:textId="77777777" w:rsidR="00307F64" w:rsidRPr="00317E5D" w:rsidRDefault="00307F64" w:rsidP="002F6025">
            <w:pPr>
              <w:pStyle w:val="TAC"/>
              <w:rPr>
                <w:lang w:eastAsia="zh-CN"/>
              </w:rPr>
            </w:pPr>
            <w:r w:rsidRPr="00317E5D">
              <w:rPr>
                <w:lang w:eastAsia="zh-CN"/>
              </w:rPr>
              <w:t>10980210</w:t>
            </w:r>
          </w:p>
        </w:tc>
        <w:tc>
          <w:tcPr>
            <w:tcW w:w="1072" w:type="dxa"/>
            <w:tcBorders>
              <w:top w:val="nil"/>
              <w:left w:val="nil"/>
              <w:bottom w:val="single" w:sz="4" w:space="0" w:color="auto"/>
              <w:right w:val="single" w:sz="8" w:space="0" w:color="auto"/>
            </w:tcBorders>
            <w:shd w:val="clear" w:color="auto" w:fill="auto"/>
            <w:vAlign w:val="center"/>
          </w:tcPr>
          <w:p w14:paraId="68A88F71" w14:textId="77777777" w:rsidR="00307F64" w:rsidRPr="00317E5D" w:rsidRDefault="00307F64" w:rsidP="002F6025">
            <w:pPr>
              <w:pStyle w:val="TAC"/>
              <w:rPr>
                <w:lang w:eastAsia="zh-CN"/>
              </w:rPr>
            </w:pPr>
            <w:r w:rsidRPr="00317E5D">
              <w:rPr>
                <w:lang w:eastAsia="zh-CN"/>
              </w:rPr>
              <w:t>5950082</w:t>
            </w:r>
          </w:p>
        </w:tc>
        <w:tc>
          <w:tcPr>
            <w:tcW w:w="1071" w:type="dxa"/>
            <w:tcBorders>
              <w:top w:val="nil"/>
              <w:left w:val="nil"/>
              <w:bottom w:val="single" w:sz="4" w:space="0" w:color="auto"/>
              <w:right w:val="single" w:sz="4" w:space="0" w:color="auto"/>
            </w:tcBorders>
            <w:shd w:val="clear" w:color="auto" w:fill="auto"/>
            <w:vAlign w:val="center"/>
          </w:tcPr>
          <w:p w14:paraId="2593C6E8" w14:textId="77777777" w:rsidR="00307F64" w:rsidRPr="00317E5D" w:rsidRDefault="00307F64" w:rsidP="002F6025">
            <w:pPr>
              <w:pStyle w:val="TAC"/>
              <w:rPr>
                <w:lang w:eastAsia="zh-CN"/>
              </w:rPr>
            </w:pPr>
            <w:r w:rsidRPr="00317E5D">
              <w:rPr>
                <w:lang w:eastAsia="zh-CN"/>
              </w:rPr>
              <w:t>318</w:t>
            </w:r>
          </w:p>
        </w:tc>
        <w:tc>
          <w:tcPr>
            <w:tcW w:w="1071" w:type="dxa"/>
            <w:tcBorders>
              <w:top w:val="nil"/>
              <w:left w:val="nil"/>
              <w:bottom w:val="single" w:sz="4" w:space="0" w:color="auto"/>
              <w:right w:val="single" w:sz="4" w:space="0" w:color="auto"/>
            </w:tcBorders>
            <w:shd w:val="clear" w:color="auto" w:fill="auto"/>
            <w:vAlign w:val="center"/>
          </w:tcPr>
          <w:p w14:paraId="3142787E" w14:textId="77777777" w:rsidR="00307F64" w:rsidRPr="00317E5D" w:rsidRDefault="00307F64" w:rsidP="002F6025">
            <w:pPr>
              <w:pStyle w:val="TAC"/>
              <w:rPr>
                <w:lang w:eastAsia="zh-CN"/>
              </w:rPr>
            </w:pPr>
            <w:r w:rsidRPr="00317E5D">
              <w:rPr>
                <w:lang w:eastAsia="zh-CN"/>
              </w:rPr>
              <w:t>27969852</w:t>
            </w:r>
          </w:p>
        </w:tc>
        <w:tc>
          <w:tcPr>
            <w:tcW w:w="1070" w:type="dxa"/>
            <w:tcBorders>
              <w:top w:val="nil"/>
              <w:left w:val="nil"/>
              <w:bottom w:val="single" w:sz="4" w:space="0" w:color="auto"/>
              <w:right w:val="single" w:sz="8" w:space="0" w:color="auto"/>
            </w:tcBorders>
            <w:shd w:val="clear" w:color="auto" w:fill="auto"/>
            <w:vAlign w:val="center"/>
          </w:tcPr>
          <w:p w14:paraId="5E1534D1" w14:textId="77777777" w:rsidR="00307F64" w:rsidRPr="00317E5D" w:rsidRDefault="00307F64" w:rsidP="002F6025">
            <w:pPr>
              <w:pStyle w:val="TAC"/>
              <w:rPr>
                <w:lang w:eastAsia="zh-CN"/>
              </w:rPr>
            </w:pPr>
            <w:r w:rsidRPr="00317E5D">
              <w:rPr>
                <w:lang w:eastAsia="zh-CN"/>
              </w:rPr>
              <w:t>23568318</w:t>
            </w:r>
          </w:p>
        </w:tc>
        <w:tc>
          <w:tcPr>
            <w:tcW w:w="1071" w:type="dxa"/>
            <w:tcBorders>
              <w:top w:val="nil"/>
              <w:left w:val="nil"/>
              <w:bottom w:val="single" w:sz="4" w:space="0" w:color="auto"/>
              <w:right w:val="single" w:sz="4" w:space="0" w:color="auto"/>
            </w:tcBorders>
            <w:shd w:val="clear" w:color="auto" w:fill="auto"/>
            <w:vAlign w:val="center"/>
          </w:tcPr>
          <w:p w14:paraId="6E9814DB" w14:textId="77777777" w:rsidR="00307F64" w:rsidRPr="00317E5D" w:rsidRDefault="00307F64" w:rsidP="002F6025">
            <w:pPr>
              <w:pStyle w:val="TAC"/>
              <w:rPr>
                <w:lang w:eastAsia="zh-CN"/>
              </w:rPr>
            </w:pPr>
            <w:r w:rsidRPr="00317E5D">
              <w:rPr>
                <w:lang w:eastAsia="zh-CN"/>
              </w:rPr>
              <w:t>533</w:t>
            </w:r>
          </w:p>
        </w:tc>
        <w:tc>
          <w:tcPr>
            <w:tcW w:w="1070" w:type="dxa"/>
            <w:tcBorders>
              <w:top w:val="nil"/>
              <w:left w:val="nil"/>
              <w:bottom w:val="single" w:sz="4" w:space="0" w:color="auto"/>
              <w:right w:val="single" w:sz="4" w:space="0" w:color="auto"/>
            </w:tcBorders>
            <w:shd w:val="clear" w:color="auto" w:fill="auto"/>
            <w:vAlign w:val="center"/>
          </w:tcPr>
          <w:p w14:paraId="5B651B14" w14:textId="77777777" w:rsidR="00307F64" w:rsidRPr="00317E5D" w:rsidRDefault="00307F64" w:rsidP="002F6025">
            <w:pPr>
              <w:pStyle w:val="TAC"/>
              <w:rPr>
                <w:lang w:eastAsia="zh-CN"/>
              </w:rPr>
            </w:pPr>
            <w:r w:rsidRPr="00317E5D">
              <w:rPr>
                <w:lang w:eastAsia="zh-CN"/>
              </w:rPr>
              <w:t>44122183</w:t>
            </w:r>
          </w:p>
        </w:tc>
        <w:tc>
          <w:tcPr>
            <w:tcW w:w="1071" w:type="dxa"/>
            <w:tcBorders>
              <w:top w:val="nil"/>
              <w:left w:val="nil"/>
              <w:bottom w:val="single" w:sz="4" w:space="0" w:color="auto"/>
              <w:right w:val="single" w:sz="4" w:space="0" w:color="auto"/>
            </w:tcBorders>
            <w:shd w:val="clear" w:color="auto" w:fill="auto"/>
            <w:vAlign w:val="center"/>
          </w:tcPr>
          <w:p w14:paraId="50CCC27B" w14:textId="77777777" w:rsidR="00307F64" w:rsidRPr="00317E5D" w:rsidRDefault="00307F64" w:rsidP="002F6025">
            <w:pPr>
              <w:pStyle w:val="TAC"/>
              <w:rPr>
                <w:lang w:eastAsia="zh-CN"/>
              </w:rPr>
            </w:pPr>
            <w:r w:rsidRPr="00317E5D">
              <w:rPr>
                <w:lang w:eastAsia="zh-CN"/>
              </w:rPr>
              <w:t>42408690</w:t>
            </w:r>
          </w:p>
        </w:tc>
      </w:tr>
      <w:tr w:rsidR="00307F64" w:rsidRPr="00317E5D" w14:paraId="68753FE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971295" w14:textId="77777777" w:rsidR="00307F64" w:rsidRPr="00317E5D" w:rsidRDefault="00307F64" w:rsidP="002F6025">
            <w:pPr>
              <w:pStyle w:val="TAC"/>
              <w:rPr>
                <w:lang w:eastAsia="zh-CN"/>
              </w:rPr>
            </w:pPr>
            <w:r w:rsidRPr="00317E5D">
              <w:rPr>
                <w:lang w:eastAsia="zh-CN"/>
              </w:rPr>
              <w:t>104</w:t>
            </w:r>
          </w:p>
        </w:tc>
        <w:tc>
          <w:tcPr>
            <w:tcW w:w="1071" w:type="dxa"/>
            <w:tcBorders>
              <w:top w:val="nil"/>
              <w:left w:val="nil"/>
              <w:bottom w:val="single" w:sz="4" w:space="0" w:color="auto"/>
              <w:right w:val="single" w:sz="4" w:space="0" w:color="auto"/>
            </w:tcBorders>
            <w:shd w:val="clear" w:color="auto" w:fill="auto"/>
            <w:vAlign w:val="center"/>
          </w:tcPr>
          <w:p w14:paraId="28B0E381" w14:textId="77777777" w:rsidR="00307F64" w:rsidRPr="00317E5D" w:rsidRDefault="00307F64" w:rsidP="002F6025">
            <w:pPr>
              <w:pStyle w:val="TAC"/>
              <w:rPr>
                <w:lang w:eastAsia="zh-CN"/>
              </w:rPr>
            </w:pPr>
            <w:r w:rsidRPr="00317E5D">
              <w:rPr>
                <w:lang w:eastAsia="zh-CN"/>
              </w:rPr>
              <w:t>11063837</w:t>
            </w:r>
          </w:p>
        </w:tc>
        <w:tc>
          <w:tcPr>
            <w:tcW w:w="1072" w:type="dxa"/>
            <w:tcBorders>
              <w:top w:val="nil"/>
              <w:left w:val="nil"/>
              <w:bottom w:val="single" w:sz="4" w:space="0" w:color="auto"/>
              <w:right w:val="single" w:sz="8" w:space="0" w:color="auto"/>
            </w:tcBorders>
            <w:shd w:val="clear" w:color="auto" w:fill="auto"/>
            <w:vAlign w:val="center"/>
          </w:tcPr>
          <w:p w14:paraId="25148BA1" w14:textId="77777777" w:rsidR="00307F64" w:rsidRPr="00317E5D" w:rsidRDefault="00307F64" w:rsidP="002F6025">
            <w:pPr>
              <w:pStyle w:val="TAC"/>
              <w:rPr>
                <w:lang w:eastAsia="zh-CN"/>
              </w:rPr>
            </w:pPr>
            <w:r w:rsidRPr="00317E5D">
              <w:rPr>
                <w:lang w:eastAsia="zh-CN"/>
              </w:rPr>
              <w:t>6025321</w:t>
            </w:r>
          </w:p>
        </w:tc>
        <w:tc>
          <w:tcPr>
            <w:tcW w:w="1071" w:type="dxa"/>
            <w:tcBorders>
              <w:top w:val="nil"/>
              <w:left w:val="nil"/>
              <w:bottom w:val="single" w:sz="4" w:space="0" w:color="auto"/>
              <w:right w:val="single" w:sz="4" w:space="0" w:color="auto"/>
            </w:tcBorders>
            <w:shd w:val="clear" w:color="auto" w:fill="auto"/>
            <w:vAlign w:val="center"/>
          </w:tcPr>
          <w:p w14:paraId="203D6912" w14:textId="77777777" w:rsidR="00307F64" w:rsidRPr="00317E5D" w:rsidRDefault="00307F64" w:rsidP="002F6025">
            <w:pPr>
              <w:pStyle w:val="TAC"/>
              <w:rPr>
                <w:lang w:eastAsia="zh-CN"/>
              </w:rPr>
            </w:pPr>
            <w:r w:rsidRPr="00317E5D">
              <w:rPr>
                <w:lang w:eastAsia="zh-CN"/>
              </w:rPr>
              <w:t>319</w:t>
            </w:r>
          </w:p>
        </w:tc>
        <w:tc>
          <w:tcPr>
            <w:tcW w:w="1071" w:type="dxa"/>
            <w:tcBorders>
              <w:top w:val="nil"/>
              <w:left w:val="nil"/>
              <w:bottom w:val="single" w:sz="4" w:space="0" w:color="auto"/>
              <w:right w:val="single" w:sz="4" w:space="0" w:color="auto"/>
            </w:tcBorders>
            <w:shd w:val="clear" w:color="auto" w:fill="auto"/>
            <w:vAlign w:val="center"/>
          </w:tcPr>
          <w:p w14:paraId="6EF49940" w14:textId="77777777" w:rsidR="00307F64" w:rsidRPr="00317E5D" w:rsidRDefault="00307F64" w:rsidP="002F6025">
            <w:pPr>
              <w:pStyle w:val="TAC"/>
              <w:rPr>
                <w:lang w:eastAsia="zh-CN"/>
              </w:rPr>
            </w:pPr>
            <w:r w:rsidRPr="00317E5D">
              <w:rPr>
                <w:lang w:eastAsia="zh-CN"/>
              </w:rPr>
              <w:t>28046215</w:t>
            </w:r>
          </w:p>
        </w:tc>
        <w:tc>
          <w:tcPr>
            <w:tcW w:w="1070" w:type="dxa"/>
            <w:tcBorders>
              <w:top w:val="nil"/>
              <w:left w:val="nil"/>
              <w:bottom w:val="single" w:sz="4" w:space="0" w:color="auto"/>
              <w:right w:val="single" w:sz="8" w:space="0" w:color="auto"/>
            </w:tcBorders>
            <w:shd w:val="clear" w:color="auto" w:fill="auto"/>
            <w:vAlign w:val="center"/>
          </w:tcPr>
          <w:p w14:paraId="38A8118E" w14:textId="77777777" w:rsidR="00307F64" w:rsidRPr="00317E5D" w:rsidRDefault="00307F64" w:rsidP="002F6025">
            <w:pPr>
              <w:pStyle w:val="TAC"/>
              <w:rPr>
                <w:lang w:eastAsia="zh-CN"/>
              </w:rPr>
            </w:pPr>
            <w:r w:rsidRPr="00317E5D">
              <w:rPr>
                <w:lang w:eastAsia="zh-CN"/>
              </w:rPr>
              <w:t>23654143</w:t>
            </w:r>
          </w:p>
        </w:tc>
        <w:tc>
          <w:tcPr>
            <w:tcW w:w="1071" w:type="dxa"/>
            <w:tcBorders>
              <w:top w:val="nil"/>
              <w:left w:val="nil"/>
              <w:bottom w:val="single" w:sz="4" w:space="0" w:color="auto"/>
              <w:right w:val="single" w:sz="4" w:space="0" w:color="auto"/>
            </w:tcBorders>
            <w:shd w:val="clear" w:color="auto" w:fill="auto"/>
            <w:vAlign w:val="center"/>
          </w:tcPr>
          <w:p w14:paraId="22B63E3E" w14:textId="77777777" w:rsidR="00307F64" w:rsidRPr="00317E5D" w:rsidRDefault="00307F64" w:rsidP="002F6025">
            <w:pPr>
              <w:pStyle w:val="TAC"/>
              <w:rPr>
                <w:lang w:eastAsia="zh-CN"/>
              </w:rPr>
            </w:pPr>
            <w:r w:rsidRPr="00317E5D">
              <w:rPr>
                <w:lang w:eastAsia="zh-CN"/>
              </w:rPr>
              <w:t>534</w:t>
            </w:r>
          </w:p>
        </w:tc>
        <w:tc>
          <w:tcPr>
            <w:tcW w:w="1070" w:type="dxa"/>
            <w:tcBorders>
              <w:top w:val="nil"/>
              <w:left w:val="nil"/>
              <w:bottom w:val="single" w:sz="4" w:space="0" w:color="auto"/>
              <w:right w:val="single" w:sz="4" w:space="0" w:color="auto"/>
            </w:tcBorders>
            <w:shd w:val="clear" w:color="auto" w:fill="auto"/>
            <w:vAlign w:val="center"/>
          </w:tcPr>
          <w:p w14:paraId="447E9934" w14:textId="77777777" w:rsidR="00307F64" w:rsidRPr="00317E5D" w:rsidRDefault="00307F64" w:rsidP="002F6025">
            <w:pPr>
              <w:pStyle w:val="TAC"/>
              <w:rPr>
                <w:lang w:eastAsia="zh-CN"/>
              </w:rPr>
            </w:pPr>
            <w:r w:rsidRPr="00317E5D">
              <w:rPr>
                <w:lang w:eastAsia="zh-CN"/>
              </w:rPr>
              <w:t>44196346</w:t>
            </w:r>
          </w:p>
        </w:tc>
        <w:tc>
          <w:tcPr>
            <w:tcW w:w="1071" w:type="dxa"/>
            <w:tcBorders>
              <w:top w:val="nil"/>
              <w:left w:val="nil"/>
              <w:bottom w:val="single" w:sz="4" w:space="0" w:color="auto"/>
              <w:right w:val="single" w:sz="4" w:space="0" w:color="auto"/>
            </w:tcBorders>
            <w:shd w:val="clear" w:color="auto" w:fill="auto"/>
            <w:vAlign w:val="center"/>
          </w:tcPr>
          <w:p w14:paraId="47C84113" w14:textId="77777777" w:rsidR="00307F64" w:rsidRPr="00317E5D" w:rsidRDefault="00307F64" w:rsidP="002F6025">
            <w:pPr>
              <w:pStyle w:val="TAC"/>
              <w:rPr>
                <w:lang w:eastAsia="zh-CN"/>
              </w:rPr>
            </w:pPr>
            <w:r w:rsidRPr="00317E5D">
              <w:rPr>
                <w:lang w:eastAsia="zh-CN"/>
              </w:rPr>
              <w:t>42497729</w:t>
            </w:r>
          </w:p>
        </w:tc>
      </w:tr>
      <w:tr w:rsidR="00307F64" w:rsidRPr="00317E5D" w14:paraId="11DBDD2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2278FB" w14:textId="77777777" w:rsidR="00307F64" w:rsidRPr="00317E5D" w:rsidRDefault="00307F64" w:rsidP="002F6025">
            <w:pPr>
              <w:pStyle w:val="TAC"/>
              <w:rPr>
                <w:lang w:eastAsia="zh-CN"/>
              </w:rPr>
            </w:pPr>
            <w:r w:rsidRPr="00317E5D">
              <w:rPr>
                <w:lang w:eastAsia="zh-CN"/>
              </w:rPr>
              <w:lastRenderedPageBreak/>
              <w:t>105</w:t>
            </w:r>
          </w:p>
        </w:tc>
        <w:tc>
          <w:tcPr>
            <w:tcW w:w="1071" w:type="dxa"/>
            <w:tcBorders>
              <w:top w:val="nil"/>
              <w:left w:val="nil"/>
              <w:bottom w:val="single" w:sz="4" w:space="0" w:color="auto"/>
              <w:right w:val="single" w:sz="4" w:space="0" w:color="auto"/>
            </w:tcBorders>
            <w:shd w:val="clear" w:color="auto" w:fill="auto"/>
            <w:vAlign w:val="center"/>
          </w:tcPr>
          <w:p w14:paraId="46882820" w14:textId="77777777" w:rsidR="00307F64" w:rsidRPr="00317E5D" w:rsidRDefault="00307F64" w:rsidP="002F6025">
            <w:pPr>
              <w:pStyle w:val="TAC"/>
              <w:rPr>
                <w:lang w:eastAsia="zh-CN"/>
              </w:rPr>
            </w:pPr>
            <w:r w:rsidRPr="00317E5D">
              <w:rPr>
                <w:lang w:eastAsia="zh-CN"/>
              </w:rPr>
              <w:t>11147384</w:t>
            </w:r>
          </w:p>
        </w:tc>
        <w:tc>
          <w:tcPr>
            <w:tcW w:w="1072" w:type="dxa"/>
            <w:tcBorders>
              <w:top w:val="nil"/>
              <w:left w:val="nil"/>
              <w:bottom w:val="single" w:sz="4" w:space="0" w:color="auto"/>
              <w:right w:val="single" w:sz="8" w:space="0" w:color="auto"/>
            </w:tcBorders>
            <w:shd w:val="clear" w:color="auto" w:fill="auto"/>
            <w:vAlign w:val="center"/>
          </w:tcPr>
          <w:p w14:paraId="70781FAD" w14:textId="77777777" w:rsidR="00307F64" w:rsidRPr="00317E5D" w:rsidRDefault="00307F64" w:rsidP="002F6025">
            <w:pPr>
              <w:pStyle w:val="TAC"/>
              <w:rPr>
                <w:lang w:eastAsia="zh-CN"/>
              </w:rPr>
            </w:pPr>
            <w:r w:rsidRPr="00317E5D">
              <w:rPr>
                <w:lang w:eastAsia="zh-CN"/>
              </w:rPr>
              <w:t>6100677</w:t>
            </w:r>
          </w:p>
        </w:tc>
        <w:tc>
          <w:tcPr>
            <w:tcW w:w="1071" w:type="dxa"/>
            <w:tcBorders>
              <w:top w:val="nil"/>
              <w:left w:val="nil"/>
              <w:bottom w:val="single" w:sz="4" w:space="0" w:color="auto"/>
              <w:right w:val="single" w:sz="4" w:space="0" w:color="auto"/>
            </w:tcBorders>
            <w:shd w:val="clear" w:color="auto" w:fill="auto"/>
            <w:vAlign w:val="center"/>
          </w:tcPr>
          <w:p w14:paraId="4B6417B3" w14:textId="77777777" w:rsidR="00307F64" w:rsidRPr="00317E5D" w:rsidRDefault="00307F64" w:rsidP="002F6025">
            <w:pPr>
              <w:pStyle w:val="TAC"/>
              <w:rPr>
                <w:lang w:eastAsia="zh-CN"/>
              </w:rPr>
            </w:pPr>
            <w:r w:rsidRPr="00317E5D">
              <w:rPr>
                <w:lang w:eastAsia="zh-CN"/>
              </w:rPr>
              <w:t>320</w:t>
            </w:r>
          </w:p>
        </w:tc>
        <w:tc>
          <w:tcPr>
            <w:tcW w:w="1071" w:type="dxa"/>
            <w:tcBorders>
              <w:top w:val="nil"/>
              <w:left w:val="nil"/>
              <w:bottom w:val="single" w:sz="4" w:space="0" w:color="auto"/>
              <w:right w:val="single" w:sz="4" w:space="0" w:color="auto"/>
            </w:tcBorders>
            <w:shd w:val="clear" w:color="auto" w:fill="auto"/>
            <w:vAlign w:val="center"/>
          </w:tcPr>
          <w:p w14:paraId="59EDFE93" w14:textId="77777777" w:rsidR="00307F64" w:rsidRPr="00317E5D" w:rsidRDefault="00307F64" w:rsidP="002F6025">
            <w:pPr>
              <w:pStyle w:val="TAC"/>
              <w:rPr>
                <w:lang w:eastAsia="zh-CN"/>
              </w:rPr>
            </w:pPr>
            <w:r w:rsidRPr="00317E5D">
              <w:rPr>
                <w:lang w:eastAsia="zh-CN"/>
              </w:rPr>
              <w:t>28122563</w:t>
            </w:r>
          </w:p>
        </w:tc>
        <w:tc>
          <w:tcPr>
            <w:tcW w:w="1070" w:type="dxa"/>
            <w:tcBorders>
              <w:top w:val="nil"/>
              <w:left w:val="nil"/>
              <w:bottom w:val="single" w:sz="4" w:space="0" w:color="auto"/>
              <w:right w:val="single" w:sz="8" w:space="0" w:color="auto"/>
            </w:tcBorders>
            <w:shd w:val="clear" w:color="auto" w:fill="auto"/>
            <w:vAlign w:val="center"/>
          </w:tcPr>
          <w:p w14:paraId="1A4C315C" w14:textId="77777777" w:rsidR="00307F64" w:rsidRPr="00317E5D" w:rsidRDefault="00307F64" w:rsidP="002F6025">
            <w:pPr>
              <w:pStyle w:val="TAC"/>
              <w:rPr>
                <w:lang w:eastAsia="zh-CN"/>
              </w:rPr>
            </w:pPr>
            <w:r w:rsidRPr="00317E5D">
              <w:rPr>
                <w:lang w:eastAsia="zh-CN"/>
              </w:rPr>
              <w:t>23739989</w:t>
            </w:r>
          </w:p>
        </w:tc>
        <w:tc>
          <w:tcPr>
            <w:tcW w:w="1071" w:type="dxa"/>
            <w:tcBorders>
              <w:top w:val="nil"/>
              <w:left w:val="nil"/>
              <w:bottom w:val="single" w:sz="4" w:space="0" w:color="auto"/>
              <w:right w:val="single" w:sz="4" w:space="0" w:color="auto"/>
            </w:tcBorders>
            <w:shd w:val="clear" w:color="auto" w:fill="auto"/>
            <w:vAlign w:val="center"/>
          </w:tcPr>
          <w:p w14:paraId="780E55BC" w14:textId="77777777" w:rsidR="00307F64" w:rsidRPr="00317E5D" w:rsidRDefault="00307F64" w:rsidP="002F6025">
            <w:pPr>
              <w:pStyle w:val="TAC"/>
              <w:rPr>
                <w:lang w:eastAsia="zh-CN"/>
              </w:rPr>
            </w:pPr>
            <w:r w:rsidRPr="00317E5D">
              <w:rPr>
                <w:lang w:eastAsia="zh-CN"/>
              </w:rPr>
              <w:t>535</w:t>
            </w:r>
          </w:p>
        </w:tc>
        <w:tc>
          <w:tcPr>
            <w:tcW w:w="1070" w:type="dxa"/>
            <w:tcBorders>
              <w:top w:val="nil"/>
              <w:left w:val="nil"/>
              <w:bottom w:val="single" w:sz="4" w:space="0" w:color="auto"/>
              <w:right w:val="single" w:sz="4" w:space="0" w:color="auto"/>
            </w:tcBorders>
            <w:shd w:val="clear" w:color="auto" w:fill="auto"/>
            <w:vAlign w:val="center"/>
          </w:tcPr>
          <w:p w14:paraId="58FBF9CB" w14:textId="77777777" w:rsidR="00307F64" w:rsidRPr="00317E5D" w:rsidRDefault="00307F64" w:rsidP="002F6025">
            <w:pPr>
              <w:pStyle w:val="TAC"/>
              <w:rPr>
                <w:lang w:eastAsia="zh-CN"/>
              </w:rPr>
            </w:pPr>
            <w:r w:rsidRPr="00317E5D">
              <w:rPr>
                <w:lang w:eastAsia="zh-CN"/>
              </w:rPr>
              <w:t>44270502</w:t>
            </w:r>
          </w:p>
        </w:tc>
        <w:tc>
          <w:tcPr>
            <w:tcW w:w="1071" w:type="dxa"/>
            <w:tcBorders>
              <w:top w:val="nil"/>
              <w:left w:val="nil"/>
              <w:bottom w:val="single" w:sz="4" w:space="0" w:color="auto"/>
              <w:right w:val="single" w:sz="4" w:space="0" w:color="auto"/>
            </w:tcBorders>
            <w:shd w:val="clear" w:color="auto" w:fill="auto"/>
            <w:vAlign w:val="center"/>
          </w:tcPr>
          <w:p w14:paraId="55AABB2F" w14:textId="77777777" w:rsidR="00307F64" w:rsidRPr="00317E5D" w:rsidRDefault="00307F64" w:rsidP="002F6025">
            <w:pPr>
              <w:pStyle w:val="TAC"/>
              <w:rPr>
                <w:lang w:eastAsia="zh-CN"/>
              </w:rPr>
            </w:pPr>
            <w:r w:rsidRPr="00317E5D">
              <w:rPr>
                <w:lang w:eastAsia="zh-CN"/>
              </w:rPr>
              <w:t>42586778</w:t>
            </w:r>
          </w:p>
        </w:tc>
      </w:tr>
      <w:tr w:rsidR="00307F64" w:rsidRPr="00317E5D" w14:paraId="4890179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BF19C6" w14:textId="77777777" w:rsidR="00307F64" w:rsidRPr="00317E5D" w:rsidRDefault="00307F64" w:rsidP="002F6025">
            <w:pPr>
              <w:pStyle w:val="TAC"/>
              <w:rPr>
                <w:lang w:eastAsia="zh-CN"/>
              </w:rPr>
            </w:pPr>
            <w:r w:rsidRPr="00317E5D">
              <w:rPr>
                <w:lang w:eastAsia="zh-CN"/>
              </w:rPr>
              <w:t>106</w:t>
            </w:r>
          </w:p>
        </w:tc>
        <w:tc>
          <w:tcPr>
            <w:tcW w:w="1071" w:type="dxa"/>
            <w:tcBorders>
              <w:top w:val="nil"/>
              <w:left w:val="nil"/>
              <w:bottom w:val="single" w:sz="4" w:space="0" w:color="auto"/>
              <w:right w:val="single" w:sz="4" w:space="0" w:color="auto"/>
            </w:tcBorders>
            <w:shd w:val="clear" w:color="auto" w:fill="auto"/>
            <w:vAlign w:val="center"/>
          </w:tcPr>
          <w:p w14:paraId="504C9227" w14:textId="77777777" w:rsidR="00307F64" w:rsidRPr="00317E5D" w:rsidRDefault="00307F64" w:rsidP="002F6025">
            <w:pPr>
              <w:pStyle w:val="TAC"/>
              <w:rPr>
                <w:lang w:eastAsia="zh-CN"/>
              </w:rPr>
            </w:pPr>
            <w:r w:rsidRPr="00317E5D">
              <w:rPr>
                <w:lang w:eastAsia="zh-CN"/>
              </w:rPr>
              <w:t>11230851</w:t>
            </w:r>
          </w:p>
        </w:tc>
        <w:tc>
          <w:tcPr>
            <w:tcW w:w="1072" w:type="dxa"/>
            <w:tcBorders>
              <w:top w:val="nil"/>
              <w:left w:val="nil"/>
              <w:bottom w:val="single" w:sz="4" w:space="0" w:color="auto"/>
              <w:right w:val="single" w:sz="8" w:space="0" w:color="auto"/>
            </w:tcBorders>
            <w:shd w:val="clear" w:color="auto" w:fill="auto"/>
            <w:vAlign w:val="center"/>
          </w:tcPr>
          <w:p w14:paraId="248FB81D" w14:textId="77777777" w:rsidR="00307F64" w:rsidRPr="00317E5D" w:rsidRDefault="00307F64" w:rsidP="002F6025">
            <w:pPr>
              <w:pStyle w:val="TAC"/>
              <w:rPr>
                <w:lang w:eastAsia="zh-CN"/>
              </w:rPr>
            </w:pPr>
            <w:r w:rsidRPr="00317E5D">
              <w:rPr>
                <w:lang w:eastAsia="zh-CN"/>
              </w:rPr>
              <w:t>6176149</w:t>
            </w:r>
          </w:p>
        </w:tc>
        <w:tc>
          <w:tcPr>
            <w:tcW w:w="1071" w:type="dxa"/>
            <w:tcBorders>
              <w:top w:val="nil"/>
              <w:left w:val="nil"/>
              <w:bottom w:val="single" w:sz="4" w:space="0" w:color="auto"/>
              <w:right w:val="single" w:sz="4" w:space="0" w:color="auto"/>
            </w:tcBorders>
            <w:shd w:val="clear" w:color="auto" w:fill="auto"/>
            <w:vAlign w:val="center"/>
          </w:tcPr>
          <w:p w14:paraId="3896F120" w14:textId="77777777" w:rsidR="00307F64" w:rsidRPr="00317E5D" w:rsidRDefault="00307F64" w:rsidP="002F6025">
            <w:pPr>
              <w:pStyle w:val="TAC"/>
              <w:rPr>
                <w:lang w:eastAsia="zh-CN"/>
              </w:rPr>
            </w:pPr>
            <w:r w:rsidRPr="00317E5D">
              <w:rPr>
                <w:lang w:eastAsia="zh-CN"/>
              </w:rPr>
              <w:t>321</w:t>
            </w:r>
          </w:p>
        </w:tc>
        <w:tc>
          <w:tcPr>
            <w:tcW w:w="1071" w:type="dxa"/>
            <w:tcBorders>
              <w:top w:val="nil"/>
              <w:left w:val="nil"/>
              <w:bottom w:val="single" w:sz="4" w:space="0" w:color="auto"/>
              <w:right w:val="single" w:sz="4" w:space="0" w:color="auto"/>
            </w:tcBorders>
            <w:shd w:val="clear" w:color="auto" w:fill="auto"/>
            <w:vAlign w:val="center"/>
          </w:tcPr>
          <w:p w14:paraId="11AD2222" w14:textId="77777777" w:rsidR="00307F64" w:rsidRPr="00317E5D" w:rsidRDefault="00307F64" w:rsidP="002F6025">
            <w:pPr>
              <w:pStyle w:val="TAC"/>
              <w:rPr>
                <w:lang w:eastAsia="zh-CN"/>
              </w:rPr>
            </w:pPr>
            <w:r w:rsidRPr="00317E5D">
              <w:rPr>
                <w:lang w:eastAsia="zh-CN"/>
              </w:rPr>
              <w:t>28198895</w:t>
            </w:r>
          </w:p>
        </w:tc>
        <w:tc>
          <w:tcPr>
            <w:tcW w:w="1070" w:type="dxa"/>
            <w:tcBorders>
              <w:top w:val="nil"/>
              <w:left w:val="nil"/>
              <w:bottom w:val="single" w:sz="4" w:space="0" w:color="auto"/>
              <w:right w:val="single" w:sz="8" w:space="0" w:color="auto"/>
            </w:tcBorders>
            <w:shd w:val="clear" w:color="auto" w:fill="auto"/>
            <w:vAlign w:val="center"/>
          </w:tcPr>
          <w:p w14:paraId="3A032D19" w14:textId="77777777" w:rsidR="00307F64" w:rsidRPr="00317E5D" w:rsidRDefault="00307F64" w:rsidP="002F6025">
            <w:pPr>
              <w:pStyle w:val="TAC"/>
              <w:rPr>
                <w:lang w:eastAsia="zh-CN"/>
              </w:rPr>
            </w:pPr>
            <w:r w:rsidRPr="00317E5D">
              <w:rPr>
                <w:lang w:eastAsia="zh-CN"/>
              </w:rPr>
              <w:t>23825858</w:t>
            </w:r>
          </w:p>
        </w:tc>
        <w:tc>
          <w:tcPr>
            <w:tcW w:w="1071" w:type="dxa"/>
            <w:tcBorders>
              <w:top w:val="nil"/>
              <w:left w:val="nil"/>
              <w:bottom w:val="single" w:sz="4" w:space="0" w:color="auto"/>
              <w:right w:val="single" w:sz="4" w:space="0" w:color="auto"/>
            </w:tcBorders>
            <w:shd w:val="clear" w:color="auto" w:fill="auto"/>
            <w:vAlign w:val="center"/>
          </w:tcPr>
          <w:p w14:paraId="26E5DB25" w14:textId="77777777" w:rsidR="00307F64" w:rsidRPr="00317E5D" w:rsidRDefault="00307F64" w:rsidP="002F6025">
            <w:pPr>
              <w:pStyle w:val="TAC"/>
              <w:rPr>
                <w:lang w:eastAsia="zh-CN"/>
              </w:rPr>
            </w:pPr>
            <w:r w:rsidRPr="00317E5D">
              <w:rPr>
                <w:lang w:eastAsia="zh-CN"/>
              </w:rPr>
              <w:t>536</w:t>
            </w:r>
          </w:p>
        </w:tc>
        <w:tc>
          <w:tcPr>
            <w:tcW w:w="1070" w:type="dxa"/>
            <w:tcBorders>
              <w:top w:val="nil"/>
              <w:left w:val="nil"/>
              <w:bottom w:val="single" w:sz="4" w:space="0" w:color="auto"/>
              <w:right w:val="single" w:sz="4" w:space="0" w:color="auto"/>
            </w:tcBorders>
            <w:shd w:val="clear" w:color="auto" w:fill="auto"/>
            <w:vAlign w:val="center"/>
          </w:tcPr>
          <w:p w14:paraId="5B14E3B8" w14:textId="77777777" w:rsidR="00307F64" w:rsidRPr="00317E5D" w:rsidRDefault="00307F64" w:rsidP="002F6025">
            <w:pPr>
              <w:pStyle w:val="TAC"/>
              <w:rPr>
                <w:lang w:eastAsia="zh-CN"/>
              </w:rPr>
            </w:pPr>
            <w:r w:rsidRPr="00317E5D">
              <w:rPr>
                <w:lang w:eastAsia="zh-CN"/>
              </w:rPr>
              <w:t>44344651</w:t>
            </w:r>
          </w:p>
        </w:tc>
        <w:tc>
          <w:tcPr>
            <w:tcW w:w="1071" w:type="dxa"/>
            <w:tcBorders>
              <w:top w:val="nil"/>
              <w:left w:val="nil"/>
              <w:bottom w:val="single" w:sz="4" w:space="0" w:color="auto"/>
              <w:right w:val="single" w:sz="4" w:space="0" w:color="auto"/>
            </w:tcBorders>
            <w:shd w:val="clear" w:color="auto" w:fill="auto"/>
            <w:vAlign w:val="center"/>
          </w:tcPr>
          <w:p w14:paraId="4B70FC69" w14:textId="77777777" w:rsidR="00307F64" w:rsidRPr="00317E5D" w:rsidRDefault="00307F64" w:rsidP="002F6025">
            <w:pPr>
              <w:pStyle w:val="TAC"/>
              <w:rPr>
                <w:lang w:eastAsia="zh-CN"/>
              </w:rPr>
            </w:pPr>
            <w:r w:rsidRPr="00317E5D">
              <w:rPr>
                <w:lang w:eastAsia="zh-CN"/>
              </w:rPr>
              <w:t>42675837</w:t>
            </w:r>
          </w:p>
        </w:tc>
      </w:tr>
      <w:tr w:rsidR="00307F64" w:rsidRPr="00317E5D" w14:paraId="7A79E78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50432" w14:textId="77777777" w:rsidR="00307F64" w:rsidRPr="00317E5D" w:rsidRDefault="00307F64" w:rsidP="002F6025">
            <w:pPr>
              <w:pStyle w:val="TAC"/>
              <w:rPr>
                <w:lang w:eastAsia="zh-CN"/>
              </w:rPr>
            </w:pPr>
            <w:r w:rsidRPr="00317E5D">
              <w:rPr>
                <w:lang w:eastAsia="zh-CN"/>
              </w:rPr>
              <w:t>107</w:t>
            </w:r>
          </w:p>
        </w:tc>
        <w:tc>
          <w:tcPr>
            <w:tcW w:w="1071" w:type="dxa"/>
            <w:tcBorders>
              <w:top w:val="nil"/>
              <w:left w:val="nil"/>
              <w:bottom w:val="single" w:sz="4" w:space="0" w:color="auto"/>
              <w:right w:val="single" w:sz="4" w:space="0" w:color="auto"/>
            </w:tcBorders>
            <w:shd w:val="clear" w:color="auto" w:fill="auto"/>
            <w:vAlign w:val="center"/>
          </w:tcPr>
          <w:p w14:paraId="1EDEC8EF" w14:textId="77777777" w:rsidR="00307F64" w:rsidRPr="00317E5D" w:rsidRDefault="00307F64" w:rsidP="002F6025">
            <w:pPr>
              <w:pStyle w:val="TAC"/>
              <w:rPr>
                <w:lang w:eastAsia="zh-CN"/>
              </w:rPr>
            </w:pPr>
            <w:r w:rsidRPr="00317E5D">
              <w:rPr>
                <w:lang w:eastAsia="zh-CN"/>
              </w:rPr>
              <w:t>11314239</w:t>
            </w:r>
          </w:p>
        </w:tc>
        <w:tc>
          <w:tcPr>
            <w:tcW w:w="1072" w:type="dxa"/>
            <w:tcBorders>
              <w:top w:val="nil"/>
              <w:left w:val="nil"/>
              <w:bottom w:val="single" w:sz="4" w:space="0" w:color="auto"/>
              <w:right w:val="single" w:sz="8" w:space="0" w:color="auto"/>
            </w:tcBorders>
            <w:shd w:val="clear" w:color="auto" w:fill="auto"/>
            <w:vAlign w:val="center"/>
          </w:tcPr>
          <w:p w14:paraId="63CF3956" w14:textId="77777777" w:rsidR="00307F64" w:rsidRPr="00317E5D" w:rsidRDefault="00307F64" w:rsidP="002F6025">
            <w:pPr>
              <w:pStyle w:val="TAC"/>
              <w:rPr>
                <w:lang w:eastAsia="zh-CN"/>
              </w:rPr>
            </w:pPr>
            <w:r w:rsidRPr="00317E5D">
              <w:rPr>
                <w:lang w:eastAsia="zh-CN"/>
              </w:rPr>
              <w:t>6251735</w:t>
            </w:r>
          </w:p>
        </w:tc>
        <w:tc>
          <w:tcPr>
            <w:tcW w:w="1071" w:type="dxa"/>
            <w:tcBorders>
              <w:top w:val="nil"/>
              <w:left w:val="nil"/>
              <w:bottom w:val="single" w:sz="4" w:space="0" w:color="auto"/>
              <w:right w:val="single" w:sz="4" w:space="0" w:color="auto"/>
            </w:tcBorders>
            <w:shd w:val="clear" w:color="auto" w:fill="auto"/>
            <w:vAlign w:val="center"/>
          </w:tcPr>
          <w:p w14:paraId="1FD78125" w14:textId="77777777" w:rsidR="00307F64" w:rsidRPr="00317E5D" w:rsidRDefault="00307F64" w:rsidP="002F6025">
            <w:pPr>
              <w:pStyle w:val="TAC"/>
              <w:rPr>
                <w:lang w:eastAsia="zh-CN"/>
              </w:rPr>
            </w:pPr>
            <w:r w:rsidRPr="00317E5D">
              <w:rPr>
                <w:lang w:eastAsia="zh-CN"/>
              </w:rPr>
              <w:t>322</w:t>
            </w:r>
          </w:p>
        </w:tc>
        <w:tc>
          <w:tcPr>
            <w:tcW w:w="1071" w:type="dxa"/>
            <w:tcBorders>
              <w:top w:val="nil"/>
              <w:left w:val="nil"/>
              <w:bottom w:val="single" w:sz="4" w:space="0" w:color="auto"/>
              <w:right w:val="single" w:sz="4" w:space="0" w:color="auto"/>
            </w:tcBorders>
            <w:shd w:val="clear" w:color="auto" w:fill="auto"/>
            <w:vAlign w:val="center"/>
          </w:tcPr>
          <w:p w14:paraId="2982274F" w14:textId="77777777" w:rsidR="00307F64" w:rsidRPr="00317E5D" w:rsidRDefault="00307F64" w:rsidP="002F6025">
            <w:pPr>
              <w:pStyle w:val="TAC"/>
              <w:rPr>
                <w:lang w:eastAsia="zh-CN"/>
              </w:rPr>
            </w:pPr>
            <w:r w:rsidRPr="00317E5D">
              <w:rPr>
                <w:lang w:eastAsia="zh-CN"/>
              </w:rPr>
              <w:t>28275212</w:t>
            </w:r>
          </w:p>
        </w:tc>
        <w:tc>
          <w:tcPr>
            <w:tcW w:w="1070" w:type="dxa"/>
            <w:tcBorders>
              <w:top w:val="nil"/>
              <w:left w:val="nil"/>
              <w:bottom w:val="single" w:sz="4" w:space="0" w:color="auto"/>
              <w:right w:val="single" w:sz="8" w:space="0" w:color="auto"/>
            </w:tcBorders>
            <w:shd w:val="clear" w:color="auto" w:fill="auto"/>
            <w:vAlign w:val="center"/>
          </w:tcPr>
          <w:p w14:paraId="012AC464" w14:textId="77777777" w:rsidR="00307F64" w:rsidRPr="00317E5D" w:rsidRDefault="00307F64" w:rsidP="002F6025">
            <w:pPr>
              <w:pStyle w:val="TAC"/>
              <w:rPr>
                <w:lang w:eastAsia="zh-CN"/>
              </w:rPr>
            </w:pPr>
            <w:r w:rsidRPr="00317E5D">
              <w:rPr>
                <w:lang w:eastAsia="zh-CN"/>
              </w:rPr>
              <w:t>23911748</w:t>
            </w:r>
          </w:p>
        </w:tc>
        <w:tc>
          <w:tcPr>
            <w:tcW w:w="1071" w:type="dxa"/>
            <w:tcBorders>
              <w:top w:val="nil"/>
              <w:left w:val="nil"/>
              <w:bottom w:val="single" w:sz="4" w:space="0" w:color="auto"/>
              <w:right w:val="single" w:sz="4" w:space="0" w:color="auto"/>
            </w:tcBorders>
            <w:shd w:val="clear" w:color="auto" w:fill="auto"/>
            <w:vAlign w:val="center"/>
          </w:tcPr>
          <w:p w14:paraId="60BCD6C4" w14:textId="77777777" w:rsidR="00307F64" w:rsidRPr="00317E5D" w:rsidRDefault="00307F64" w:rsidP="002F6025">
            <w:pPr>
              <w:pStyle w:val="TAC"/>
              <w:rPr>
                <w:lang w:eastAsia="zh-CN"/>
              </w:rPr>
            </w:pPr>
            <w:r w:rsidRPr="00317E5D">
              <w:rPr>
                <w:lang w:eastAsia="zh-CN"/>
              </w:rPr>
              <w:t>537</w:t>
            </w:r>
          </w:p>
        </w:tc>
        <w:tc>
          <w:tcPr>
            <w:tcW w:w="1070" w:type="dxa"/>
            <w:tcBorders>
              <w:top w:val="nil"/>
              <w:left w:val="nil"/>
              <w:bottom w:val="single" w:sz="4" w:space="0" w:color="auto"/>
              <w:right w:val="single" w:sz="4" w:space="0" w:color="auto"/>
            </w:tcBorders>
            <w:shd w:val="clear" w:color="auto" w:fill="auto"/>
            <w:vAlign w:val="center"/>
          </w:tcPr>
          <w:p w14:paraId="4787FE03" w14:textId="77777777" w:rsidR="00307F64" w:rsidRPr="00317E5D" w:rsidRDefault="00307F64" w:rsidP="002F6025">
            <w:pPr>
              <w:pStyle w:val="TAC"/>
              <w:rPr>
                <w:lang w:eastAsia="zh-CN"/>
              </w:rPr>
            </w:pPr>
            <w:r w:rsidRPr="00317E5D">
              <w:rPr>
                <w:lang w:eastAsia="zh-CN"/>
              </w:rPr>
              <w:t>44418793</w:t>
            </w:r>
          </w:p>
        </w:tc>
        <w:tc>
          <w:tcPr>
            <w:tcW w:w="1071" w:type="dxa"/>
            <w:tcBorders>
              <w:top w:val="nil"/>
              <w:left w:val="nil"/>
              <w:bottom w:val="single" w:sz="4" w:space="0" w:color="auto"/>
              <w:right w:val="single" w:sz="4" w:space="0" w:color="auto"/>
            </w:tcBorders>
            <w:shd w:val="clear" w:color="auto" w:fill="auto"/>
            <w:vAlign w:val="center"/>
          </w:tcPr>
          <w:p w14:paraId="4728921B" w14:textId="77777777" w:rsidR="00307F64" w:rsidRPr="00317E5D" w:rsidRDefault="00307F64" w:rsidP="002F6025">
            <w:pPr>
              <w:pStyle w:val="TAC"/>
              <w:rPr>
                <w:lang w:eastAsia="zh-CN"/>
              </w:rPr>
            </w:pPr>
            <w:r w:rsidRPr="00317E5D">
              <w:rPr>
                <w:lang w:eastAsia="zh-CN"/>
              </w:rPr>
              <w:t>42764907</w:t>
            </w:r>
          </w:p>
        </w:tc>
      </w:tr>
      <w:tr w:rsidR="00307F64" w:rsidRPr="00317E5D" w14:paraId="72C166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512F2" w14:textId="77777777" w:rsidR="00307F64" w:rsidRPr="00317E5D" w:rsidRDefault="00307F64" w:rsidP="002F6025">
            <w:pPr>
              <w:pStyle w:val="TAC"/>
              <w:rPr>
                <w:lang w:eastAsia="zh-CN"/>
              </w:rPr>
            </w:pPr>
            <w:r w:rsidRPr="00317E5D">
              <w:rPr>
                <w:lang w:eastAsia="zh-CN"/>
              </w:rPr>
              <w:t>108</w:t>
            </w:r>
          </w:p>
        </w:tc>
        <w:tc>
          <w:tcPr>
            <w:tcW w:w="1071" w:type="dxa"/>
            <w:tcBorders>
              <w:top w:val="nil"/>
              <w:left w:val="nil"/>
              <w:bottom w:val="single" w:sz="4" w:space="0" w:color="auto"/>
              <w:right w:val="single" w:sz="4" w:space="0" w:color="auto"/>
            </w:tcBorders>
            <w:shd w:val="clear" w:color="auto" w:fill="auto"/>
            <w:vAlign w:val="center"/>
          </w:tcPr>
          <w:p w14:paraId="0AA4982C" w14:textId="77777777" w:rsidR="00307F64" w:rsidRPr="00317E5D" w:rsidRDefault="00307F64" w:rsidP="002F6025">
            <w:pPr>
              <w:pStyle w:val="TAC"/>
              <w:rPr>
                <w:lang w:eastAsia="zh-CN"/>
              </w:rPr>
            </w:pPr>
            <w:r w:rsidRPr="00317E5D">
              <w:rPr>
                <w:lang w:eastAsia="zh-CN"/>
              </w:rPr>
              <w:t>11397550</w:t>
            </w:r>
          </w:p>
        </w:tc>
        <w:tc>
          <w:tcPr>
            <w:tcW w:w="1072" w:type="dxa"/>
            <w:tcBorders>
              <w:top w:val="nil"/>
              <w:left w:val="nil"/>
              <w:bottom w:val="single" w:sz="4" w:space="0" w:color="auto"/>
              <w:right w:val="single" w:sz="8" w:space="0" w:color="auto"/>
            </w:tcBorders>
            <w:shd w:val="clear" w:color="auto" w:fill="auto"/>
            <w:vAlign w:val="center"/>
          </w:tcPr>
          <w:p w14:paraId="676E83AF" w14:textId="77777777" w:rsidR="00307F64" w:rsidRPr="00317E5D" w:rsidRDefault="00307F64" w:rsidP="002F6025">
            <w:pPr>
              <w:pStyle w:val="TAC"/>
              <w:rPr>
                <w:lang w:eastAsia="zh-CN"/>
              </w:rPr>
            </w:pPr>
            <w:r w:rsidRPr="00317E5D">
              <w:rPr>
                <w:lang w:eastAsia="zh-CN"/>
              </w:rPr>
              <w:t>6327434</w:t>
            </w:r>
          </w:p>
        </w:tc>
        <w:tc>
          <w:tcPr>
            <w:tcW w:w="1071" w:type="dxa"/>
            <w:tcBorders>
              <w:top w:val="nil"/>
              <w:left w:val="nil"/>
              <w:bottom w:val="single" w:sz="4" w:space="0" w:color="auto"/>
              <w:right w:val="single" w:sz="4" w:space="0" w:color="auto"/>
            </w:tcBorders>
            <w:shd w:val="clear" w:color="auto" w:fill="auto"/>
            <w:vAlign w:val="center"/>
          </w:tcPr>
          <w:p w14:paraId="15BEB727" w14:textId="77777777" w:rsidR="00307F64" w:rsidRPr="00317E5D" w:rsidRDefault="00307F64" w:rsidP="002F6025">
            <w:pPr>
              <w:pStyle w:val="TAC"/>
              <w:rPr>
                <w:lang w:eastAsia="zh-CN"/>
              </w:rPr>
            </w:pPr>
            <w:r w:rsidRPr="00317E5D">
              <w:rPr>
                <w:lang w:eastAsia="zh-CN"/>
              </w:rPr>
              <w:t>323</w:t>
            </w:r>
          </w:p>
        </w:tc>
        <w:tc>
          <w:tcPr>
            <w:tcW w:w="1071" w:type="dxa"/>
            <w:tcBorders>
              <w:top w:val="nil"/>
              <w:left w:val="nil"/>
              <w:bottom w:val="single" w:sz="4" w:space="0" w:color="auto"/>
              <w:right w:val="single" w:sz="4" w:space="0" w:color="auto"/>
            </w:tcBorders>
            <w:shd w:val="clear" w:color="auto" w:fill="auto"/>
            <w:vAlign w:val="center"/>
          </w:tcPr>
          <w:p w14:paraId="50852032" w14:textId="77777777" w:rsidR="00307F64" w:rsidRPr="00317E5D" w:rsidRDefault="00307F64" w:rsidP="002F6025">
            <w:pPr>
              <w:pStyle w:val="TAC"/>
              <w:rPr>
                <w:lang w:eastAsia="zh-CN"/>
              </w:rPr>
            </w:pPr>
            <w:r w:rsidRPr="00317E5D">
              <w:rPr>
                <w:lang w:eastAsia="zh-CN"/>
              </w:rPr>
              <w:t>28351515</w:t>
            </w:r>
          </w:p>
        </w:tc>
        <w:tc>
          <w:tcPr>
            <w:tcW w:w="1070" w:type="dxa"/>
            <w:tcBorders>
              <w:top w:val="nil"/>
              <w:left w:val="nil"/>
              <w:bottom w:val="single" w:sz="4" w:space="0" w:color="auto"/>
              <w:right w:val="single" w:sz="8" w:space="0" w:color="auto"/>
            </w:tcBorders>
            <w:shd w:val="clear" w:color="auto" w:fill="auto"/>
            <w:vAlign w:val="center"/>
          </w:tcPr>
          <w:p w14:paraId="1E30ED84" w14:textId="77777777" w:rsidR="00307F64" w:rsidRPr="00317E5D" w:rsidRDefault="00307F64" w:rsidP="002F6025">
            <w:pPr>
              <w:pStyle w:val="TAC"/>
              <w:rPr>
                <w:lang w:eastAsia="zh-CN"/>
              </w:rPr>
            </w:pPr>
            <w:r w:rsidRPr="00317E5D">
              <w:rPr>
                <w:lang w:eastAsia="zh-CN"/>
              </w:rPr>
              <w:t>23997661</w:t>
            </w:r>
          </w:p>
        </w:tc>
        <w:tc>
          <w:tcPr>
            <w:tcW w:w="1071" w:type="dxa"/>
            <w:tcBorders>
              <w:top w:val="nil"/>
              <w:left w:val="nil"/>
              <w:bottom w:val="single" w:sz="4" w:space="0" w:color="auto"/>
              <w:right w:val="single" w:sz="4" w:space="0" w:color="auto"/>
            </w:tcBorders>
            <w:shd w:val="clear" w:color="auto" w:fill="auto"/>
            <w:vAlign w:val="center"/>
          </w:tcPr>
          <w:p w14:paraId="5614A224" w14:textId="77777777" w:rsidR="00307F64" w:rsidRPr="00317E5D" w:rsidRDefault="00307F64" w:rsidP="002F6025">
            <w:pPr>
              <w:pStyle w:val="TAC"/>
              <w:rPr>
                <w:lang w:eastAsia="zh-CN"/>
              </w:rPr>
            </w:pPr>
            <w:r w:rsidRPr="00317E5D">
              <w:rPr>
                <w:lang w:eastAsia="zh-CN"/>
              </w:rPr>
              <w:t>538</w:t>
            </w:r>
          </w:p>
        </w:tc>
        <w:tc>
          <w:tcPr>
            <w:tcW w:w="1070" w:type="dxa"/>
            <w:tcBorders>
              <w:top w:val="nil"/>
              <w:left w:val="nil"/>
              <w:bottom w:val="single" w:sz="4" w:space="0" w:color="auto"/>
              <w:right w:val="single" w:sz="4" w:space="0" w:color="auto"/>
            </w:tcBorders>
            <w:shd w:val="clear" w:color="auto" w:fill="auto"/>
            <w:vAlign w:val="center"/>
          </w:tcPr>
          <w:p w14:paraId="709D19F7" w14:textId="77777777" w:rsidR="00307F64" w:rsidRPr="00317E5D" w:rsidRDefault="00307F64" w:rsidP="002F6025">
            <w:pPr>
              <w:pStyle w:val="TAC"/>
              <w:rPr>
                <w:lang w:eastAsia="zh-CN"/>
              </w:rPr>
            </w:pPr>
            <w:r w:rsidRPr="00317E5D">
              <w:rPr>
                <w:lang w:eastAsia="zh-CN"/>
              </w:rPr>
              <w:t>44492928</w:t>
            </w:r>
          </w:p>
        </w:tc>
        <w:tc>
          <w:tcPr>
            <w:tcW w:w="1071" w:type="dxa"/>
            <w:tcBorders>
              <w:top w:val="nil"/>
              <w:left w:val="nil"/>
              <w:bottom w:val="single" w:sz="4" w:space="0" w:color="auto"/>
              <w:right w:val="single" w:sz="4" w:space="0" w:color="auto"/>
            </w:tcBorders>
            <w:shd w:val="clear" w:color="auto" w:fill="auto"/>
            <w:vAlign w:val="center"/>
          </w:tcPr>
          <w:p w14:paraId="55F9FF3B" w14:textId="77777777" w:rsidR="00307F64" w:rsidRPr="00317E5D" w:rsidRDefault="00307F64" w:rsidP="002F6025">
            <w:pPr>
              <w:pStyle w:val="TAC"/>
              <w:rPr>
                <w:lang w:eastAsia="zh-CN"/>
              </w:rPr>
            </w:pPr>
            <w:r w:rsidRPr="00317E5D">
              <w:rPr>
                <w:lang w:eastAsia="zh-CN"/>
              </w:rPr>
              <w:t>42853986</w:t>
            </w:r>
          </w:p>
        </w:tc>
      </w:tr>
      <w:tr w:rsidR="00307F64" w:rsidRPr="00317E5D" w14:paraId="3E5C2A4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93B308" w14:textId="77777777" w:rsidR="00307F64" w:rsidRPr="00317E5D" w:rsidRDefault="00307F64" w:rsidP="002F6025">
            <w:pPr>
              <w:pStyle w:val="TAC"/>
              <w:rPr>
                <w:lang w:eastAsia="zh-CN"/>
              </w:rPr>
            </w:pPr>
            <w:r w:rsidRPr="00317E5D">
              <w:rPr>
                <w:lang w:eastAsia="zh-CN"/>
              </w:rPr>
              <w:t>109</w:t>
            </w:r>
          </w:p>
        </w:tc>
        <w:tc>
          <w:tcPr>
            <w:tcW w:w="1071" w:type="dxa"/>
            <w:tcBorders>
              <w:top w:val="nil"/>
              <w:left w:val="nil"/>
              <w:bottom w:val="single" w:sz="4" w:space="0" w:color="auto"/>
              <w:right w:val="single" w:sz="4" w:space="0" w:color="auto"/>
            </w:tcBorders>
            <w:shd w:val="clear" w:color="auto" w:fill="auto"/>
            <w:vAlign w:val="center"/>
          </w:tcPr>
          <w:p w14:paraId="3D47FADF" w14:textId="77777777" w:rsidR="00307F64" w:rsidRPr="00317E5D" w:rsidRDefault="00307F64" w:rsidP="002F6025">
            <w:pPr>
              <w:pStyle w:val="TAC"/>
              <w:rPr>
                <w:lang w:eastAsia="zh-CN"/>
              </w:rPr>
            </w:pPr>
            <w:r w:rsidRPr="00317E5D">
              <w:rPr>
                <w:lang w:eastAsia="zh-CN"/>
              </w:rPr>
              <w:t>11480785</w:t>
            </w:r>
          </w:p>
        </w:tc>
        <w:tc>
          <w:tcPr>
            <w:tcW w:w="1072" w:type="dxa"/>
            <w:tcBorders>
              <w:top w:val="nil"/>
              <w:left w:val="nil"/>
              <w:bottom w:val="single" w:sz="4" w:space="0" w:color="auto"/>
              <w:right w:val="single" w:sz="8" w:space="0" w:color="auto"/>
            </w:tcBorders>
            <w:shd w:val="clear" w:color="auto" w:fill="auto"/>
            <w:vAlign w:val="center"/>
          </w:tcPr>
          <w:p w14:paraId="0D700300" w14:textId="77777777" w:rsidR="00307F64" w:rsidRPr="00317E5D" w:rsidRDefault="00307F64" w:rsidP="002F6025">
            <w:pPr>
              <w:pStyle w:val="TAC"/>
              <w:rPr>
                <w:lang w:eastAsia="zh-CN"/>
              </w:rPr>
            </w:pPr>
            <w:r w:rsidRPr="00317E5D">
              <w:rPr>
                <w:lang w:eastAsia="zh-CN"/>
              </w:rPr>
              <w:t>6403243</w:t>
            </w:r>
          </w:p>
        </w:tc>
        <w:tc>
          <w:tcPr>
            <w:tcW w:w="1071" w:type="dxa"/>
            <w:tcBorders>
              <w:top w:val="nil"/>
              <w:left w:val="nil"/>
              <w:bottom w:val="single" w:sz="4" w:space="0" w:color="auto"/>
              <w:right w:val="single" w:sz="4" w:space="0" w:color="auto"/>
            </w:tcBorders>
            <w:shd w:val="clear" w:color="auto" w:fill="auto"/>
            <w:vAlign w:val="center"/>
          </w:tcPr>
          <w:p w14:paraId="1D2FC89B" w14:textId="77777777" w:rsidR="00307F64" w:rsidRPr="00317E5D" w:rsidRDefault="00307F64" w:rsidP="002F6025">
            <w:pPr>
              <w:pStyle w:val="TAC"/>
              <w:rPr>
                <w:lang w:eastAsia="zh-CN"/>
              </w:rPr>
            </w:pPr>
            <w:r w:rsidRPr="00317E5D">
              <w:rPr>
                <w:lang w:eastAsia="zh-CN"/>
              </w:rPr>
              <w:t>324</w:t>
            </w:r>
          </w:p>
        </w:tc>
        <w:tc>
          <w:tcPr>
            <w:tcW w:w="1071" w:type="dxa"/>
            <w:tcBorders>
              <w:top w:val="nil"/>
              <w:left w:val="nil"/>
              <w:bottom w:val="single" w:sz="4" w:space="0" w:color="auto"/>
              <w:right w:val="single" w:sz="4" w:space="0" w:color="auto"/>
            </w:tcBorders>
            <w:shd w:val="clear" w:color="auto" w:fill="auto"/>
            <w:vAlign w:val="center"/>
          </w:tcPr>
          <w:p w14:paraId="4D2F9F3A" w14:textId="77777777" w:rsidR="00307F64" w:rsidRPr="00317E5D" w:rsidRDefault="00307F64" w:rsidP="002F6025">
            <w:pPr>
              <w:pStyle w:val="TAC"/>
              <w:rPr>
                <w:lang w:eastAsia="zh-CN"/>
              </w:rPr>
            </w:pPr>
            <w:r w:rsidRPr="00317E5D">
              <w:rPr>
                <w:lang w:eastAsia="zh-CN"/>
              </w:rPr>
              <w:t>28427803</w:t>
            </w:r>
          </w:p>
        </w:tc>
        <w:tc>
          <w:tcPr>
            <w:tcW w:w="1070" w:type="dxa"/>
            <w:tcBorders>
              <w:top w:val="nil"/>
              <w:left w:val="nil"/>
              <w:bottom w:val="single" w:sz="4" w:space="0" w:color="auto"/>
              <w:right w:val="single" w:sz="8" w:space="0" w:color="auto"/>
            </w:tcBorders>
            <w:shd w:val="clear" w:color="auto" w:fill="auto"/>
            <w:vAlign w:val="center"/>
          </w:tcPr>
          <w:p w14:paraId="36FC4166" w14:textId="77777777" w:rsidR="00307F64" w:rsidRPr="00317E5D" w:rsidRDefault="00307F64" w:rsidP="002F6025">
            <w:pPr>
              <w:pStyle w:val="TAC"/>
              <w:rPr>
                <w:lang w:eastAsia="zh-CN"/>
              </w:rPr>
            </w:pPr>
            <w:r w:rsidRPr="00317E5D">
              <w:rPr>
                <w:lang w:eastAsia="zh-CN"/>
              </w:rPr>
              <w:t>24083595</w:t>
            </w:r>
          </w:p>
        </w:tc>
        <w:tc>
          <w:tcPr>
            <w:tcW w:w="1071" w:type="dxa"/>
            <w:tcBorders>
              <w:top w:val="nil"/>
              <w:left w:val="nil"/>
              <w:bottom w:val="single" w:sz="4" w:space="0" w:color="auto"/>
              <w:right w:val="single" w:sz="4" w:space="0" w:color="auto"/>
            </w:tcBorders>
            <w:shd w:val="clear" w:color="auto" w:fill="auto"/>
            <w:vAlign w:val="center"/>
          </w:tcPr>
          <w:p w14:paraId="0665AAEB" w14:textId="77777777" w:rsidR="00307F64" w:rsidRPr="00317E5D" w:rsidRDefault="00307F64" w:rsidP="002F6025">
            <w:pPr>
              <w:pStyle w:val="TAC"/>
              <w:rPr>
                <w:lang w:eastAsia="zh-CN"/>
              </w:rPr>
            </w:pPr>
            <w:r w:rsidRPr="00317E5D">
              <w:rPr>
                <w:lang w:eastAsia="zh-CN"/>
              </w:rPr>
              <w:t>539</w:t>
            </w:r>
          </w:p>
        </w:tc>
        <w:tc>
          <w:tcPr>
            <w:tcW w:w="1070" w:type="dxa"/>
            <w:tcBorders>
              <w:top w:val="nil"/>
              <w:left w:val="nil"/>
              <w:bottom w:val="single" w:sz="4" w:space="0" w:color="auto"/>
              <w:right w:val="single" w:sz="4" w:space="0" w:color="auto"/>
            </w:tcBorders>
            <w:shd w:val="clear" w:color="auto" w:fill="auto"/>
            <w:vAlign w:val="center"/>
          </w:tcPr>
          <w:p w14:paraId="055AAA14" w14:textId="77777777" w:rsidR="00307F64" w:rsidRPr="00317E5D" w:rsidRDefault="00307F64" w:rsidP="002F6025">
            <w:pPr>
              <w:pStyle w:val="TAC"/>
              <w:rPr>
                <w:lang w:eastAsia="zh-CN"/>
              </w:rPr>
            </w:pPr>
            <w:r w:rsidRPr="00317E5D">
              <w:rPr>
                <w:lang w:eastAsia="zh-CN"/>
              </w:rPr>
              <w:t>44567056</w:t>
            </w:r>
          </w:p>
        </w:tc>
        <w:tc>
          <w:tcPr>
            <w:tcW w:w="1071" w:type="dxa"/>
            <w:tcBorders>
              <w:top w:val="nil"/>
              <w:left w:val="nil"/>
              <w:bottom w:val="single" w:sz="4" w:space="0" w:color="auto"/>
              <w:right w:val="single" w:sz="4" w:space="0" w:color="auto"/>
            </w:tcBorders>
            <w:shd w:val="clear" w:color="auto" w:fill="auto"/>
            <w:vAlign w:val="center"/>
          </w:tcPr>
          <w:p w14:paraId="023B774B" w14:textId="77777777" w:rsidR="00307F64" w:rsidRPr="00317E5D" w:rsidRDefault="00307F64" w:rsidP="002F6025">
            <w:pPr>
              <w:pStyle w:val="TAC"/>
              <w:rPr>
                <w:lang w:eastAsia="zh-CN"/>
              </w:rPr>
            </w:pPr>
            <w:r w:rsidRPr="00317E5D">
              <w:rPr>
                <w:lang w:eastAsia="zh-CN"/>
              </w:rPr>
              <w:t>42943076</w:t>
            </w:r>
          </w:p>
        </w:tc>
      </w:tr>
      <w:tr w:rsidR="00307F64" w:rsidRPr="00317E5D" w14:paraId="430A1A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CF8C56" w14:textId="77777777" w:rsidR="00307F64" w:rsidRPr="00317E5D" w:rsidRDefault="00307F64" w:rsidP="002F6025">
            <w:pPr>
              <w:pStyle w:val="TAC"/>
              <w:rPr>
                <w:lang w:eastAsia="zh-CN"/>
              </w:rPr>
            </w:pPr>
            <w:r w:rsidRPr="00317E5D">
              <w:rPr>
                <w:lang w:eastAsia="zh-CN"/>
              </w:rPr>
              <w:t>110</w:t>
            </w:r>
          </w:p>
        </w:tc>
        <w:tc>
          <w:tcPr>
            <w:tcW w:w="1071" w:type="dxa"/>
            <w:tcBorders>
              <w:top w:val="nil"/>
              <w:left w:val="nil"/>
              <w:bottom w:val="single" w:sz="4" w:space="0" w:color="auto"/>
              <w:right w:val="single" w:sz="4" w:space="0" w:color="auto"/>
            </w:tcBorders>
            <w:shd w:val="clear" w:color="auto" w:fill="auto"/>
            <w:vAlign w:val="center"/>
          </w:tcPr>
          <w:p w14:paraId="6547B135" w14:textId="77777777" w:rsidR="00307F64" w:rsidRPr="00317E5D" w:rsidRDefault="00307F64" w:rsidP="002F6025">
            <w:pPr>
              <w:pStyle w:val="TAC"/>
              <w:rPr>
                <w:lang w:eastAsia="zh-CN"/>
              </w:rPr>
            </w:pPr>
            <w:r w:rsidRPr="00317E5D">
              <w:rPr>
                <w:lang w:eastAsia="zh-CN"/>
              </w:rPr>
              <w:t>11563945</w:t>
            </w:r>
          </w:p>
        </w:tc>
        <w:tc>
          <w:tcPr>
            <w:tcW w:w="1072" w:type="dxa"/>
            <w:tcBorders>
              <w:top w:val="nil"/>
              <w:left w:val="nil"/>
              <w:bottom w:val="single" w:sz="4" w:space="0" w:color="auto"/>
              <w:right w:val="single" w:sz="8" w:space="0" w:color="auto"/>
            </w:tcBorders>
            <w:shd w:val="clear" w:color="auto" w:fill="auto"/>
            <w:vAlign w:val="center"/>
          </w:tcPr>
          <w:p w14:paraId="0A6622BD" w14:textId="77777777" w:rsidR="00307F64" w:rsidRPr="00317E5D" w:rsidRDefault="00307F64" w:rsidP="002F6025">
            <w:pPr>
              <w:pStyle w:val="TAC"/>
              <w:rPr>
                <w:lang w:eastAsia="zh-CN"/>
              </w:rPr>
            </w:pPr>
            <w:r w:rsidRPr="00317E5D">
              <w:rPr>
                <w:lang w:eastAsia="zh-CN"/>
              </w:rPr>
              <w:t>6479161</w:t>
            </w:r>
          </w:p>
        </w:tc>
        <w:tc>
          <w:tcPr>
            <w:tcW w:w="1071" w:type="dxa"/>
            <w:tcBorders>
              <w:top w:val="nil"/>
              <w:left w:val="nil"/>
              <w:bottom w:val="single" w:sz="4" w:space="0" w:color="auto"/>
              <w:right w:val="single" w:sz="4" w:space="0" w:color="auto"/>
            </w:tcBorders>
            <w:shd w:val="clear" w:color="auto" w:fill="auto"/>
            <w:vAlign w:val="center"/>
          </w:tcPr>
          <w:p w14:paraId="0B4F5008" w14:textId="77777777" w:rsidR="00307F64" w:rsidRPr="00317E5D" w:rsidRDefault="00307F64" w:rsidP="002F6025">
            <w:pPr>
              <w:pStyle w:val="TAC"/>
              <w:rPr>
                <w:lang w:eastAsia="zh-CN"/>
              </w:rPr>
            </w:pPr>
            <w:r w:rsidRPr="00317E5D">
              <w:rPr>
                <w:lang w:eastAsia="zh-CN"/>
              </w:rPr>
              <w:t>325</w:t>
            </w:r>
          </w:p>
        </w:tc>
        <w:tc>
          <w:tcPr>
            <w:tcW w:w="1071" w:type="dxa"/>
            <w:tcBorders>
              <w:top w:val="nil"/>
              <w:left w:val="nil"/>
              <w:bottom w:val="single" w:sz="4" w:space="0" w:color="auto"/>
              <w:right w:val="single" w:sz="4" w:space="0" w:color="auto"/>
            </w:tcBorders>
            <w:shd w:val="clear" w:color="auto" w:fill="auto"/>
            <w:vAlign w:val="center"/>
          </w:tcPr>
          <w:p w14:paraId="7CBDEC30" w14:textId="77777777" w:rsidR="00307F64" w:rsidRPr="00317E5D" w:rsidRDefault="00307F64" w:rsidP="002F6025">
            <w:pPr>
              <w:pStyle w:val="TAC"/>
              <w:rPr>
                <w:lang w:eastAsia="zh-CN"/>
              </w:rPr>
            </w:pPr>
            <w:r w:rsidRPr="00317E5D">
              <w:rPr>
                <w:lang w:eastAsia="zh-CN"/>
              </w:rPr>
              <w:t>28504075</w:t>
            </w:r>
          </w:p>
        </w:tc>
        <w:tc>
          <w:tcPr>
            <w:tcW w:w="1070" w:type="dxa"/>
            <w:tcBorders>
              <w:top w:val="nil"/>
              <w:left w:val="nil"/>
              <w:bottom w:val="single" w:sz="4" w:space="0" w:color="auto"/>
              <w:right w:val="single" w:sz="8" w:space="0" w:color="auto"/>
            </w:tcBorders>
            <w:shd w:val="clear" w:color="auto" w:fill="auto"/>
            <w:vAlign w:val="center"/>
          </w:tcPr>
          <w:p w14:paraId="1D1AF0DD" w14:textId="77777777" w:rsidR="00307F64" w:rsidRPr="00317E5D" w:rsidRDefault="00307F64" w:rsidP="002F6025">
            <w:pPr>
              <w:pStyle w:val="TAC"/>
              <w:rPr>
                <w:lang w:eastAsia="zh-CN"/>
              </w:rPr>
            </w:pPr>
            <w:r w:rsidRPr="00317E5D">
              <w:rPr>
                <w:lang w:eastAsia="zh-CN"/>
              </w:rPr>
              <w:t>24169550</w:t>
            </w:r>
          </w:p>
        </w:tc>
        <w:tc>
          <w:tcPr>
            <w:tcW w:w="1071" w:type="dxa"/>
            <w:tcBorders>
              <w:top w:val="nil"/>
              <w:left w:val="nil"/>
              <w:bottom w:val="single" w:sz="4" w:space="0" w:color="auto"/>
              <w:right w:val="single" w:sz="4" w:space="0" w:color="auto"/>
            </w:tcBorders>
            <w:shd w:val="clear" w:color="auto" w:fill="auto"/>
            <w:vAlign w:val="center"/>
          </w:tcPr>
          <w:p w14:paraId="2D9718D7" w14:textId="77777777" w:rsidR="00307F64" w:rsidRPr="00317E5D" w:rsidRDefault="00307F64" w:rsidP="002F6025">
            <w:pPr>
              <w:pStyle w:val="TAC"/>
              <w:rPr>
                <w:lang w:eastAsia="zh-CN"/>
              </w:rPr>
            </w:pPr>
            <w:r w:rsidRPr="00317E5D">
              <w:rPr>
                <w:lang w:eastAsia="zh-CN"/>
              </w:rPr>
              <w:t>540</w:t>
            </w:r>
          </w:p>
        </w:tc>
        <w:tc>
          <w:tcPr>
            <w:tcW w:w="1070" w:type="dxa"/>
            <w:tcBorders>
              <w:top w:val="nil"/>
              <w:left w:val="nil"/>
              <w:bottom w:val="single" w:sz="4" w:space="0" w:color="auto"/>
              <w:right w:val="single" w:sz="4" w:space="0" w:color="auto"/>
            </w:tcBorders>
            <w:shd w:val="clear" w:color="auto" w:fill="auto"/>
            <w:vAlign w:val="center"/>
          </w:tcPr>
          <w:p w14:paraId="18A0BFAF" w14:textId="77777777" w:rsidR="00307F64" w:rsidRPr="00317E5D" w:rsidRDefault="00307F64" w:rsidP="002F6025">
            <w:pPr>
              <w:pStyle w:val="TAC"/>
              <w:rPr>
                <w:lang w:eastAsia="zh-CN"/>
              </w:rPr>
            </w:pPr>
            <w:r w:rsidRPr="00317E5D">
              <w:rPr>
                <w:lang w:eastAsia="zh-CN"/>
              </w:rPr>
              <w:t>44641177</w:t>
            </w:r>
          </w:p>
        </w:tc>
        <w:tc>
          <w:tcPr>
            <w:tcW w:w="1071" w:type="dxa"/>
            <w:tcBorders>
              <w:top w:val="nil"/>
              <w:left w:val="nil"/>
              <w:bottom w:val="single" w:sz="4" w:space="0" w:color="auto"/>
              <w:right w:val="single" w:sz="4" w:space="0" w:color="auto"/>
            </w:tcBorders>
            <w:shd w:val="clear" w:color="auto" w:fill="auto"/>
            <w:vAlign w:val="center"/>
          </w:tcPr>
          <w:p w14:paraId="69E64C4D" w14:textId="77777777" w:rsidR="00307F64" w:rsidRPr="00317E5D" w:rsidRDefault="00307F64" w:rsidP="002F6025">
            <w:pPr>
              <w:pStyle w:val="TAC"/>
              <w:rPr>
                <w:lang w:eastAsia="zh-CN"/>
              </w:rPr>
            </w:pPr>
            <w:r w:rsidRPr="00317E5D">
              <w:rPr>
                <w:lang w:eastAsia="zh-CN"/>
              </w:rPr>
              <w:t>43032176</w:t>
            </w:r>
          </w:p>
        </w:tc>
      </w:tr>
      <w:tr w:rsidR="00307F64" w:rsidRPr="00317E5D" w14:paraId="4A97843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B5518B" w14:textId="77777777" w:rsidR="00307F64" w:rsidRPr="00317E5D" w:rsidRDefault="00307F64" w:rsidP="002F6025">
            <w:pPr>
              <w:pStyle w:val="TAC"/>
              <w:rPr>
                <w:lang w:eastAsia="zh-CN"/>
              </w:rPr>
            </w:pPr>
            <w:r w:rsidRPr="00317E5D">
              <w:rPr>
                <w:lang w:eastAsia="zh-CN"/>
              </w:rPr>
              <w:t>111</w:t>
            </w:r>
          </w:p>
        </w:tc>
        <w:tc>
          <w:tcPr>
            <w:tcW w:w="1071" w:type="dxa"/>
            <w:tcBorders>
              <w:top w:val="nil"/>
              <w:left w:val="nil"/>
              <w:bottom w:val="single" w:sz="4" w:space="0" w:color="auto"/>
              <w:right w:val="single" w:sz="4" w:space="0" w:color="auto"/>
            </w:tcBorders>
            <w:shd w:val="clear" w:color="auto" w:fill="auto"/>
            <w:vAlign w:val="center"/>
          </w:tcPr>
          <w:p w14:paraId="480649B7" w14:textId="77777777" w:rsidR="00307F64" w:rsidRPr="00317E5D" w:rsidRDefault="00307F64" w:rsidP="002F6025">
            <w:pPr>
              <w:pStyle w:val="TAC"/>
              <w:rPr>
                <w:lang w:eastAsia="zh-CN"/>
              </w:rPr>
            </w:pPr>
            <w:r w:rsidRPr="00317E5D">
              <w:rPr>
                <w:lang w:eastAsia="zh-CN"/>
              </w:rPr>
              <w:t>11647030</w:t>
            </w:r>
          </w:p>
        </w:tc>
        <w:tc>
          <w:tcPr>
            <w:tcW w:w="1072" w:type="dxa"/>
            <w:tcBorders>
              <w:top w:val="nil"/>
              <w:left w:val="nil"/>
              <w:bottom w:val="single" w:sz="4" w:space="0" w:color="auto"/>
              <w:right w:val="single" w:sz="8" w:space="0" w:color="auto"/>
            </w:tcBorders>
            <w:shd w:val="clear" w:color="auto" w:fill="auto"/>
            <w:vAlign w:val="center"/>
          </w:tcPr>
          <w:p w14:paraId="3446D403" w14:textId="77777777" w:rsidR="00307F64" w:rsidRPr="00317E5D" w:rsidRDefault="00307F64" w:rsidP="002F6025">
            <w:pPr>
              <w:pStyle w:val="TAC"/>
              <w:rPr>
                <w:lang w:eastAsia="zh-CN"/>
              </w:rPr>
            </w:pPr>
            <w:r w:rsidRPr="00317E5D">
              <w:rPr>
                <w:lang w:eastAsia="zh-CN"/>
              </w:rPr>
              <w:t>6555187</w:t>
            </w:r>
          </w:p>
        </w:tc>
        <w:tc>
          <w:tcPr>
            <w:tcW w:w="1071" w:type="dxa"/>
            <w:tcBorders>
              <w:top w:val="nil"/>
              <w:left w:val="nil"/>
              <w:bottom w:val="single" w:sz="4" w:space="0" w:color="auto"/>
              <w:right w:val="single" w:sz="4" w:space="0" w:color="auto"/>
            </w:tcBorders>
            <w:shd w:val="clear" w:color="auto" w:fill="auto"/>
            <w:vAlign w:val="center"/>
          </w:tcPr>
          <w:p w14:paraId="1C404B76" w14:textId="77777777" w:rsidR="00307F64" w:rsidRPr="00317E5D" w:rsidRDefault="00307F64" w:rsidP="002F6025">
            <w:pPr>
              <w:pStyle w:val="TAC"/>
              <w:rPr>
                <w:lang w:eastAsia="zh-CN"/>
              </w:rPr>
            </w:pPr>
            <w:r w:rsidRPr="00317E5D">
              <w:rPr>
                <w:lang w:eastAsia="zh-CN"/>
              </w:rPr>
              <w:t>326</w:t>
            </w:r>
          </w:p>
        </w:tc>
        <w:tc>
          <w:tcPr>
            <w:tcW w:w="1071" w:type="dxa"/>
            <w:tcBorders>
              <w:top w:val="nil"/>
              <w:left w:val="nil"/>
              <w:bottom w:val="single" w:sz="4" w:space="0" w:color="auto"/>
              <w:right w:val="single" w:sz="4" w:space="0" w:color="auto"/>
            </w:tcBorders>
            <w:shd w:val="clear" w:color="auto" w:fill="auto"/>
            <w:vAlign w:val="center"/>
          </w:tcPr>
          <w:p w14:paraId="699BB592" w14:textId="77777777" w:rsidR="00307F64" w:rsidRPr="00317E5D" w:rsidRDefault="00307F64" w:rsidP="002F6025">
            <w:pPr>
              <w:pStyle w:val="TAC"/>
              <w:rPr>
                <w:lang w:eastAsia="zh-CN"/>
              </w:rPr>
            </w:pPr>
            <w:r w:rsidRPr="00317E5D">
              <w:rPr>
                <w:lang w:eastAsia="zh-CN"/>
              </w:rPr>
              <w:t>28580333</w:t>
            </w:r>
          </w:p>
        </w:tc>
        <w:tc>
          <w:tcPr>
            <w:tcW w:w="1070" w:type="dxa"/>
            <w:tcBorders>
              <w:top w:val="nil"/>
              <w:left w:val="nil"/>
              <w:bottom w:val="single" w:sz="4" w:space="0" w:color="auto"/>
              <w:right w:val="single" w:sz="8" w:space="0" w:color="auto"/>
            </w:tcBorders>
            <w:shd w:val="clear" w:color="auto" w:fill="auto"/>
            <w:vAlign w:val="center"/>
          </w:tcPr>
          <w:p w14:paraId="15919BBA" w14:textId="77777777" w:rsidR="00307F64" w:rsidRPr="00317E5D" w:rsidRDefault="00307F64" w:rsidP="002F6025">
            <w:pPr>
              <w:pStyle w:val="TAC"/>
              <w:rPr>
                <w:lang w:eastAsia="zh-CN"/>
              </w:rPr>
            </w:pPr>
            <w:r w:rsidRPr="00317E5D">
              <w:rPr>
                <w:lang w:eastAsia="zh-CN"/>
              </w:rPr>
              <w:t>24255527</w:t>
            </w:r>
          </w:p>
        </w:tc>
        <w:tc>
          <w:tcPr>
            <w:tcW w:w="1071" w:type="dxa"/>
            <w:tcBorders>
              <w:top w:val="nil"/>
              <w:left w:val="nil"/>
              <w:bottom w:val="single" w:sz="4" w:space="0" w:color="auto"/>
              <w:right w:val="single" w:sz="4" w:space="0" w:color="auto"/>
            </w:tcBorders>
            <w:shd w:val="clear" w:color="auto" w:fill="auto"/>
            <w:vAlign w:val="center"/>
          </w:tcPr>
          <w:p w14:paraId="0E0FE173" w14:textId="77777777" w:rsidR="00307F64" w:rsidRPr="00317E5D" w:rsidRDefault="00307F64" w:rsidP="002F6025">
            <w:pPr>
              <w:pStyle w:val="TAC"/>
              <w:rPr>
                <w:lang w:eastAsia="zh-CN"/>
              </w:rPr>
            </w:pPr>
            <w:r w:rsidRPr="00317E5D">
              <w:rPr>
                <w:lang w:eastAsia="zh-CN"/>
              </w:rPr>
              <w:t>541</w:t>
            </w:r>
          </w:p>
        </w:tc>
        <w:tc>
          <w:tcPr>
            <w:tcW w:w="1070" w:type="dxa"/>
            <w:tcBorders>
              <w:top w:val="nil"/>
              <w:left w:val="nil"/>
              <w:bottom w:val="single" w:sz="4" w:space="0" w:color="auto"/>
              <w:right w:val="single" w:sz="4" w:space="0" w:color="auto"/>
            </w:tcBorders>
            <w:shd w:val="clear" w:color="auto" w:fill="auto"/>
            <w:vAlign w:val="center"/>
          </w:tcPr>
          <w:p w14:paraId="1248B912" w14:textId="77777777" w:rsidR="00307F64" w:rsidRPr="00317E5D" w:rsidRDefault="00307F64" w:rsidP="002F6025">
            <w:pPr>
              <w:pStyle w:val="TAC"/>
              <w:rPr>
                <w:lang w:eastAsia="zh-CN"/>
              </w:rPr>
            </w:pPr>
            <w:r w:rsidRPr="00317E5D">
              <w:rPr>
                <w:lang w:eastAsia="zh-CN"/>
              </w:rPr>
              <w:t>44715291</w:t>
            </w:r>
          </w:p>
        </w:tc>
        <w:tc>
          <w:tcPr>
            <w:tcW w:w="1071" w:type="dxa"/>
            <w:tcBorders>
              <w:top w:val="nil"/>
              <w:left w:val="nil"/>
              <w:bottom w:val="single" w:sz="4" w:space="0" w:color="auto"/>
              <w:right w:val="single" w:sz="4" w:space="0" w:color="auto"/>
            </w:tcBorders>
            <w:shd w:val="clear" w:color="auto" w:fill="auto"/>
            <w:vAlign w:val="center"/>
          </w:tcPr>
          <w:p w14:paraId="0AF0952D" w14:textId="77777777" w:rsidR="00307F64" w:rsidRPr="00317E5D" w:rsidRDefault="00307F64" w:rsidP="002F6025">
            <w:pPr>
              <w:pStyle w:val="TAC"/>
              <w:rPr>
                <w:lang w:eastAsia="zh-CN"/>
              </w:rPr>
            </w:pPr>
            <w:r w:rsidRPr="00317E5D">
              <w:rPr>
                <w:lang w:eastAsia="zh-CN"/>
              </w:rPr>
              <w:t>43121286</w:t>
            </w:r>
          </w:p>
        </w:tc>
      </w:tr>
      <w:tr w:rsidR="00307F64" w:rsidRPr="00317E5D" w14:paraId="75A14F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7F38B" w14:textId="77777777" w:rsidR="00307F64" w:rsidRPr="00317E5D" w:rsidRDefault="00307F64" w:rsidP="002F6025">
            <w:pPr>
              <w:pStyle w:val="TAC"/>
              <w:rPr>
                <w:lang w:eastAsia="zh-CN"/>
              </w:rPr>
            </w:pPr>
            <w:r w:rsidRPr="00317E5D">
              <w:rPr>
                <w:lang w:eastAsia="zh-CN"/>
              </w:rPr>
              <w:t>112</w:t>
            </w:r>
          </w:p>
        </w:tc>
        <w:tc>
          <w:tcPr>
            <w:tcW w:w="1071" w:type="dxa"/>
            <w:tcBorders>
              <w:top w:val="nil"/>
              <w:left w:val="nil"/>
              <w:bottom w:val="single" w:sz="4" w:space="0" w:color="auto"/>
              <w:right w:val="single" w:sz="4" w:space="0" w:color="auto"/>
            </w:tcBorders>
            <w:shd w:val="clear" w:color="auto" w:fill="auto"/>
            <w:vAlign w:val="center"/>
          </w:tcPr>
          <w:p w14:paraId="7906F2DC" w14:textId="77777777" w:rsidR="00307F64" w:rsidRPr="00317E5D" w:rsidRDefault="00307F64" w:rsidP="002F6025">
            <w:pPr>
              <w:pStyle w:val="TAC"/>
              <w:rPr>
                <w:lang w:eastAsia="zh-CN"/>
              </w:rPr>
            </w:pPr>
            <w:r w:rsidRPr="00317E5D">
              <w:rPr>
                <w:lang w:eastAsia="zh-CN"/>
              </w:rPr>
              <w:t>11730042</w:t>
            </w:r>
          </w:p>
        </w:tc>
        <w:tc>
          <w:tcPr>
            <w:tcW w:w="1072" w:type="dxa"/>
            <w:tcBorders>
              <w:top w:val="nil"/>
              <w:left w:val="nil"/>
              <w:bottom w:val="single" w:sz="4" w:space="0" w:color="auto"/>
              <w:right w:val="single" w:sz="8" w:space="0" w:color="auto"/>
            </w:tcBorders>
            <w:shd w:val="clear" w:color="auto" w:fill="auto"/>
            <w:vAlign w:val="center"/>
          </w:tcPr>
          <w:p w14:paraId="1A9FDA2F" w14:textId="77777777" w:rsidR="00307F64" w:rsidRPr="00317E5D" w:rsidRDefault="00307F64" w:rsidP="002F6025">
            <w:pPr>
              <w:pStyle w:val="TAC"/>
              <w:rPr>
                <w:lang w:eastAsia="zh-CN"/>
              </w:rPr>
            </w:pPr>
            <w:r w:rsidRPr="00317E5D">
              <w:rPr>
                <w:lang w:eastAsia="zh-CN"/>
              </w:rPr>
              <w:t>6631320</w:t>
            </w:r>
          </w:p>
        </w:tc>
        <w:tc>
          <w:tcPr>
            <w:tcW w:w="1071" w:type="dxa"/>
            <w:tcBorders>
              <w:top w:val="nil"/>
              <w:left w:val="nil"/>
              <w:bottom w:val="single" w:sz="4" w:space="0" w:color="auto"/>
              <w:right w:val="single" w:sz="4" w:space="0" w:color="auto"/>
            </w:tcBorders>
            <w:shd w:val="clear" w:color="auto" w:fill="auto"/>
            <w:vAlign w:val="center"/>
          </w:tcPr>
          <w:p w14:paraId="01820516" w14:textId="77777777" w:rsidR="00307F64" w:rsidRPr="00317E5D" w:rsidRDefault="00307F64" w:rsidP="002F6025">
            <w:pPr>
              <w:pStyle w:val="TAC"/>
              <w:rPr>
                <w:lang w:eastAsia="zh-CN"/>
              </w:rPr>
            </w:pPr>
            <w:r w:rsidRPr="00317E5D">
              <w:rPr>
                <w:lang w:eastAsia="zh-CN"/>
              </w:rPr>
              <w:t>327</w:t>
            </w:r>
          </w:p>
        </w:tc>
        <w:tc>
          <w:tcPr>
            <w:tcW w:w="1071" w:type="dxa"/>
            <w:tcBorders>
              <w:top w:val="nil"/>
              <w:left w:val="nil"/>
              <w:bottom w:val="single" w:sz="4" w:space="0" w:color="auto"/>
              <w:right w:val="single" w:sz="4" w:space="0" w:color="auto"/>
            </w:tcBorders>
            <w:shd w:val="clear" w:color="auto" w:fill="auto"/>
            <w:vAlign w:val="center"/>
          </w:tcPr>
          <w:p w14:paraId="7409BF75" w14:textId="77777777" w:rsidR="00307F64" w:rsidRPr="00317E5D" w:rsidRDefault="00307F64" w:rsidP="002F6025">
            <w:pPr>
              <w:pStyle w:val="TAC"/>
              <w:rPr>
                <w:lang w:eastAsia="zh-CN"/>
              </w:rPr>
            </w:pPr>
            <w:r w:rsidRPr="00317E5D">
              <w:rPr>
                <w:lang w:eastAsia="zh-CN"/>
              </w:rPr>
              <w:t>28656577</w:t>
            </w:r>
          </w:p>
        </w:tc>
        <w:tc>
          <w:tcPr>
            <w:tcW w:w="1070" w:type="dxa"/>
            <w:tcBorders>
              <w:top w:val="nil"/>
              <w:left w:val="nil"/>
              <w:bottom w:val="single" w:sz="4" w:space="0" w:color="auto"/>
              <w:right w:val="single" w:sz="8" w:space="0" w:color="auto"/>
            </w:tcBorders>
            <w:shd w:val="clear" w:color="auto" w:fill="auto"/>
            <w:vAlign w:val="center"/>
          </w:tcPr>
          <w:p w14:paraId="3502DAA0" w14:textId="77777777" w:rsidR="00307F64" w:rsidRPr="00317E5D" w:rsidRDefault="00307F64" w:rsidP="002F6025">
            <w:pPr>
              <w:pStyle w:val="TAC"/>
              <w:rPr>
                <w:lang w:eastAsia="zh-CN"/>
              </w:rPr>
            </w:pPr>
            <w:r w:rsidRPr="00317E5D">
              <w:rPr>
                <w:lang w:eastAsia="zh-CN"/>
              </w:rPr>
              <w:t>24341526</w:t>
            </w:r>
          </w:p>
        </w:tc>
        <w:tc>
          <w:tcPr>
            <w:tcW w:w="1071" w:type="dxa"/>
            <w:tcBorders>
              <w:top w:val="nil"/>
              <w:left w:val="nil"/>
              <w:bottom w:val="single" w:sz="4" w:space="0" w:color="auto"/>
              <w:right w:val="single" w:sz="4" w:space="0" w:color="auto"/>
            </w:tcBorders>
            <w:shd w:val="clear" w:color="auto" w:fill="auto"/>
            <w:vAlign w:val="center"/>
          </w:tcPr>
          <w:p w14:paraId="4989F987" w14:textId="77777777" w:rsidR="00307F64" w:rsidRPr="00317E5D" w:rsidRDefault="00307F64" w:rsidP="002F6025">
            <w:pPr>
              <w:pStyle w:val="TAC"/>
              <w:rPr>
                <w:lang w:eastAsia="zh-CN"/>
              </w:rPr>
            </w:pPr>
            <w:r w:rsidRPr="00317E5D">
              <w:rPr>
                <w:lang w:eastAsia="zh-CN"/>
              </w:rPr>
              <w:t>542</w:t>
            </w:r>
          </w:p>
        </w:tc>
        <w:tc>
          <w:tcPr>
            <w:tcW w:w="1070" w:type="dxa"/>
            <w:tcBorders>
              <w:top w:val="nil"/>
              <w:left w:val="nil"/>
              <w:bottom w:val="single" w:sz="4" w:space="0" w:color="auto"/>
              <w:right w:val="single" w:sz="4" w:space="0" w:color="auto"/>
            </w:tcBorders>
            <w:shd w:val="clear" w:color="auto" w:fill="auto"/>
            <w:vAlign w:val="center"/>
          </w:tcPr>
          <w:p w14:paraId="4D367BDF" w14:textId="77777777" w:rsidR="00307F64" w:rsidRPr="00317E5D" w:rsidRDefault="00307F64" w:rsidP="002F6025">
            <w:pPr>
              <w:pStyle w:val="TAC"/>
              <w:rPr>
                <w:lang w:eastAsia="zh-CN"/>
              </w:rPr>
            </w:pPr>
            <w:r w:rsidRPr="00317E5D">
              <w:rPr>
                <w:lang w:eastAsia="zh-CN"/>
              </w:rPr>
              <w:t>44789399</w:t>
            </w:r>
          </w:p>
        </w:tc>
        <w:tc>
          <w:tcPr>
            <w:tcW w:w="1071" w:type="dxa"/>
            <w:tcBorders>
              <w:top w:val="nil"/>
              <w:left w:val="nil"/>
              <w:bottom w:val="single" w:sz="4" w:space="0" w:color="auto"/>
              <w:right w:val="single" w:sz="4" w:space="0" w:color="auto"/>
            </w:tcBorders>
            <w:shd w:val="clear" w:color="auto" w:fill="auto"/>
            <w:vAlign w:val="center"/>
          </w:tcPr>
          <w:p w14:paraId="3E3AECF5" w14:textId="77777777" w:rsidR="00307F64" w:rsidRPr="00317E5D" w:rsidRDefault="00307F64" w:rsidP="002F6025">
            <w:pPr>
              <w:pStyle w:val="TAC"/>
              <w:rPr>
                <w:lang w:eastAsia="zh-CN"/>
              </w:rPr>
            </w:pPr>
            <w:r w:rsidRPr="00317E5D">
              <w:rPr>
                <w:lang w:eastAsia="zh-CN"/>
              </w:rPr>
              <w:t>43210406</w:t>
            </w:r>
          </w:p>
        </w:tc>
      </w:tr>
      <w:tr w:rsidR="00307F64" w:rsidRPr="00317E5D" w14:paraId="512C637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7DE719" w14:textId="77777777" w:rsidR="00307F64" w:rsidRPr="00317E5D" w:rsidRDefault="00307F64" w:rsidP="002F6025">
            <w:pPr>
              <w:pStyle w:val="TAC"/>
              <w:rPr>
                <w:lang w:eastAsia="zh-CN"/>
              </w:rPr>
            </w:pPr>
            <w:r w:rsidRPr="00317E5D">
              <w:rPr>
                <w:lang w:eastAsia="zh-CN"/>
              </w:rPr>
              <w:t>113</w:t>
            </w:r>
          </w:p>
        </w:tc>
        <w:tc>
          <w:tcPr>
            <w:tcW w:w="1071" w:type="dxa"/>
            <w:tcBorders>
              <w:top w:val="nil"/>
              <w:left w:val="nil"/>
              <w:bottom w:val="single" w:sz="4" w:space="0" w:color="auto"/>
              <w:right w:val="single" w:sz="4" w:space="0" w:color="auto"/>
            </w:tcBorders>
            <w:shd w:val="clear" w:color="auto" w:fill="auto"/>
            <w:vAlign w:val="center"/>
          </w:tcPr>
          <w:p w14:paraId="21177C48" w14:textId="77777777" w:rsidR="00307F64" w:rsidRPr="00317E5D" w:rsidRDefault="00307F64" w:rsidP="002F6025">
            <w:pPr>
              <w:pStyle w:val="TAC"/>
              <w:rPr>
                <w:lang w:eastAsia="zh-CN"/>
              </w:rPr>
            </w:pPr>
            <w:r w:rsidRPr="00317E5D">
              <w:rPr>
                <w:lang w:eastAsia="zh-CN"/>
              </w:rPr>
              <w:t>11812982</w:t>
            </w:r>
          </w:p>
        </w:tc>
        <w:tc>
          <w:tcPr>
            <w:tcW w:w="1072" w:type="dxa"/>
            <w:tcBorders>
              <w:top w:val="nil"/>
              <w:left w:val="nil"/>
              <w:bottom w:val="single" w:sz="4" w:space="0" w:color="auto"/>
              <w:right w:val="single" w:sz="8" w:space="0" w:color="auto"/>
            </w:tcBorders>
            <w:shd w:val="clear" w:color="auto" w:fill="auto"/>
            <w:vAlign w:val="center"/>
          </w:tcPr>
          <w:p w14:paraId="1D07939A" w14:textId="77777777" w:rsidR="00307F64" w:rsidRPr="00317E5D" w:rsidRDefault="00307F64" w:rsidP="002F6025">
            <w:pPr>
              <w:pStyle w:val="TAC"/>
              <w:rPr>
                <w:lang w:eastAsia="zh-CN"/>
              </w:rPr>
            </w:pPr>
            <w:r w:rsidRPr="00317E5D">
              <w:rPr>
                <w:lang w:eastAsia="zh-CN"/>
              </w:rPr>
              <w:t>6707558</w:t>
            </w:r>
          </w:p>
        </w:tc>
        <w:tc>
          <w:tcPr>
            <w:tcW w:w="1071" w:type="dxa"/>
            <w:tcBorders>
              <w:top w:val="nil"/>
              <w:left w:val="nil"/>
              <w:bottom w:val="single" w:sz="4" w:space="0" w:color="auto"/>
              <w:right w:val="single" w:sz="4" w:space="0" w:color="auto"/>
            </w:tcBorders>
            <w:shd w:val="clear" w:color="auto" w:fill="auto"/>
            <w:vAlign w:val="center"/>
          </w:tcPr>
          <w:p w14:paraId="46B62C53" w14:textId="77777777" w:rsidR="00307F64" w:rsidRPr="00317E5D" w:rsidRDefault="00307F64" w:rsidP="002F6025">
            <w:pPr>
              <w:pStyle w:val="TAC"/>
              <w:rPr>
                <w:lang w:eastAsia="zh-CN"/>
              </w:rPr>
            </w:pPr>
            <w:r w:rsidRPr="00317E5D">
              <w:rPr>
                <w:lang w:eastAsia="zh-CN"/>
              </w:rPr>
              <w:t>328</w:t>
            </w:r>
          </w:p>
        </w:tc>
        <w:tc>
          <w:tcPr>
            <w:tcW w:w="1071" w:type="dxa"/>
            <w:tcBorders>
              <w:top w:val="nil"/>
              <w:left w:val="nil"/>
              <w:bottom w:val="single" w:sz="4" w:space="0" w:color="auto"/>
              <w:right w:val="single" w:sz="4" w:space="0" w:color="auto"/>
            </w:tcBorders>
            <w:shd w:val="clear" w:color="auto" w:fill="auto"/>
            <w:vAlign w:val="center"/>
          </w:tcPr>
          <w:p w14:paraId="55CF3A87" w14:textId="77777777" w:rsidR="00307F64" w:rsidRPr="00317E5D" w:rsidRDefault="00307F64" w:rsidP="002F6025">
            <w:pPr>
              <w:pStyle w:val="TAC"/>
              <w:rPr>
                <w:lang w:eastAsia="zh-CN"/>
              </w:rPr>
            </w:pPr>
            <w:r w:rsidRPr="00317E5D">
              <w:rPr>
                <w:lang w:eastAsia="zh-CN"/>
              </w:rPr>
              <w:t>28732806</w:t>
            </w:r>
          </w:p>
        </w:tc>
        <w:tc>
          <w:tcPr>
            <w:tcW w:w="1070" w:type="dxa"/>
            <w:tcBorders>
              <w:top w:val="nil"/>
              <w:left w:val="nil"/>
              <w:bottom w:val="single" w:sz="4" w:space="0" w:color="auto"/>
              <w:right w:val="single" w:sz="8" w:space="0" w:color="auto"/>
            </w:tcBorders>
            <w:shd w:val="clear" w:color="auto" w:fill="auto"/>
            <w:vAlign w:val="center"/>
          </w:tcPr>
          <w:p w14:paraId="0A0526BC" w14:textId="77777777" w:rsidR="00307F64" w:rsidRPr="00317E5D" w:rsidRDefault="00307F64" w:rsidP="002F6025">
            <w:pPr>
              <w:pStyle w:val="TAC"/>
              <w:rPr>
                <w:lang w:eastAsia="zh-CN"/>
              </w:rPr>
            </w:pPr>
            <w:r w:rsidRPr="00317E5D">
              <w:rPr>
                <w:lang w:eastAsia="zh-CN"/>
              </w:rPr>
              <w:t>24427546</w:t>
            </w:r>
          </w:p>
        </w:tc>
        <w:tc>
          <w:tcPr>
            <w:tcW w:w="1071" w:type="dxa"/>
            <w:tcBorders>
              <w:top w:val="nil"/>
              <w:left w:val="nil"/>
              <w:bottom w:val="single" w:sz="4" w:space="0" w:color="auto"/>
              <w:right w:val="single" w:sz="4" w:space="0" w:color="auto"/>
            </w:tcBorders>
            <w:shd w:val="clear" w:color="auto" w:fill="auto"/>
            <w:vAlign w:val="center"/>
          </w:tcPr>
          <w:p w14:paraId="02ABBE09" w14:textId="77777777" w:rsidR="00307F64" w:rsidRPr="00317E5D" w:rsidRDefault="00307F64" w:rsidP="002F6025">
            <w:pPr>
              <w:pStyle w:val="TAC"/>
              <w:rPr>
                <w:lang w:eastAsia="zh-CN"/>
              </w:rPr>
            </w:pPr>
            <w:r w:rsidRPr="00317E5D">
              <w:rPr>
                <w:lang w:eastAsia="zh-CN"/>
              </w:rPr>
              <w:t>543</w:t>
            </w:r>
          </w:p>
        </w:tc>
        <w:tc>
          <w:tcPr>
            <w:tcW w:w="1070" w:type="dxa"/>
            <w:tcBorders>
              <w:top w:val="nil"/>
              <w:left w:val="nil"/>
              <w:bottom w:val="single" w:sz="4" w:space="0" w:color="auto"/>
              <w:right w:val="single" w:sz="4" w:space="0" w:color="auto"/>
            </w:tcBorders>
            <w:shd w:val="clear" w:color="auto" w:fill="auto"/>
            <w:vAlign w:val="center"/>
          </w:tcPr>
          <w:p w14:paraId="11A61A8A" w14:textId="77777777" w:rsidR="00307F64" w:rsidRPr="00317E5D" w:rsidRDefault="00307F64" w:rsidP="002F6025">
            <w:pPr>
              <w:pStyle w:val="TAC"/>
              <w:rPr>
                <w:lang w:eastAsia="zh-CN"/>
              </w:rPr>
            </w:pPr>
            <w:r w:rsidRPr="00317E5D">
              <w:rPr>
                <w:lang w:eastAsia="zh-CN"/>
              </w:rPr>
              <w:t>44863499</w:t>
            </w:r>
          </w:p>
        </w:tc>
        <w:tc>
          <w:tcPr>
            <w:tcW w:w="1071" w:type="dxa"/>
            <w:tcBorders>
              <w:top w:val="nil"/>
              <w:left w:val="nil"/>
              <w:bottom w:val="single" w:sz="4" w:space="0" w:color="auto"/>
              <w:right w:val="single" w:sz="4" w:space="0" w:color="auto"/>
            </w:tcBorders>
            <w:shd w:val="clear" w:color="auto" w:fill="auto"/>
            <w:vAlign w:val="center"/>
          </w:tcPr>
          <w:p w14:paraId="2C54ED9D" w14:textId="77777777" w:rsidR="00307F64" w:rsidRPr="00317E5D" w:rsidRDefault="00307F64" w:rsidP="002F6025">
            <w:pPr>
              <w:pStyle w:val="TAC"/>
              <w:rPr>
                <w:lang w:eastAsia="zh-CN"/>
              </w:rPr>
            </w:pPr>
            <w:r w:rsidRPr="00317E5D">
              <w:rPr>
                <w:lang w:eastAsia="zh-CN"/>
              </w:rPr>
              <w:t>43299535</w:t>
            </w:r>
          </w:p>
        </w:tc>
      </w:tr>
      <w:tr w:rsidR="00307F64" w:rsidRPr="00317E5D" w14:paraId="1397F2E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EF0DEB7" w14:textId="77777777" w:rsidR="00307F64" w:rsidRPr="00317E5D" w:rsidRDefault="00307F64" w:rsidP="002F6025">
            <w:pPr>
              <w:pStyle w:val="TAC"/>
              <w:rPr>
                <w:lang w:eastAsia="zh-CN"/>
              </w:rPr>
            </w:pPr>
            <w:r w:rsidRPr="00317E5D">
              <w:rPr>
                <w:lang w:eastAsia="zh-CN"/>
              </w:rPr>
              <w:t>114</w:t>
            </w:r>
          </w:p>
        </w:tc>
        <w:tc>
          <w:tcPr>
            <w:tcW w:w="1071" w:type="dxa"/>
            <w:tcBorders>
              <w:top w:val="nil"/>
              <w:left w:val="nil"/>
              <w:bottom w:val="single" w:sz="4" w:space="0" w:color="auto"/>
              <w:right w:val="single" w:sz="4" w:space="0" w:color="auto"/>
            </w:tcBorders>
            <w:shd w:val="clear" w:color="auto" w:fill="auto"/>
            <w:vAlign w:val="center"/>
          </w:tcPr>
          <w:p w14:paraId="699CF070" w14:textId="77777777" w:rsidR="00307F64" w:rsidRPr="00317E5D" w:rsidRDefault="00307F64" w:rsidP="002F6025">
            <w:pPr>
              <w:pStyle w:val="TAC"/>
              <w:rPr>
                <w:lang w:eastAsia="zh-CN"/>
              </w:rPr>
            </w:pPr>
            <w:r w:rsidRPr="00317E5D">
              <w:rPr>
                <w:lang w:eastAsia="zh-CN"/>
              </w:rPr>
              <w:t>11895850</w:t>
            </w:r>
          </w:p>
        </w:tc>
        <w:tc>
          <w:tcPr>
            <w:tcW w:w="1072" w:type="dxa"/>
            <w:tcBorders>
              <w:top w:val="nil"/>
              <w:left w:val="nil"/>
              <w:bottom w:val="single" w:sz="4" w:space="0" w:color="auto"/>
              <w:right w:val="single" w:sz="8" w:space="0" w:color="auto"/>
            </w:tcBorders>
            <w:shd w:val="clear" w:color="auto" w:fill="auto"/>
            <w:vAlign w:val="center"/>
          </w:tcPr>
          <w:p w14:paraId="44C0F059" w14:textId="77777777" w:rsidR="00307F64" w:rsidRPr="00317E5D" w:rsidRDefault="00307F64" w:rsidP="002F6025">
            <w:pPr>
              <w:pStyle w:val="TAC"/>
              <w:rPr>
                <w:lang w:eastAsia="zh-CN"/>
              </w:rPr>
            </w:pPr>
            <w:r w:rsidRPr="00317E5D">
              <w:rPr>
                <w:lang w:eastAsia="zh-CN"/>
              </w:rPr>
              <w:t>6783899</w:t>
            </w:r>
          </w:p>
        </w:tc>
        <w:tc>
          <w:tcPr>
            <w:tcW w:w="1071" w:type="dxa"/>
            <w:tcBorders>
              <w:top w:val="nil"/>
              <w:left w:val="nil"/>
              <w:bottom w:val="single" w:sz="4" w:space="0" w:color="auto"/>
              <w:right w:val="single" w:sz="4" w:space="0" w:color="auto"/>
            </w:tcBorders>
            <w:shd w:val="clear" w:color="auto" w:fill="auto"/>
            <w:vAlign w:val="center"/>
          </w:tcPr>
          <w:p w14:paraId="38D1633E" w14:textId="77777777" w:rsidR="00307F64" w:rsidRPr="00317E5D" w:rsidRDefault="00307F64" w:rsidP="002F6025">
            <w:pPr>
              <w:pStyle w:val="TAC"/>
              <w:rPr>
                <w:lang w:eastAsia="zh-CN"/>
              </w:rPr>
            </w:pPr>
            <w:r w:rsidRPr="00317E5D">
              <w:rPr>
                <w:lang w:eastAsia="zh-CN"/>
              </w:rPr>
              <w:t>329</w:t>
            </w:r>
          </w:p>
        </w:tc>
        <w:tc>
          <w:tcPr>
            <w:tcW w:w="1071" w:type="dxa"/>
            <w:tcBorders>
              <w:top w:val="nil"/>
              <w:left w:val="nil"/>
              <w:bottom w:val="single" w:sz="4" w:space="0" w:color="auto"/>
              <w:right w:val="single" w:sz="4" w:space="0" w:color="auto"/>
            </w:tcBorders>
            <w:shd w:val="clear" w:color="auto" w:fill="auto"/>
            <w:vAlign w:val="center"/>
          </w:tcPr>
          <w:p w14:paraId="53D9245A" w14:textId="77777777" w:rsidR="00307F64" w:rsidRPr="00317E5D" w:rsidRDefault="00307F64" w:rsidP="002F6025">
            <w:pPr>
              <w:pStyle w:val="TAC"/>
              <w:rPr>
                <w:lang w:eastAsia="zh-CN"/>
              </w:rPr>
            </w:pPr>
            <w:r w:rsidRPr="00317E5D">
              <w:rPr>
                <w:lang w:eastAsia="zh-CN"/>
              </w:rPr>
              <w:t>28809020</w:t>
            </w:r>
          </w:p>
        </w:tc>
        <w:tc>
          <w:tcPr>
            <w:tcW w:w="1070" w:type="dxa"/>
            <w:tcBorders>
              <w:top w:val="nil"/>
              <w:left w:val="nil"/>
              <w:bottom w:val="single" w:sz="4" w:space="0" w:color="auto"/>
              <w:right w:val="single" w:sz="8" w:space="0" w:color="auto"/>
            </w:tcBorders>
            <w:shd w:val="clear" w:color="auto" w:fill="auto"/>
            <w:vAlign w:val="center"/>
          </w:tcPr>
          <w:p w14:paraId="4C5480F0" w14:textId="77777777" w:rsidR="00307F64" w:rsidRPr="00317E5D" w:rsidRDefault="00307F64" w:rsidP="002F6025">
            <w:pPr>
              <w:pStyle w:val="TAC"/>
              <w:rPr>
                <w:lang w:eastAsia="zh-CN"/>
              </w:rPr>
            </w:pPr>
            <w:r w:rsidRPr="00317E5D">
              <w:rPr>
                <w:lang w:eastAsia="zh-CN"/>
              </w:rPr>
              <w:t>24513587</w:t>
            </w:r>
          </w:p>
        </w:tc>
        <w:tc>
          <w:tcPr>
            <w:tcW w:w="1071" w:type="dxa"/>
            <w:tcBorders>
              <w:top w:val="nil"/>
              <w:left w:val="nil"/>
              <w:bottom w:val="single" w:sz="4" w:space="0" w:color="auto"/>
              <w:right w:val="single" w:sz="4" w:space="0" w:color="auto"/>
            </w:tcBorders>
            <w:shd w:val="clear" w:color="auto" w:fill="auto"/>
            <w:vAlign w:val="center"/>
          </w:tcPr>
          <w:p w14:paraId="60E354C5" w14:textId="77777777" w:rsidR="00307F64" w:rsidRPr="00317E5D" w:rsidRDefault="00307F64" w:rsidP="002F6025">
            <w:pPr>
              <w:pStyle w:val="TAC"/>
              <w:rPr>
                <w:lang w:eastAsia="zh-CN"/>
              </w:rPr>
            </w:pPr>
            <w:r w:rsidRPr="00317E5D">
              <w:rPr>
                <w:lang w:eastAsia="zh-CN"/>
              </w:rPr>
              <w:t>544</w:t>
            </w:r>
          </w:p>
        </w:tc>
        <w:tc>
          <w:tcPr>
            <w:tcW w:w="1070" w:type="dxa"/>
            <w:tcBorders>
              <w:top w:val="nil"/>
              <w:left w:val="nil"/>
              <w:bottom w:val="single" w:sz="4" w:space="0" w:color="auto"/>
              <w:right w:val="single" w:sz="4" w:space="0" w:color="auto"/>
            </w:tcBorders>
            <w:shd w:val="clear" w:color="auto" w:fill="auto"/>
            <w:vAlign w:val="center"/>
          </w:tcPr>
          <w:p w14:paraId="0C3804C1" w14:textId="77777777" w:rsidR="00307F64" w:rsidRPr="00317E5D" w:rsidRDefault="00307F64" w:rsidP="002F6025">
            <w:pPr>
              <w:pStyle w:val="TAC"/>
              <w:rPr>
                <w:lang w:eastAsia="zh-CN"/>
              </w:rPr>
            </w:pPr>
            <w:r w:rsidRPr="00317E5D">
              <w:rPr>
                <w:lang w:eastAsia="zh-CN"/>
              </w:rPr>
              <w:t>44937593</w:t>
            </w:r>
          </w:p>
        </w:tc>
        <w:tc>
          <w:tcPr>
            <w:tcW w:w="1071" w:type="dxa"/>
            <w:tcBorders>
              <w:top w:val="nil"/>
              <w:left w:val="nil"/>
              <w:bottom w:val="single" w:sz="4" w:space="0" w:color="auto"/>
              <w:right w:val="single" w:sz="4" w:space="0" w:color="auto"/>
            </w:tcBorders>
            <w:shd w:val="clear" w:color="auto" w:fill="auto"/>
            <w:vAlign w:val="center"/>
          </w:tcPr>
          <w:p w14:paraId="5C1B04E7" w14:textId="77777777" w:rsidR="00307F64" w:rsidRPr="00317E5D" w:rsidRDefault="00307F64" w:rsidP="002F6025">
            <w:pPr>
              <w:pStyle w:val="TAC"/>
              <w:rPr>
                <w:lang w:eastAsia="zh-CN"/>
              </w:rPr>
            </w:pPr>
            <w:r w:rsidRPr="00317E5D">
              <w:rPr>
                <w:lang w:eastAsia="zh-CN"/>
              </w:rPr>
              <w:t>43388675</w:t>
            </w:r>
          </w:p>
        </w:tc>
      </w:tr>
      <w:tr w:rsidR="00307F64" w:rsidRPr="00317E5D" w14:paraId="4E5B3B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4D56DD" w14:textId="77777777" w:rsidR="00307F64" w:rsidRPr="00317E5D" w:rsidRDefault="00307F64" w:rsidP="002F6025">
            <w:pPr>
              <w:pStyle w:val="TAC"/>
              <w:rPr>
                <w:lang w:eastAsia="zh-CN"/>
              </w:rPr>
            </w:pPr>
            <w:r w:rsidRPr="00317E5D">
              <w:rPr>
                <w:lang w:eastAsia="zh-CN"/>
              </w:rPr>
              <w:t>115</w:t>
            </w:r>
          </w:p>
        </w:tc>
        <w:tc>
          <w:tcPr>
            <w:tcW w:w="1071" w:type="dxa"/>
            <w:tcBorders>
              <w:top w:val="nil"/>
              <w:left w:val="nil"/>
              <w:bottom w:val="single" w:sz="4" w:space="0" w:color="auto"/>
              <w:right w:val="single" w:sz="4" w:space="0" w:color="auto"/>
            </w:tcBorders>
            <w:shd w:val="clear" w:color="auto" w:fill="auto"/>
            <w:vAlign w:val="center"/>
          </w:tcPr>
          <w:p w14:paraId="7D0A2DCE" w14:textId="77777777" w:rsidR="00307F64" w:rsidRPr="00317E5D" w:rsidRDefault="00307F64" w:rsidP="002F6025">
            <w:pPr>
              <w:pStyle w:val="TAC"/>
              <w:rPr>
                <w:lang w:eastAsia="zh-CN"/>
              </w:rPr>
            </w:pPr>
            <w:r w:rsidRPr="00317E5D">
              <w:rPr>
                <w:lang w:eastAsia="zh-CN"/>
              </w:rPr>
              <w:t>11978648</w:t>
            </w:r>
          </w:p>
        </w:tc>
        <w:tc>
          <w:tcPr>
            <w:tcW w:w="1072" w:type="dxa"/>
            <w:tcBorders>
              <w:top w:val="nil"/>
              <w:left w:val="nil"/>
              <w:bottom w:val="single" w:sz="4" w:space="0" w:color="auto"/>
              <w:right w:val="single" w:sz="8" w:space="0" w:color="auto"/>
            </w:tcBorders>
            <w:shd w:val="clear" w:color="auto" w:fill="auto"/>
            <w:vAlign w:val="center"/>
          </w:tcPr>
          <w:p w14:paraId="0A8C29A8" w14:textId="77777777" w:rsidR="00307F64" w:rsidRPr="00317E5D" w:rsidRDefault="00307F64" w:rsidP="002F6025">
            <w:pPr>
              <w:pStyle w:val="TAC"/>
              <w:rPr>
                <w:lang w:eastAsia="zh-CN"/>
              </w:rPr>
            </w:pPr>
            <w:r w:rsidRPr="00317E5D">
              <w:rPr>
                <w:lang w:eastAsia="zh-CN"/>
              </w:rPr>
              <w:t>6860343</w:t>
            </w:r>
          </w:p>
        </w:tc>
        <w:tc>
          <w:tcPr>
            <w:tcW w:w="1071" w:type="dxa"/>
            <w:tcBorders>
              <w:top w:val="nil"/>
              <w:left w:val="nil"/>
              <w:bottom w:val="single" w:sz="4" w:space="0" w:color="auto"/>
              <w:right w:val="single" w:sz="4" w:space="0" w:color="auto"/>
            </w:tcBorders>
            <w:shd w:val="clear" w:color="auto" w:fill="auto"/>
            <w:vAlign w:val="center"/>
          </w:tcPr>
          <w:p w14:paraId="3E26C236" w14:textId="77777777" w:rsidR="00307F64" w:rsidRPr="00317E5D" w:rsidRDefault="00307F64" w:rsidP="002F6025">
            <w:pPr>
              <w:pStyle w:val="TAC"/>
              <w:rPr>
                <w:lang w:eastAsia="zh-CN"/>
              </w:rPr>
            </w:pPr>
            <w:r w:rsidRPr="00317E5D">
              <w:rPr>
                <w:lang w:eastAsia="zh-CN"/>
              </w:rPr>
              <w:t>330</w:t>
            </w:r>
          </w:p>
        </w:tc>
        <w:tc>
          <w:tcPr>
            <w:tcW w:w="1071" w:type="dxa"/>
            <w:tcBorders>
              <w:top w:val="nil"/>
              <w:left w:val="nil"/>
              <w:bottom w:val="single" w:sz="4" w:space="0" w:color="auto"/>
              <w:right w:val="single" w:sz="4" w:space="0" w:color="auto"/>
            </w:tcBorders>
            <w:shd w:val="clear" w:color="auto" w:fill="auto"/>
            <w:vAlign w:val="center"/>
          </w:tcPr>
          <w:p w14:paraId="6FF56396" w14:textId="77777777" w:rsidR="00307F64" w:rsidRPr="00317E5D" w:rsidRDefault="00307F64" w:rsidP="002F6025">
            <w:pPr>
              <w:pStyle w:val="TAC"/>
              <w:rPr>
                <w:lang w:eastAsia="zh-CN"/>
              </w:rPr>
            </w:pPr>
            <w:r w:rsidRPr="00317E5D">
              <w:rPr>
                <w:lang w:eastAsia="zh-CN"/>
              </w:rPr>
              <w:t>28885220</w:t>
            </w:r>
          </w:p>
        </w:tc>
        <w:tc>
          <w:tcPr>
            <w:tcW w:w="1070" w:type="dxa"/>
            <w:tcBorders>
              <w:top w:val="nil"/>
              <w:left w:val="nil"/>
              <w:bottom w:val="single" w:sz="4" w:space="0" w:color="auto"/>
              <w:right w:val="single" w:sz="8" w:space="0" w:color="auto"/>
            </w:tcBorders>
            <w:shd w:val="clear" w:color="auto" w:fill="auto"/>
            <w:vAlign w:val="center"/>
          </w:tcPr>
          <w:p w14:paraId="33FA66C2" w14:textId="77777777" w:rsidR="00307F64" w:rsidRPr="00317E5D" w:rsidRDefault="00307F64" w:rsidP="002F6025">
            <w:pPr>
              <w:pStyle w:val="TAC"/>
              <w:rPr>
                <w:lang w:eastAsia="zh-CN"/>
              </w:rPr>
            </w:pPr>
            <w:r w:rsidRPr="00317E5D">
              <w:rPr>
                <w:lang w:eastAsia="zh-CN"/>
              </w:rPr>
              <w:t>24599649</w:t>
            </w:r>
          </w:p>
        </w:tc>
        <w:tc>
          <w:tcPr>
            <w:tcW w:w="1071" w:type="dxa"/>
            <w:tcBorders>
              <w:top w:val="nil"/>
              <w:left w:val="nil"/>
              <w:bottom w:val="single" w:sz="4" w:space="0" w:color="auto"/>
              <w:right w:val="single" w:sz="4" w:space="0" w:color="auto"/>
            </w:tcBorders>
            <w:shd w:val="clear" w:color="auto" w:fill="auto"/>
            <w:vAlign w:val="center"/>
          </w:tcPr>
          <w:p w14:paraId="2844DE4B" w14:textId="77777777" w:rsidR="00307F64" w:rsidRPr="00317E5D" w:rsidRDefault="00307F64" w:rsidP="002F6025">
            <w:pPr>
              <w:pStyle w:val="TAC"/>
              <w:rPr>
                <w:lang w:eastAsia="zh-CN"/>
              </w:rPr>
            </w:pPr>
            <w:r w:rsidRPr="00317E5D">
              <w:rPr>
                <w:lang w:eastAsia="zh-CN"/>
              </w:rPr>
              <w:t>545</w:t>
            </w:r>
          </w:p>
        </w:tc>
        <w:tc>
          <w:tcPr>
            <w:tcW w:w="1070" w:type="dxa"/>
            <w:tcBorders>
              <w:top w:val="nil"/>
              <w:left w:val="nil"/>
              <w:bottom w:val="single" w:sz="4" w:space="0" w:color="auto"/>
              <w:right w:val="single" w:sz="4" w:space="0" w:color="auto"/>
            </w:tcBorders>
            <w:shd w:val="clear" w:color="auto" w:fill="auto"/>
            <w:vAlign w:val="center"/>
          </w:tcPr>
          <w:p w14:paraId="7510B776" w14:textId="77777777" w:rsidR="00307F64" w:rsidRPr="00317E5D" w:rsidRDefault="00307F64" w:rsidP="002F6025">
            <w:pPr>
              <w:pStyle w:val="TAC"/>
              <w:rPr>
                <w:lang w:eastAsia="zh-CN"/>
              </w:rPr>
            </w:pPr>
            <w:r w:rsidRPr="00317E5D">
              <w:rPr>
                <w:lang w:eastAsia="zh-CN"/>
              </w:rPr>
              <w:t>45011680</w:t>
            </w:r>
          </w:p>
        </w:tc>
        <w:tc>
          <w:tcPr>
            <w:tcW w:w="1071" w:type="dxa"/>
            <w:tcBorders>
              <w:top w:val="nil"/>
              <w:left w:val="nil"/>
              <w:bottom w:val="single" w:sz="4" w:space="0" w:color="auto"/>
              <w:right w:val="single" w:sz="4" w:space="0" w:color="auto"/>
            </w:tcBorders>
            <w:shd w:val="clear" w:color="auto" w:fill="auto"/>
            <w:vAlign w:val="center"/>
          </w:tcPr>
          <w:p w14:paraId="1D5B305E" w14:textId="77777777" w:rsidR="00307F64" w:rsidRPr="00317E5D" w:rsidRDefault="00307F64" w:rsidP="002F6025">
            <w:pPr>
              <w:pStyle w:val="TAC"/>
              <w:rPr>
                <w:lang w:eastAsia="zh-CN"/>
              </w:rPr>
            </w:pPr>
            <w:r w:rsidRPr="00317E5D">
              <w:rPr>
                <w:lang w:eastAsia="zh-CN"/>
              </w:rPr>
              <w:t>43477825</w:t>
            </w:r>
          </w:p>
        </w:tc>
      </w:tr>
      <w:tr w:rsidR="00307F64" w:rsidRPr="00317E5D" w14:paraId="1C2AF9F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37DB2" w14:textId="77777777" w:rsidR="00307F64" w:rsidRPr="00317E5D" w:rsidRDefault="00307F64" w:rsidP="002F6025">
            <w:pPr>
              <w:pStyle w:val="TAC"/>
              <w:rPr>
                <w:lang w:eastAsia="zh-CN"/>
              </w:rPr>
            </w:pPr>
            <w:r w:rsidRPr="00317E5D">
              <w:rPr>
                <w:lang w:eastAsia="zh-CN"/>
              </w:rPr>
              <w:t>116</w:t>
            </w:r>
          </w:p>
        </w:tc>
        <w:tc>
          <w:tcPr>
            <w:tcW w:w="1071" w:type="dxa"/>
            <w:tcBorders>
              <w:top w:val="nil"/>
              <w:left w:val="nil"/>
              <w:bottom w:val="single" w:sz="4" w:space="0" w:color="auto"/>
              <w:right w:val="single" w:sz="4" w:space="0" w:color="auto"/>
            </w:tcBorders>
            <w:shd w:val="clear" w:color="auto" w:fill="auto"/>
            <w:vAlign w:val="center"/>
          </w:tcPr>
          <w:p w14:paraId="29F9D8E0" w14:textId="77777777" w:rsidR="00307F64" w:rsidRPr="00317E5D" w:rsidRDefault="00307F64" w:rsidP="002F6025">
            <w:pPr>
              <w:pStyle w:val="TAC"/>
              <w:rPr>
                <w:lang w:eastAsia="zh-CN"/>
              </w:rPr>
            </w:pPr>
            <w:r w:rsidRPr="00317E5D">
              <w:rPr>
                <w:lang w:eastAsia="zh-CN"/>
              </w:rPr>
              <w:t>12061377</w:t>
            </w:r>
          </w:p>
        </w:tc>
        <w:tc>
          <w:tcPr>
            <w:tcW w:w="1072" w:type="dxa"/>
            <w:tcBorders>
              <w:top w:val="nil"/>
              <w:left w:val="nil"/>
              <w:bottom w:val="single" w:sz="4" w:space="0" w:color="auto"/>
              <w:right w:val="single" w:sz="8" w:space="0" w:color="auto"/>
            </w:tcBorders>
            <w:shd w:val="clear" w:color="auto" w:fill="auto"/>
            <w:vAlign w:val="center"/>
          </w:tcPr>
          <w:p w14:paraId="7101E097" w14:textId="77777777" w:rsidR="00307F64" w:rsidRPr="00317E5D" w:rsidRDefault="00307F64" w:rsidP="002F6025">
            <w:pPr>
              <w:pStyle w:val="TAC"/>
              <w:rPr>
                <w:lang w:eastAsia="zh-CN"/>
              </w:rPr>
            </w:pPr>
            <w:r w:rsidRPr="00317E5D">
              <w:rPr>
                <w:lang w:eastAsia="zh-CN"/>
              </w:rPr>
              <w:t>6936887</w:t>
            </w:r>
          </w:p>
        </w:tc>
        <w:tc>
          <w:tcPr>
            <w:tcW w:w="1071" w:type="dxa"/>
            <w:tcBorders>
              <w:top w:val="nil"/>
              <w:left w:val="nil"/>
              <w:bottom w:val="single" w:sz="4" w:space="0" w:color="auto"/>
              <w:right w:val="single" w:sz="4" w:space="0" w:color="auto"/>
            </w:tcBorders>
            <w:shd w:val="clear" w:color="auto" w:fill="auto"/>
            <w:vAlign w:val="center"/>
          </w:tcPr>
          <w:p w14:paraId="7011EB2D" w14:textId="77777777" w:rsidR="00307F64" w:rsidRPr="00317E5D" w:rsidRDefault="00307F64" w:rsidP="002F6025">
            <w:pPr>
              <w:pStyle w:val="TAC"/>
              <w:rPr>
                <w:lang w:eastAsia="zh-CN"/>
              </w:rPr>
            </w:pPr>
            <w:r w:rsidRPr="00317E5D">
              <w:rPr>
                <w:lang w:eastAsia="zh-CN"/>
              </w:rPr>
              <w:t>331</w:t>
            </w:r>
          </w:p>
        </w:tc>
        <w:tc>
          <w:tcPr>
            <w:tcW w:w="1071" w:type="dxa"/>
            <w:tcBorders>
              <w:top w:val="nil"/>
              <w:left w:val="nil"/>
              <w:bottom w:val="single" w:sz="4" w:space="0" w:color="auto"/>
              <w:right w:val="single" w:sz="4" w:space="0" w:color="auto"/>
            </w:tcBorders>
            <w:shd w:val="clear" w:color="auto" w:fill="auto"/>
            <w:vAlign w:val="center"/>
          </w:tcPr>
          <w:p w14:paraId="7A7813F5" w14:textId="77777777" w:rsidR="00307F64" w:rsidRPr="00317E5D" w:rsidRDefault="00307F64" w:rsidP="002F6025">
            <w:pPr>
              <w:pStyle w:val="TAC"/>
              <w:rPr>
                <w:lang w:eastAsia="zh-CN"/>
              </w:rPr>
            </w:pPr>
            <w:r w:rsidRPr="00317E5D">
              <w:rPr>
                <w:lang w:eastAsia="zh-CN"/>
              </w:rPr>
              <w:t>28961405</w:t>
            </w:r>
          </w:p>
        </w:tc>
        <w:tc>
          <w:tcPr>
            <w:tcW w:w="1070" w:type="dxa"/>
            <w:tcBorders>
              <w:top w:val="nil"/>
              <w:left w:val="nil"/>
              <w:bottom w:val="single" w:sz="4" w:space="0" w:color="auto"/>
              <w:right w:val="single" w:sz="8" w:space="0" w:color="auto"/>
            </w:tcBorders>
            <w:shd w:val="clear" w:color="auto" w:fill="auto"/>
            <w:vAlign w:val="center"/>
          </w:tcPr>
          <w:p w14:paraId="6BA28C85" w14:textId="77777777" w:rsidR="00307F64" w:rsidRPr="00317E5D" w:rsidRDefault="00307F64" w:rsidP="002F6025">
            <w:pPr>
              <w:pStyle w:val="TAC"/>
              <w:rPr>
                <w:lang w:eastAsia="zh-CN"/>
              </w:rPr>
            </w:pPr>
            <w:r w:rsidRPr="00317E5D">
              <w:rPr>
                <w:lang w:eastAsia="zh-CN"/>
              </w:rPr>
              <w:t>24685732</w:t>
            </w:r>
          </w:p>
        </w:tc>
        <w:tc>
          <w:tcPr>
            <w:tcW w:w="1071" w:type="dxa"/>
            <w:tcBorders>
              <w:top w:val="nil"/>
              <w:left w:val="nil"/>
              <w:bottom w:val="single" w:sz="4" w:space="0" w:color="auto"/>
              <w:right w:val="single" w:sz="4" w:space="0" w:color="auto"/>
            </w:tcBorders>
            <w:shd w:val="clear" w:color="auto" w:fill="auto"/>
            <w:vAlign w:val="center"/>
          </w:tcPr>
          <w:p w14:paraId="55F5C785" w14:textId="77777777" w:rsidR="00307F64" w:rsidRPr="00317E5D" w:rsidRDefault="00307F64" w:rsidP="002F6025">
            <w:pPr>
              <w:pStyle w:val="TAC"/>
              <w:rPr>
                <w:lang w:eastAsia="zh-CN"/>
              </w:rPr>
            </w:pPr>
            <w:r w:rsidRPr="00317E5D">
              <w:rPr>
                <w:lang w:eastAsia="zh-CN"/>
              </w:rPr>
              <w:t>546</w:t>
            </w:r>
          </w:p>
        </w:tc>
        <w:tc>
          <w:tcPr>
            <w:tcW w:w="1070" w:type="dxa"/>
            <w:tcBorders>
              <w:top w:val="nil"/>
              <w:left w:val="nil"/>
              <w:bottom w:val="single" w:sz="4" w:space="0" w:color="auto"/>
              <w:right w:val="single" w:sz="4" w:space="0" w:color="auto"/>
            </w:tcBorders>
            <w:shd w:val="clear" w:color="auto" w:fill="auto"/>
            <w:vAlign w:val="center"/>
          </w:tcPr>
          <w:p w14:paraId="50F4273C" w14:textId="77777777" w:rsidR="00307F64" w:rsidRPr="00317E5D" w:rsidRDefault="00307F64" w:rsidP="002F6025">
            <w:pPr>
              <w:pStyle w:val="TAC"/>
              <w:rPr>
                <w:lang w:eastAsia="zh-CN"/>
              </w:rPr>
            </w:pPr>
            <w:r w:rsidRPr="00317E5D">
              <w:rPr>
                <w:lang w:eastAsia="zh-CN"/>
              </w:rPr>
              <w:t>45085760</w:t>
            </w:r>
          </w:p>
        </w:tc>
        <w:tc>
          <w:tcPr>
            <w:tcW w:w="1071" w:type="dxa"/>
            <w:tcBorders>
              <w:top w:val="nil"/>
              <w:left w:val="nil"/>
              <w:bottom w:val="single" w:sz="4" w:space="0" w:color="auto"/>
              <w:right w:val="single" w:sz="4" w:space="0" w:color="auto"/>
            </w:tcBorders>
            <w:shd w:val="clear" w:color="auto" w:fill="auto"/>
            <w:vAlign w:val="center"/>
          </w:tcPr>
          <w:p w14:paraId="4192148B" w14:textId="77777777" w:rsidR="00307F64" w:rsidRPr="00317E5D" w:rsidRDefault="00307F64" w:rsidP="002F6025">
            <w:pPr>
              <w:pStyle w:val="TAC"/>
              <w:rPr>
                <w:lang w:eastAsia="zh-CN"/>
              </w:rPr>
            </w:pPr>
            <w:r w:rsidRPr="00317E5D">
              <w:rPr>
                <w:lang w:eastAsia="zh-CN"/>
              </w:rPr>
              <w:t>43566985</w:t>
            </w:r>
          </w:p>
        </w:tc>
      </w:tr>
      <w:tr w:rsidR="00307F64" w:rsidRPr="00317E5D" w14:paraId="29CDC8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C4D1B9" w14:textId="77777777" w:rsidR="00307F64" w:rsidRPr="00317E5D" w:rsidRDefault="00307F64" w:rsidP="002F6025">
            <w:pPr>
              <w:pStyle w:val="TAC"/>
              <w:rPr>
                <w:lang w:eastAsia="zh-CN"/>
              </w:rPr>
            </w:pPr>
            <w:r w:rsidRPr="00317E5D">
              <w:rPr>
                <w:lang w:eastAsia="zh-CN"/>
              </w:rPr>
              <w:t>117</w:t>
            </w:r>
          </w:p>
        </w:tc>
        <w:tc>
          <w:tcPr>
            <w:tcW w:w="1071" w:type="dxa"/>
            <w:tcBorders>
              <w:top w:val="nil"/>
              <w:left w:val="nil"/>
              <w:bottom w:val="single" w:sz="4" w:space="0" w:color="auto"/>
              <w:right w:val="single" w:sz="4" w:space="0" w:color="auto"/>
            </w:tcBorders>
            <w:shd w:val="clear" w:color="auto" w:fill="auto"/>
            <w:vAlign w:val="center"/>
          </w:tcPr>
          <w:p w14:paraId="14AE813F" w14:textId="77777777" w:rsidR="00307F64" w:rsidRPr="00317E5D" w:rsidRDefault="00307F64" w:rsidP="002F6025">
            <w:pPr>
              <w:pStyle w:val="TAC"/>
              <w:rPr>
                <w:lang w:eastAsia="zh-CN"/>
              </w:rPr>
            </w:pPr>
            <w:r w:rsidRPr="00317E5D">
              <w:rPr>
                <w:lang w:eastAsia="zh-CN"/>
              </w:rPr>
              <w:t>12144037</w:t>
            </w:r>
          </w:p>
        </w:tc>
        <w:tc>
          <w:tcPr>
            <w:tcW w:w="1072" w:type="dxa"/>
            <w:tcBorders>
              <w:top w:val="nil"/>
              <w:left w:val="nil"/>
              <w:bottom w:val="single" w:sz="4" w:space="0" w:color="auto"/>
              <w:right w:val="single" w:sz="8" w:space="0" w:color="auto"/>
            </w:tcBorders>
            <w:shd w:val="clear" w:color="auto" w:fill="auto"/>
            <w:vAlign w:val="center"/>
          </w:tcPr>
          <w:p w14:paraId="05A11BF7" w14:textId="77777777" w:rsidR="00307F64" w:rsidRPr="00317E5D" w:rsidRDefault="00307F64" w:rsidP="002F6025">
            <w:pPr>
              <w:pStyle w:val="TAC"/>
              <w:rPr>
                <w:lang w:eastAsia="zh-CN"/>
              </w:rPr>
            </w:pPr>
            <w:r w:rsidRPr="00317E5D">
              <w:rPr>
                <w:lang w:eastAsia="zh-CN"/>
              </w:rPr>
              <w:t>7013532</w:t>
            </w:r>
          </w:p>
        </w:tc>
        <w:tc>
          <w:tcPr>
            <w:tcW w:w="1071" w:type="dxa"/>
            <w:tcBorders>
              <w:top w:val="nil"/>
              <w:left w:val="nil"/>
              <w:bottom w:val="single" w:sz="4" w:space="0" w:color="auto"/>
              <w:right w:val="single" w:sz="4" w:space="0" w:color="auto"/>
            </w:tcBorders>
            <w:shd w:val="clear" w:color="auto" w:fill="auto"/>
            <w:vAlign w:val="center"/>
          </w:tcPr>
          <w:p w14:paraId="10BA908D" w14:textId="77777777" w:rsidR="00307F64" w:rsidRPr="00317E5D" w:rsidRDefault="00307F64" w:rsidP="002F6025">
            <w:pPr>
              <w:pStyle w:val="TAC"/>
              <w:rPr>
                <w:lang w:eastAsia="zh-CN"/>
              </w:rPr>
            </w:pPr>
            <w:r w:rsidRPr="00317E5D">
              <w:rPr>
                <w:lang w:eastAsia="zh-CN"/>
              </w:rPr>
              <w:t>332</w:t>
            </w:r>
          </w:p>
        </w:tc>
        <w:tc>
          <w:tcPr>
            <w:tcW w:w="1071" w:type="dxa"/>
            <w:tcBorders>
              <w:top w:val="nil"/>
              <w:left w:val="nil"/>
              <w:bottom w:val="single" w:sz="4" w:space="0" w:color="auto"/>
              <w:right w:val="single" w:sz="4" w:space="0" w:color="auto"/>
            </w:tcBorders>
            <w:shd w:val="clear" w:color="auto" w:fill="auto"/>
            <w:vAlign w:val="center"/>
          </w:tcPr>
          <w:p w14:paraId="60481F14" w14:textId="77777777" w:rsidR="00307F64" w:rsidRPr="00317E5D" w:rsidRDefault="00307F64" w:rsidP="002F6025">
            <w:pPr>
              <w:pStyle w:val="TAC"/>
              <w:rPr>
                <w:lang w:eastAsia="zh-CN"/>
              </w:rPr>
            </w:pPr>
            <w:r w:rsidRPr="00317E5D">
              <w:rPr>
                <w:lang w:eastAsia="zh-CN"/>
              </w:rPr>
              <w:t>29037577</w:t>
            </w:r>
          </w:p>
        </w:tc>
        <w:tc>
          <w:tcPr>
            <w:tcW w:w="1070" w:type="dxa"/>
            <w:tcBorders>
              <w:top w:val="nil"/>
              <w:left w:val="nil"/>
              <w:bottom w:val="single" w:sz="4" w:space="0" w:color="auto"/>
              <w:right w:val="single" w:sz="8" w:space="0" w:color="auto"/>
            </w:tcBorders>
            <w:shd w:val="clear" w:color="auto" w:fill="auto"/>
            <w:vAlign w:val="center"/>
          </w:tcPr>
          <w:p w14:paraId="49DD2266" w14:textId="77777777" w:rsidR="00307F64" w:rsidRPr="00317E5D" w:rsidRDefault="00307F64" w:rsidP="002F6025">
            <w:pPr>
              <w:pStyle w:val="TAC"/>
              <w:rPr>
                <w:lang w:eastAsia="zh-CN"/>
              </w:rPr>
            </w:pPr>
            <w:r w:rsidRPr="00317E5D">
              <w:rPr>
                <w:lang w:eastAsia="zh-CN"/>
              </w:rPr>
              <w:t>24771836</w:t>
            </w:r>
          </w:p>
        </w:tc>
        <w:tc>
          <w:tcPr>
            <w:tcW w:w="1071" w:type="dxa"/>
            <w:tcBorders>
              <w:top w:val="nil"/>
              <w:left w:val="nil"/>
              <w:bottom w:val="single" w:sz="4" w:space="0" w:color="auto"/>
              <w:right w:val="single" w:sz="4" w:space="0" w:color="auto"/>
            </w:tcBorders>
            <w:shd w:val="clear" w:color="auto" w:fill="auto"/>
            <w:vAlign w:val="center"/>
          </w:tcPr>
          <w:p w14:paraId="437D7E9E" w14:textId="77777777" w:rsidR="00307F64" w:rsidRPr="00317E5D" w:rsidRDefault="00307F64" w:rsidP="002F6025">
            <w:pPr>
              <w:pStyle w:val="TAC"/>
              <w:rPr>
                <w:lang w:eastAsia="zh-CN"/>
              </w:rPr>
            </w:pPr>
            <w:r w:rsidRPr="00317E5D">
              <w:rPr>
                <w:lang w:eastAsia="zh-CN"/>
              </w:rPr>
              <w:t>547</w:t>
            </w:r>
          </w:p>
        </w:tc>
        <w:tc>
          <w:tcPr>
            <w:tcW w:w="1070" w:type="dxa"/>
            <w:tcBorders>
              <w:top w:val="nil"/>
              <w:left w:val="nil"/>
              <w:bottom w:val="single" w:sz="4" w:space="0" w:color="auto"/>
              <w:right w:val="single" w:sz="4" w:space="0" w:color="auto"/>
            </w:tcBorders>
            <w:shd w:val="clear" w:color="auto" w:fill="auto"/>
            <w:vAlign w:val="center"/>
          </w:tcPr>
          <w:p w14:paraId="406F4BE4" w14:textId="77777777" w:rsidR="00307F64" w:rsidRPr="00317E5D" w:rsidRDefault="00307F64" w:rsidP="002F6025">
            <w:pPr>
              <w:pStyle w:val="TAC"/>
              <w:rPr>
                <w:lang w:eastAsia="zh-CN"/>
              </w:rPr>
            </w:pPr>
            <w:r w:rsidRPr="00317E5D">
              <w:rPr>
                <w:lang w:eastAsia="zh-CN"/>
              </w:rPr>
              <w:t>45159833</w:t>
            </w:r>
          </w:p>
        </w:tc>
        <w:tc>
          <w:tcPr>
            <w:tcW w:w="1071" w:type="dxa"/>
            <w:tcBorders>
              <w:top w:val="nil"/>
              <w:left w:val="nil"/>
              <w:bottom w:val="single" w:sz="4" w:space="0" w:color="auto"/>
              <w:right w:val="single" w:sz="4" w:space="0" w:color="auto"/>
            </w:tcBorders>
            <w:shd w:val="clear" w:color="auto" w:fill="auto"/>
            <w:vAlign w:val="center"/>
          </w:tcPr>
          <w:p w14:paraId="08BF312A" w14:textId="77777777" w:rsidR="00307F64" w:rsidRPr="00317E5D" w:rsidRDefault="00307F64" w:rsidP="002F6025">
            <w:pPr>
              <w:pStyle w:val="TAC"/>
              <w:rPr>
                <w:lang w:eastAsia="zh-CN"/>
              </w:rPr>
            </w:pPr>
            <w:r w:rsidRPr="00317E5D">
              <w:rPr>
                <w:lang w:eastAsia="zh-CN"/>
              </w:rPr>
              <w:t>43656155</w:t>
            </w:r>
          </w:p>
        </w:tc>
      </w:tr>
      <w:tr w:rsidR="00307F64" w:rsidRPr="00317E5D" w14:paraId="234B157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9AC224" w14:textId="77777777" w:rsidR="00307F64" w:rsidRPr="00317E5D" w:rsidRDefault="00307F64" w:rsidP="002F6025">
            <w:pPr>
              <w:pStyle w:val="TAC"/>
              <w:rPr>
                <w:lang w:eastAsia="zh-CN"/>
              </w:rPr>
            </w:pPr>
            <w:r w:rsidRPr="00317E5D">
              <w:rPr>
                <w:lang w:eastAsia="zh-CN"/>
              </w:rPr>
              <w:t>118</w:t>
            </w:r>
          </w:p>
        </w:tc>
        <w:tc>
          <w:tcPr>
            <w:tcW w:w="1071" w:type="dxa"/>
            <w:tcBorders>
              <w:top w:val="nil"/>
              <w:left w:val="nil"/>
              <w:bottom w:val="single" w:sz="4" w:space="0" w:color="auto"/>
              <w:right w:val="single" w:sz="4" w:space="0" w:color="auto"/>
            </w:tcBorders>
            <w:shd w:val="clear" w:color="auto" w:fill="auto"/>
            <w:vAlign w:val="center"/>
          </w:tcPr>
          <w:p w14:paraId="0A16C3DC" w14:textId="77777777" w:rsidR="00307F64" w:rsidRPr="00317E5D" w:rsidRDefault="00307F64" w:rsidP="002F6025">
            <w:pPr>
              <w:pStyle w:val="TAC"/>
              <w:rPr>
                <w:lang w:eastAsia="zh-CN"/>
              </w:rPr>
            </w:pPr>
            <w:r w:rsidRPr="00317E5D">
              <w:rPr>
                <w:lang w:eastAsia="zh-CN"/>
              </w:rPr>
              <w:t>12226629</w:t>
            </w:r>
          </w:p>
        </w:tc>
        <w:tc>
          <w:tcPr>
            <w:tcW w:w="1072" w:type="dxa"/>
            <w:tcBorders>
              <w:top w:val="nil"/>
              <w:left w:val="nil"/>
              <w:bottom w:val="single" w:sz="4" w:space="0" w:color="auto"/>
              <w:right w:val="single" w:sz="8" w:space="0" w:color="auto"/>
            </w:tcBorders>
            <w:shd w:val="clear" w:color="auto" w:fill="auto"/>
            <w:vAlign w:val="center"/>
          </w:tcPr>
          <w:p w14:paraId="26648E2A" w14:textId="77777777" w:rsidR="00307F64" w:rsidRPr="00317E5D" w:rsidRDefault="00307F64" w:rsidP="002F6025">
            <w:pPr>
              <w:pStyle w:val="TAC"/>
              <w:rPr>
                <w:lang w:eastAsia="zh-CN"/>
              </w:rPr>
            </w:pPr>
            <w:r w:rsidRPr="00317E5D">
              <w:rPr>
                <w:lang w:eastAsia="zh-CN"/>
              </w:rPr>
              <w:t>7090274</w:t>
            </w:r>
          </w:p>
        </w:tc>
        <w:tc>
          <w:tcPr>
            <w:tcW w:w="1071" w:type="dxa"/>
            <w:tcBorders>
              <w:top w:val="nil"/>
              <w:left w:val="nil"/>
              <w:bottom w:val="single" w:sz="4" w:space="0" w:color="auto"/>
              <w:right w:val="single" w:sz="4" w:space="0" w:color="auto"/>
            </w:tcBorders>
            <w:shd w:val="clear" w:color="auto" w:fill="auto"/>
            <w:vAlign w:val="center"/>
          </w:tcPr>
          <w:p w14:paraId="7AAEA06B" w14:textId="77777777" w:rsidR="00307F64" w:rsidRPr="00317E5D" w:rsidRDefault="00307F64" w:rsidP="002F6025">
            <w:pPr>
              <w:pStyle w:val="TAC"/>
              <w:rPr>
                <w:lang w:eastAsia="zh-CN"/>
              </w:rPr>
            </w:pPr>
            <w:r w:rsidRPr="00317E5D">
              <w:rPr>
                <w:lang w:eastAsia="zh-CN"/>
              </w:rPr>
              <w:t>333</w:t>
            </w:r>
          </w:p>
        </w:tc>
        <w:tc>
          <w:tcPr>
            <w:tcW w:w="1071" w:type="dxa"/>
            <w:tcBorders>
              <w:top w:val="nil"/>
              <w:left w:val="nil"/>
              <w:bottom w:val="single" w:sz="4" w:space="0" w:color="auto"/>
              <w:right w:val="single" w:sz="4" w:space="0" w:color="auto"/>
            </w:tcBorders>
            <w:shd w:val="clear" w:color="auto" w:fill="auto"/>
            <w:vAlign w:val="center"/>
          </w:tcPr>
          <w:p w14:paraId="184D2DCC" w14:textId="77777777" w:rsidR="00307F64" w:rsidRPr="00317E5D" w:rsidRDefault="00307F64" w:rsidP="002F6025">
            <w:pPr>
              <w:pStyle w:val="TAC"/>
              <w:rPr>
                <w:lang w:eastAsia="zh-CN"/>
              </w:rPr>
            </w:pPr>
            <w:r w:rsidRPr="00317E5D">
              <w:rPr>
                <w:lang w:eastAsia="zh-CN"/>
              </w:rPr>
              <w:t>29113734</w:t>
            </w:r>
          </w:p>
        </w:tc>
        <w:tc>
          <w:tcPr>
            <w:tcW w:w="1070" w:type="dxa"/>
            <w:tcBorders>
              <w:top w:val="nil"/>
              <w:left w:val="nil"/>
              <w:bottom w:val="single" w:sz="4" w:space="0" w:color="auto"/>
              <w:right w:val="single" w:sz="8" w:space="0" w:color="auto"/>
            </w:tcBorders>
            <w:shd w:val="clear" w:color="auto" w:fill="auto"/>
            <w:vAlign w:val="center"/>
          </w:tcPr>
          <w:p w14:paraId="63E2A793" w14:textId="77777777" w:rsidR="00307F64" w:rsidRPr="00317E5D" w:rsidRDefault="00307F64" w:rsidP="002F6025">
            <w:pPr>
              <w:pStyle w:val="TAC"/>
              <w:rPr>
                <w:lang w:eastAsia="zh-CN"/>
              </w:rPr>
            </w:pPr>
            <w:r w:rsidRPr="00317E5D">
              <w:rPr>
                <w:lang w:eastAsia="zh-CN"/>
              </w:rPr>
              <w:t>24857961</w:t>
            </w:r>
          </w:p>
        </w:tc>
        <w:tc>
          <w:tcPr>
            <w:tcW w:w="1071" w:type="dxa"/>
            <w:tcBorders>
              <w:top w:val="nil"/>
              <w:left w:val="nil"/>
              <w:bottom w:val="single" w:sz="4" w:space="0" w:color="auto"/>
              <w:right w:val="single" w:sz="4" w:space="0" w:color="auto"/>
            </w:tcBorders>
            <w:shd w:val="clear" w:color="auto" w:fill="auto"/>
            <w:vAlign w:val="center"/>
          </w:tcPr>
          <w:p w14:paraId="0943A2A6" w14:textId="77777777" w:rsidR="00307F64" w:rsidRPr="00317E5D" w:rsidRDefault="00307F64" w:rsidP="002F6025">
            <w:pPr>
              <w:pStyle w:val="TAC"/>
              <w:rPr>
                <w:lang w:eastAsia="zh-CN"/>
              </w:rPr>
            </w:pPr>
            <w:r w:rsidRPr="00317E5D">
              <w:rPr>
                <w:lang w:eastAsia="zh-CN"/>
              </w:rPr>
              <w:t>548</w:t>
            </w:r>
          </w:p>
        </w:tc>
        <w:tc>
          <w:tcPr>
            <w:tcW w:w="1070" w:type="dxa"/>
            <w:tcBorders>
              <w:top w:val="nil"/>
              <w:left w:val="nil"/>
              <w:bottom w:val="single" w:sz="4" w:space="0" w:color="auto"/>
              <w:right w:val="single" w:sz="4" w:space="0" w:color="auto"/>
            </w:tcBorders>
            <w:shd w:val="clear" w:color="auto" w:fill="auto"/>
            <w:vAlign w:val="center"/>
          </w:tcPr>
          <w:p w14:paraId="02C37188" w14:textId="77777777" w:rsidR="00307F64" w:rsidRPr="00317E5D" w:rsidRDefault="00307F64" w:rsidP="002F6025">
            <w:pPr>
              <w:pStyle w:val="TAC"/>
              <w:rPr>
                <w:lang w:eastAsia="zh-CN"/>
              </w:rPr>
            </w:pPr>
            <w:r w:rsidRPr="00317E5D">
              <w:rPr>
                <w:lang w:eastAsia="zh-CN"/>
              </w:rPr>
              <w:t>45233900</w:t>
            </w:r>
          </w:p>
        </w:tc>
        <w:tc>
          <w:tcPr>
            <w:tcW w:w="1071" w:type="dxa"/>
            <w:tcBorders>
              <w:top w:val="nil"/>
              <w:left w:val="nil"/>
              <w:bottom w:val="single" w:sz="4" w:space="0" w:color="auto"/>
              <w:right w:val="single" w:sz="4" w:space="0" w:color="auto"/>
            </w:tcBorders>
            <w:shd w:val="clear" w:color="auto" w:fill="auto"/>
            <w:vAlign w:val="center"/>
          </w:tcPr>
          <w:p w14:paraId="1EE71CDD" w14:textId="77777777" w:rsidR="00307F64" w:rsidRPr="00317E5D" w:rsidRDefault="00307F64" w:rsidP="002F6025">
            <w:pPr>
              <w:pStyle w:val="TAC"/>
              <w:rPr>
                <w:lang w:eastAsia="zh-CN"/>
              </w:rPr>
            </w:pPr>
            <w:r w:rsidRPr="00317E5D">
              <w:rPr>
                <w:lang w:eastAsia="zh-CN"/>
              </w:rPr>
              <w:t>43745334</w:t>
            </w:r>
          </w:p>
        </w:tc>
      </w:tr>
      <w:tr w:rsidR="00307F64" w:rsidRPr="00317E5D" w14:paraId="7A058C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8261A7" w14:textId="77777777" w:rsidR="00307F64" w:rsidRPr="00317E5D" w:rsidRDefault="00307F64" w:rsidP="002F6025">
            <w:pPr>
              <w:pStyle w:val="TAC"/>
              <w:rPr>
                <w:lang w:eastAsia="zh-CN"/>
              </w:rPr>
            </w:pPr>
            <w:r w:rsidRPr="00317E5D">
              <w:rPr>
                <w:lang w:eastAsia="zh-CN"/>
              </w:rPr>
              <w:t>119</w:t>
            </w:r>
          </w:p>
        </w:tc>
        <w:tc>
          <w:tcPr>
            <w:tcW w:w="1071" w:type="dxa"/>
            <w:tcBorders>
              <w:top w:val="nil"/>
              <w:left w:val="nil"/>
              <w:bottom w:val="single" w:sz="4" w:space="0" w:color="auto"/>
              <w:right w:val="single" w:sz="4" w:space="0" w:color="auto"/>
            </w:tcBorders>
            <w:shd w:val="clear" w:color="auto" w:fill="auto"/>
            <w:vAlign w:val="center"/>
          </w:tcPr>
          <w:p w14:paraId="2EE8EFBA" w14:textId="77777777" w:rsidR="00307F64" w:rsidRPr="00317E5D" w:rsidRDefault="00307F64" w:rsidP="002F6025">
            <w:pPr>
              <w:pStyle w:val="TAC"/>
              <w:rPr>
                <w:lang w:eastAsia="zh-CN"/>
              </w:rPr>
            </w:pPr>
            <w:r w:rsidRPr="00317E5D">
              <w:rPr>
                <w:lang w:eastAsia="zh-CN"/>
              </w:rPr>
              <w:t>12309155</w:t>
            </w:r>
          </w:p>
        </w:tc>
        <w:tc>
          <w:tcPr>
            <w:tcW w:w="1072" w:type="dxa"/>
            <w:tcBorders>
              <w:top w:val="nil"/>
              <w:left w:val="nil"/>
              <w:bottom w:val="single" w:sz="4" w:space="0" w:color="auto"/>
              <w:right w:val="single" w:sz="8" w:space="0" w:color="auto"/>
            </w:tcBorders>
            <w:shd w:val="clear" w:color="auto" w:fill="auto"/>
            <w:vAlign w:val="center"/>
          </w:tcPr>
          <w:p w14:paraId="394184EB" w14:textId="77777777" w:rsidR="00307F64" w:rsidRPr="00317E5D" w:rsidRDefault="00307F64" w:rsidP="002F6025">
            <w:pPr>
              <w:pStyle w:val="TAC"/>
              <w:rPr>
                <w:lang w:eastAsia="zh-CN"/>
              </w:rPr>
            </w:pPr>
            <w:r w:rsidRPr="00317E5D">
              <w:rPr>
                <w:lang w:eastAsia="zh-CN"/>
              </w:rPr>
              <w:t>7167114</w:t>
            </w:r>
          </w:p>
        </w:tc>
        <w:tc>
          <w:tcPr>
            <w:tcW w:w="1071" w:type="dxa"/>
            <w:tcBorders>
              <w:top w:val="nil"/>
              <w:left w:val="nil"/>
              <w:bottom w:val="single" w:sz="4" w:space="0" w:color="auto"/>
              <w:right w:val="single" w:sz="4" w:space="0" w:color="auto"/>
            </w:tcBorders>
            <w:shd w:val="clear" w:color="auto" w:fill="auto"/>
            <w:vAlign w:val="center"/>
          </w:tcPr>
          <w:p w14:paraId="2194F6C0" w14:textId="77777777" w:rsidR="00307F64" w:rsidRPr="00317E5D" w:rsidRDefault="00307F64" w:rsidP="002F6025">
            <w:pPr>
              <w:pStyle w:val="TAC"/>
              <w:rPr>
                <w:lang w:eastAsia="zh-CN"/>
              </w:rPr>
            </w:pPr>
            <w:r w:rsidRPr="00317E5D">
              <w:rPr>
                <w:lang w:eastAsia="zh-CN"/>
              </w:rPr>
              <w:t>334</w:t>
            </w:r>
          </w:p>
        </w:tc>
        <w:tc>
          <w:tcPr>
            <w:tcW w:w="1071" w:type="dxa"/>
            <w:tcBorders>
              <w:top w:val="nil"/>
              <w:left w:val="nil"/>
              <w:bottom w:val="single" w:sz="4" w:space="0" w:color="auto"/>
              <w:right w:val="single" w:sz="4" w:space="0" w:color="auto"/>
            </w:tcBorders>
            <w:shd w:val="clear" w:color="auto" w:fill="auto"/>
            <w:vAlign w:val="center"/>
          </w:tcPr>
          <w:p w14:paraId="6ACAF33F" w14:textId="77777777" w:rsidR="00307F64" w:rsidRPr="00317E5D" w:rsidRDefault="00307F64" w:rsidP="002F6025">
            <w:pPr>
              <w:pStyle w:val="TAC"/>
              <w:rPr>
                <w:lang w:eastAsia="zh-CN"/>
              </w:rPr>
            </w:pPr>
            <w:r w:rsidRPr="00317E5D">
              <w:rPr>
                <w:lang w:eastAsia="zh-CN"/>
              </w:rPr>
              <w:t>29189876</w:t>
            </w:r>
          </w:p>
        </w:tc>
        <w:tc>
          <w:tcPr>
            <w:tcW w:w="1070" w:type="dxa"/>
            <w:tcBorders>
              <w:top w:val="nil"/>
              <w:left w:val="nil"/>
              <w:bottom w:val="single" w:sz="4" w:space="0" w:color="auto"/>
              <w:right w:val="single" w:sz="8" w:space="0" w:color="auto"/>
            </w:tcBorders>
            <w:shd w:val="clear" w:color="auto" w:fill="auto"/>
            <w:vAlign w:val="center"/>
          </w:tcPr>
          <w:p w14:paraId="06E2AD61" w14:textId="77777777" w:rsidR="00307F64" w:rsidRPr="00317E5D" w:rsidRDefault="00307F64" w:rsidP="002F6025">
            <w:pPr>
              <w:pStyle w:val="TAC"/>
              <w:rPr>
                <w:lang w:eastAsia="zh-CN"/>
              </w:rPr>
            </w:pPr>
            <w:r w:rsidRPr="00317E5D">
              <w:rPr>
                <w:lang w:eastAsia="zh-CN"/>
              </w:rPr>
              <w:t>24944107</w:t>
            </w:r>
          </w:p>
        </w:tc>
        <w:tc>
          <w:tcPr>
            <w:tcW w:w="1071" w:type="dxa"/>
            <w:tcBorders>
              <w:top w:val="nil"/>
              <w:left w:val="nil"/>
              <w:bottom w:val="single" w:sz="4" w:space="0" w:color="auto"/>
              <w:right w:val="single" w:sz="4" w:space="0" w:color="auto"/>
            </w:tcBorders>
            <w:shd w:val="clear" w:color="auto" w:fill="auto"/>
            <w:vAlign w:val="center"/>
          </w:tcPr>
          <w:p w14:paraId="41220E85" w14:textId="77777777" w:rsidR="00307F64" w:rsidRPr="00317E5D" w:rsidRDefault="00307F64" w:rsidP="002F6025">
            <w:pPr>
              <w:pStyle w:val="TAC"/>
              <w:rPr>
                <w:lang w:eastAsia="zh-CN"/>
              </w:rPr>
            </w:pPr>
            <w:r w:rsidRPr="00317E5D">
              <w:rPr>
                <w:lang w:eastAsia="zh-CN"/>
              </w:rPr>
              <w:t>549</w:t>
            </w:r>
          </w:p>
        </w:tc>
        <w:tc>
          <w:tcPr>
            <w:tcW w:w="1070" w:type="dxa"/>
            <w:tcBorders>
              <w:top w:val="nil"/>
              <w:left w:val="nil"/>
              <w:bottom w:val="single" w:sz="4" w:space="0" w:color="auto"/>
              <w:right w:val="single" w:sz="4" w:space="0" w:color="auto"/>
            </w:tcBorders>
            <w:shd w:val="clear" w:color="auto" w:fill="auto"/>
            <w:vAlign w:val="center"/>
          </w:tcPr>
          <w:p w14:paraId="5293EB91" w14:textId="77777777" w:rsidR="00307F64" w:rsidRPr="00317E5D" w:rsidRDefault="00307F64" w:rsidP="002F6025">
            <w:pPr>
              <w:pStyle w:val="TAC"/>
              <w:rPr>
                <w:lang w:eastAsia="zh-CN"/>
              </w:rPr>
            </w:pPr>
            <w:r w:rsidRPr="00317E5D">
              <w:rPr>
                <w:lang w:eastAsia="zh-CN"/>
              </w:rPr>
              <w:t>45307960</w:t>
            </w:r>
          </w:p>
        </w:tc>
        <w:tc>
          <w:tcPr>
            <w:tcW w:w="1071" w:type="dxa"/>
            <w:tcBorders>
              <w:top w:val="nil"/>
              <w:left w:val="nil"/>
              <w:bottom w:val="single" w:sz="4" w:space="0" w:color="auto"/>
              <w:right w:val="single" w:sz="4" w:space="0" w:color="auto"/>
            </w:tcBorders>
            <w:shd w:val="clear" w:color="auto" w:fill="auto"/>
            <w:vAlign w:val="center"/>
          </w:tcPr>
          <w:p w14:paraId="0FC0FF0F" w14:textId="77777777" w:rsidR="00307F64" w:rsidRPr="00317E5D" w:rsidRDefault="00307F64" w:rsidP="002F6025">
            <w:pPr>
              <w:pStyle w:val="TAC"/>
              <w:rPr>
                <w:lang w:eastAsia="zh-CN"/>
              </w:rPr>
            </w:pPr>
            <w:r w:rsidRPr="00317E5D">
              <w:rPr>
                <w:lang w:eastAsia="zh-CN"/>
              </w:rPr>
              <w:t>43834523</w:t>
            </w:r>
          </w:p>
        </w:tc>
      </w:tr>
      <w:tr w:rsidR="00307F64" w:rsidRPr="00317E5D" w14:paraId="68A6E2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1F3E6AD" w14:textId="77777777" w:rsidR="00307F64" w:rsidRPr="00317E5D" w:rsidRDefault="00307F64" w:rsidP="002F6025">
            <w:pPr>
              <w:pStyle w:val="TAC"/>
              <w:rPr>
                <w:lang w:eastAsia="zh-CN"/>
              </w:rPr>
            </w:pPr>
            <w:r w:rsidRPr="00317E5D">
              <w:rPr>
                <w:lang w:eastAsia="zh-CN"/>
              </w:rPr>
              <w:t>120</w:t>
            </w:r>
          </w:p>
        </w:tc>
        <w:tc>
          <w:tcPr>
            <w:tcW w:w="1071" w:type="dxa"/>
            <w:tcBorders>
              <w:top w:val="nil"/>
              <w:left w:val="nil"/>
              <w:bottom w:val="single" w:sz="4" w:space="0" w:color="auto"/>
              <w:right w:val="single" w:sz="4" w:space="0" w:color="auto"/>
            </w:tcBorders>
            <w:shd w:val="clear" w:color="auto" w:fill="auto"/>
            <w:vAlign w:val="center"/>
          </w:tcPr>
          <w:p w14:paraId="44E55C7B" w14:textId="77777777" w:rsidR="00307F64" w:rsidRPr="00317E5D" w:rsidRDefault="00307F64" w:rsidP="002F6025">
            <w:pPr>
              <w:pStyle w:val="TAC"/>
              <w:rPr>
                <w:lang w:eastAsia="zh-CN"/>
              </w:rPr>
            </w:pPr>
            <w:r w:rsidRPr="00317E5D">
              <w:rPr>
                <w:lang w:eastAsia="zh-CN"/>
              </w:rPr>
              <w:t>12391614</w:t>
            </w:r>
          </w:p>
        </w:tc>
        <w:tc>
          <w:tcPr>
            <w:tcW w:w="1072" w:type="dxa"/>
            <w:tcBorders>
              <w:top w:val="nil"/>
              <w:left w:val="nil"/>
              <w:bottom w:val="single" w:sz="4" w:space="0" w:color="auto"/>
              <w:right w:val="single" w:sz="8" w:space="0" w:color="auto"/>
            </w:tcBorders>
            <w:shd w:val="clear" w:color="auto" w:fill="auto"/>
            <w:vAlign w:val="center"/>
          </w:tcPr>
          <w:p w14:paraId="2E19A829" w14:textId="77777777" w:rsidR="00307F64" w:rsidRPr="00317E5D" w:rsidRDefault="00307F64" w:rsidP="002F6025">
            <w:pPr>
              <w:pStyle w:val="TAC"/>
              <w:rPr>
                <w:lang w:eastAsia="zh-CN"/>
              </w:rPr>
            </w:pPr>
            <w:r w:rsidRPr="00317E5D">
              <w:rPr>
                <w:lang w:eastAsia="zh-CN"/>
              </w:rPr>
              <w:t>7244050</w:t>
            </w:r>
          </w:p>
        </w:tc>
        <w:tc>
          <w:tcPr>
            <w:tcW w:w="1071" w:type="dxa"/>
            <w:tcBorders>
              <w:top w:val="nil"/>
              <w:left w:val="nil"/>
              <w:bottom w:val="single" w:sz="4" w:space="0" w:color="auto"/>
              <w:right w:val="single" w:sz="4" w:space="0" w:color="auto"/>
            </w:tcBorders>
            <w:shd w:val="clear" w:color="auto" w:fill="auto"/>
            <w:vAlign w:val="center"/>
          </w:tcPr>
          <w:p w14:paraId="2954FFB1" w14:textId="77777777" w:rsidR="00307F64" w:rsidRPr="00317E5D" w:rsidRDefault="00307F64" w:rsidP="002F6025">
            <w:pPr>
              <w:pStyle w:val="TAC"/>
              <w:rPr>
                <w:lang w:eastAsia="zh-CN"/>
              </w:rPr>
            </w:pPr>
            <w:r w:rsidRPr="00317E5D">
              <w:rPr>
                <w:lang w:eastAsia="zh-CN"/>
              </w:rPr>
              <w:t>335</w:t>
            </w:r>
          </w:p>
        </w:tc>
        <w:tc>
          <w:tcPr>
            <w:tcW w:w="1071" w:type="dxa"/>
            <w:tcBorders>
              <w:top w:val="nil"/>
              <w:left w:val="nil"/>
              <w:bottom w:val="single" w:sz="4" w:space="0" w:color="auto"/>
              <w:right w:val="single" w:sz="4" w:space="0" w:color="auto"/>
            </w:tcBorders>
            <w:shd w:val="clear" w:color="auto" w:fill="auto"/>
            <w:vAlign w:val="center"/>
          </w:tcPr>
          <w:p w14:paraId="3CE1F820" w14:textId="77777777" w:rsidR="00307F64" w:rsidRPr="00317E5D" w:rsidRDefault="00307F64" w:rsidP="002F6025">
            <w:pPr>
              <w:pStyle w:val="TAC"/>
              <w:rPr>
                <w:lang w:eastAsia="zh-CN"/>
              </w:rPr>
            </w:pPr>
            <w:r w:rsidRPr="00317E5D">
              <w:rPr>
                <w:lang w:eastAsia="zh-CN"/>
              </w:rPr>
              <w:t>29266005</w:t>
            </w:r>
          </w:p>
        </w:tc>
        <w:tc>
          <w:tcPr>
            <w:tcW w:w="1070" w:type="dxa"/>
            <w:tcBorders>
              <w:top w:val="nil"/>
              <w:left w:val="nil"/>
              <w:bottom w:val="single" w:sz="4" w:space="0" w:color="auto"/>
              <w:right w:val="single" w:sz="8" w:space="0" w:color="auto"/>
            </w:tcBorders>
            <w:shd w:val="clear" w:color="auto" w:fill="auto"/>
            <w:vAlign w:val="center"/>
          </w:tcPr>
          <w:p w14:paraId="43F8C0C3" w14:textId="77777777" w:rsidR="00307F64" w:rsidRPr="00317E5D" w:rsidRDefault="00307F64" w:rsidP="002F6025">
            <w:pPr>
              <w:pStyle w:val="TAC"/>
              <w:rPr>
                <w:lang w:eastAsia="zh-CN"/>
              </w:rPr>
            </w:pPr>
            <w:r w:rsidRPr="00317E5D">
              <w:rPr>
                <w:lang w:eastAsia="zh-CN"/>
              </w:rPr>
              <w:t>25030273</w:t>
            </w:r>
          </w:p>
        </w:tc>
        <w:tc>
          <w:tcPr>
            <w:tcW w:w="1071" w:type="dxa"/>
            <w:tcBorders>
              <w:top w:val="nil"/>
              <w:left w:val="nil"/>
              <w:bottom w:val="single" w:sz="4" w:space="0" w:color="auto"/>
              <w:right w:val="single" w:sz="4" w:space="0" w:color="auto"/>
            </w:tcBorders>
            <w:shd w:val="clear" w:color="auto" w:fill="auto"/>
            <w:vAlign w:val="center"/>
          </w:tcPr>
          <w:p w14:paraId="3907CA36" w14:textId="77777777" w:rsidR="00307F64" w:rsidRPr="00317E5D" w:rsidRDefault="00307F64" w:rsidP="002F6025">
            <w:pPr>
              <w:pStyle w:val="TAC"/>
              <w:rPr>
                <w:lang w:eastAsia="zh-CN"/>
              </w:rPr>
            </w:pPr>
            <w:r w:rsidRPr="00317E5D">
              <w:rPr>
                <w:lang w:eastAsia="zh-CN"/>
              </w:rPr>
              <w:t>550</w:t>
            </w:r>
          </w:p>
        </w:tc>
        <w:tc>
          <w:tcPr>
            <w:tcW w:w="1070" w:type="dxa"/>
            <w:tcBorders>
              <w:top w:val="nil"/>
              <w:left w:val="nil"/>
              <w:bottom w:val="single" w:sz="4" w:space="0" w:color="auto"/>
              <w:right w:val="single" w:sz="4" w:space="0" w:color="auto"/>
            </w:tcBorders>
            <w:shd w:val="clear" w:color="auto" w:fill="auto"/>
            <w:vAlign w:val="center"/>
          </w:tcPr>
          <w:p w14:paraId="7AE55D7E" w14:textId="77777777" w:rsidR="00307F64" w:rsidRPr="00317E5D" w:rsidRDefault="00307F64" w:rsidP="002F6025">
            <w:pPr>
              <w:pStyle w:val="TAC"/>
              <w:rPr>
                <w:lang w:eastAsia="zh-CN"/>
              </w:rPr>
            </w:pPr>
            <w:r w:rsidRPr="00317E5D">
              <w:rPr>
                <w:lang w:eastAsia="zh-CN"/>
              </w:rPr>
              <w:t>45382013</w:t>
            </w:r>
          </w:p>
        </w:tc>
        <w:tc>
          <w:tcPr>
            <w:tcW w:w="1071" w:type="dxa"/>
            <w:tcBorders>
              <w:top w:val="nil"/>
              <w:left w:val="nil"/>
              <w:bottom w:val="single" w:sz="4" w:space="0" w:color="auto"/>
              <w:right w:val="single" w:sz="4" w:space="0" w:color="auto"/>
            </w:tcBorders>
            <w:shd w:val="clear" w:color="auto" w:fill="auto"/>
            <w:vAlign w:val="center"/>
          </w:tcPr>
          <w:p w14:paraId="4C40AFD8" w14:textId="77777777" w:rsidR="00307F64" w:rsidRPr="00317E5D" w:rsidRDefault="00307F64" w:rsidP="002F6025">
            <w:pPr>
              <w:pStyle w:val="TAC"/>
              <w:rPr>
                <w:lang w:eastAsia="zh-CN"/>
              </w:rPr>
            </w:pPr>
            <w:r w:rsidRPr="00317E5D">
              <w:rPr>
                <w:lang w:eastAsia="zh-CN"/>
              </w:rPr>
              <w:t>43923723</w:t>
            </w:r>
          </w:p>
        </w:tc>
      </w:tr>
      <w:tr w:rsidR="00307F64" w:rsidRPr="00317E5D" w14:paraId="5C36AD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53C400E" w14:textId="77777777" w:rsidR="00307F64" w:rsidRPr="00317E5D" w:rsidRDefault="00307F64" w:rsidP="002F6025">
            <w:pPr>
              <w:pStyle w:val="TAC"/>
              <w:rPr>
                <w:lang w:eastAsia="zh-CN"/>
              </w:rPr>
            </w:pPr>
            <w:r w:rsidRPr="00317E5D">
              <w:rPr>
                <w:lang w:eastAsia="zh-CN"/>
              </w:rPr>
              <w:t>121</w:t>
            </w:r>
          </w:p>
        </w:tc>
        <w:tc>
          <w:tcPr>
            <w:tcW w:w="1071" w:type="dxa"/>
            <w:tcBorders>
              <w:top w:val="nil"/>
              <w:left w:val="nil"/>
              <w:bottom w:val="single" w:sz="4" w:space="0" w:color="auto"/>
              <w:right w:val="single" w:sz="4" w:space="0" w:color="auto"/>
            </w:tcBorders>
            <w:shd w:val="clear" w:color="auto" w:fill="auto"/>
            <w:vAlign w:val="center"/>
          </w:tcPr>
          <w:p w14:paraId="53723FA9" w14:textId="77777777" w:rsidR="00307F64" w:rsidRPr="00317E5D" w:rsidRDefault="00307F64" w:rsidP="002F6025">
            <w:pPr>
              <w:pStyle w:val="TAC"/>
              <w:rPr>
                <w:lang w:eastAsia="zh-CN"/>
              </w:rPr>
            </w:pPr>
            <w:r w:rsidRPr="00317E5D">
              <w:rPr>
                <w:lang w:eastAsia="zh-CN"/>
              </w:rPr>
              <w:t>12474008</w:t>
            </w:r>
          </w:p>
        </w:tc>
        <w:tc>
          <w:tcPr>
            <w:tcW w:w="1072" w:type="dxa"/>
            <w:tcBorders>
              <w:top w:val="nil"/>
              <w:left w:val="nil"/>
              <w:bottom w:val="single" w:sz="4" w:space="0" w:color="auto"/>
              <w:right w:val="single" w:sz="8" w:space="0" w:color="auto"/>
            </w:tcBorders>
            <w:shd w:val="clear" w:color="auto" w:fill="auto"/>
            <w:vAlign w:val="center"/>
          </w:tcPr>
          <w:p w14:paraId="610129C8" w14:textId="77777777" w:rsidR="00307F64" w:rsidRPr="00317E5D" w:rsidRDefault="00307F64" w:rsidP="002F6025">
            <w:pPr>
              <w:pStyle w:val="TAC"/>
              <w:rPr>
                <w:lang w:eastAsia="zh-CN"/>
              </w:rPr>
            </w:pPr>
            <w:r w:rsidRPr="00317E5D">
              <w:rPr>
                <w:lang w:eastAsia="zh-CN"/>
              </w:rPr>
              <w:t>7321081</w:t>
            </w:r>
          </w:p>
        </w:tc>
        <w:tc>
          <w:tcPr>
            <w:tcW w:w="1071" w:type="dxa"/>
            <w:tcBorders>
              <w:top w:val="nil"/>
              <w:left w:val="nil"/>
              <w:bottom w:val="single" w:sz="4" w:space="0" w:color="auto"/>
              <w:right w:val="single" w:sz="4" w:space="0" w:color="auto"/>
            </w:tcBorders>
            <w:shd w:val="clear" w:color="auto" w:fill="auto"/>
            <w:vAlign w:val="center"/>
          </w:tcPr>
          <w:p w14:paraId="04ACD35F" w14:textId="77777777" w:rsidR="00307F64" w:rsidRPr="00317E5D" w:rsidRDefault="00307F64" w:rsidP="002F6025">
            <w:pPr>
              <w:pStyle w:val="TAC"/>
              <w:rPr>
                <w:lang w:eastAsia="zh-CN"/>
              </w:rPr>
            </w:pPr>
            <w:r w:rsidRPr="00317E5D">
              <w:rPr>
                <w:lang w:eastAsia="zh-CN"/>
              </w:rPr>
              <w:t>336</w:t>
            </w:r>
          </w:p>
        </w:tc>
        <w:tc>
          <w:tcPr>
            <w:tcW w:w="1071" w:type="dxa"/>
            <w:tcBorders>
              <w:top w:val="nil"/>
              <w:left w:val="nil"/>
              <w:bottom w:val="single" w:sz="4" w:space="0" w:color="auto"/>
              <w:right w:val="single" w:sz="4" w:space="0" w:color="auto"/>
            </w:tcBorders>
            <w:shd w:val="clear" w:color="auto" w:fill="auto"/>
            <w:vAlign w:val="center"/>
          </w:tcPr>
          <w:p w14:paraId="7535A4B2" w14:textId="77777777" w:rsidR="00307F64" w:rsidRPr="00317E5D" w:rsidRDefault="00307F64" w:rsidP="002F6025">
            <w:pPr>
              <w:pStyle w:val="TAC"/>
              <w:rPr>
                <w:lang w:eastAsia="zh-CN"/>
              </w:rPr>
            </w:pPr>
            <w:r w:rsidRPr="00317E5D">
              <w:rPr>
                <w:lang w:eastAsia="zh-CN"/>
              </w:rPr>
              <w:t>29342119</w:t>
            </w:r>
          </w:p>
        </w:tc>
        <w:tc>
          <w:tcPr>
            <w:tcW w:w="1070" w:type="dxa"/>
            <w:tcBorders>
              <w:top w:val="nil"/>
              <w:left w:val="nil"/>
              <w:bottom w:val="single" w:sz="4" w:space="0" w:color="auto"/>
              <w:right w:val="single" w:sz="8" w:space="0" w:color="auto"/>
            </w:tcBorders>
            <w:shd w:val="clear" w:color="auto" w:fill="auto"/>
            <w:vAlign w:val="center"/>
          </w:tcPr>
          <w:p w14:paraId="25FC41EB" w14:textId="77777777" w:rsidR="00307F64" w:rsidRPr="00317E5D" w:rsidRDefault="00307F64" w:rsidP="002F6025">
            <w:pPr>
              <w:pStyle w:val="TAC"/>
              <w:rPr>
                <w:lang w:eastAsia="zh-CN"/>
              </w:rPr>
            </w:pPr>
            <w:r w:rsidRPr="00317E5D">
              <w:rPr>
                <w:lang w:eastAsia="zh-CN"/>
              </w:rPr>
              <w:t>25116460</w:t>
            </w:r>
          </w:p>
        </w:tc>
        <w:tc>
          <w:tcPr>
            <w:tcW w:w="1071" w:type="dxa"/>
            <w:tcBorders>
              <w:top w:val="nil"/>
              <w:left w:val="nil"/>
              <w:bottom w:val="single" w:sz="4" w:space="0" w:color="auto"/>
              <w:right w:val="single" w:sz="4" w:space="0" w:color="auto"/>
            </w:tcBorders>
            <w:shd w:val="clear" w:color="auto" w:fill="auto"/>
            <w:vAlign w:val="center"/>
          </w:tcPr>
          <w:p w14:paraId="59799495" w14:textId="77777777" w:rsidR="00307F64" w:rsidRPr="00317E5D" w:rsidRDefault="00307F64" w:rsidP="002F6025">
            <w:pPr>
              <w:pStyle w:val="TAC"/>
              <w:rPr>
                <w:lang w:eastAsia="zh-CN"/>
              </w:rPr>
            </w:pPr>
            <w:r w:rsidRPr="00317E5D">
              <w:rPr>
                <w:lang w:eastAsia="zh-CN"/>
              </w:rPr>
              <w:t>551</w:t>
            </w:r>
          </w:p>
        </w:tc>
        <w:tc>
          <w:tcPr>
            <w:tcW w:w="1070" w:type="dxa"/>
            <w:tcBorders>
              <w:top w:val="nil"/>
              <w:left w:val="nil"/>
              <w:bottom w:val="single" w:sz="4" w:space="0" w:color="auto"/>
              <w:right w:val="single" w:sz="4" w:space="0" w:color="auto"/>
            </w:tcBorders>
            <w:shd w:val="clear" w:color="auto" w:fill="auto"/>
            <w:vAlign w:val="center"/>
          </w:tcPr>
          <w:p w14:paraId="28460B85" w14:textId="77777777" w:rsidR="00307F64" w:rsidRPr="00317E5D" w:rsidRDefault="00307F64" w:rsidP="002F6025">
            <w:pPr>
              <w:pStyle w:val="TAC"/>
              <w:rPr>
                <w:lang w:eastAsia="zh-CN"/>
              </w:rPr>
            </w:pPr>
            <w:r w:rsidRPr="00317E5D">
              <w:rPr>
                <w:lang w:eastAsia="zh-CN"/>
              </w:rPr>
              <w:t>45456059</w:t>
            </w:r>
          </w:p>
        </w:tc>
        <w:tc>
          <w:tcPr>
            <w:tcW w:w="1071" w:type="dxa"/>
            <w:tcBorders>
              <w:top w:val="nil"/>
              <w:left w:val="nil"/>
              <w:bottom w:val="single" w:sz="4" w:space="0" w:color="auto"/>
              <w:right w:val="single" w:sz="4" w:space="0" w:color="auto"/>
            </w:tcBorders>
            <w:shd w:val="clear" w:color="auto" w:fill="auto"/>
            <w:vAlign w:val="center"/>
          </w:tcPr>
          <w:p w14:paraId="2234BCAB" w14:textId="77777777" w:rsidR="00307F64" w:rsidRPr="00317E5D" w:rsidRDefault="00307F64" w:rsidP="002F6025">
            <w:pPr>
              <w:pStyle w:val="TAC"/>
              <w:rPr>
                <w:lang w:eastAsia="zh-CN"/>
              </w:rPr>
            </w:pPr>
            <w:r w:rsidRPr="00317E5D">
              <w:rPr>
                <w:lang w:eastAsia="zh-CN"/>
              </w:rPr>
              <w:t>44012932</w:t>
            </w:r>
          </w:p>
        </w:tc>
      </w:tr>
      <w:tr w:rsidR="00307F64" w:rsidRPr="00317E5D" w14:paraId="2E76AC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A38A97" w14:textId="77777777" w:rsidR="00307F64" w:rsidRPr="00317E5D" w:rsidRDefault="00307F64" w:rsidP="002F6025">
            <w:pPr>
              <w:pStyle w:val="TAC"/>
              <w:rPr>
                <w:lang w:eastAsia="zh-CN"/>
              </w:rPr>
            </w:pPr>
            <w:r w:rsidRPr="00317E5D">
              <w:rPr>
                <w:lang w:eastAsia="zh-CN"/>
              </w:rPr>
              <w:t>122</w:t>
            </w:r>
          </w:p>
        </w:tc>
        <w:tc>
          <w:tcPr>
            <w:tcW w:w="1071" w:type="dxa"/>
            <w:tcBorders>
              <w:top w:val="nil"/>
              <w:left w:val="nil"/>
              <w:bottom w:val="single" w:sz="4" w:space="0" w:color="auto"/>
              <w:right w:val="single" w:sz="4" w:space="0" w:color="auto"/>
            </w:tcBorders>
            <w:shd w:val="clear" w:color="auto" w:fill="auto"/>
            <w:vAlign w:val="center"/>
          </w:tcPr>
          <w:p w14:paraId="750882FE" w14:textId="77777777" w:rsidR="00307F64" w:rsidRPr="00317E5D" w:rsidRDefault="00307F64" w:rsidP="002F6025">
            <w:pPr>
              <w:pStyle w:val="TAC"/>
              <w:rPr>
                <w:lang w:eastAsia="zh-CN"/>
              </w:rPr>
            </w:pPr>
            <w:r w:rsidRPr="00317E5D">
              <w:rPr>
                <w:lang w:eastAsia="zh-CN"/>
              </w:rPr>
              <w:t>12556338</w:t>
            </w:r>
          </w:p>
        </w:tc>
        <w:tc>
          <w:tcPr>
            <w:tcW w:w="1072" w:type="dxa"/>
            <w:tcBorders>
              <w:top w:val="nil"/>
              <w:left w:val="nil"/>
              <w:bottom w:val="single" w:sz="4" w:space="0" w:color="auto"/>
              <w:right w:val="single" w:sz="8" w:space="0" w:color="auto"/>
            </w:tcBorders>
            <w:shd w:val="clear" w:color="auto" w:fill="auto"/>
            <w:vAlign w:val="center"/>
          </w:tcPr>
          <w:p w14:paraId="629636B1" w14:textId="77777777" w:rsidR="00307F64" w:rsidRPr="00317E5D" w:rsidRDefault="00307F64" w:rsidP="002F6025">
            <w:pPr>
              <w:pStyle w:val="TAC"/>
              <w:rPr>
                <w:lang w:eastAsia="zh-CN"/>
              </w:rPr>
            </w:pPr>
            <w:r w:rsidRPr="00317E5D">
              <w:rPr>
                <w:lang w:eastAsia="zh-CN"/>
              </w:rPr>
              <w:t>7398206</w:t>
            </w:r>
          </w:p>
        </w:tc>
        <w:tc>
          <w:tcPr>
            <w:tcW w:w="1071" w:type="dxa"/>
            <w:tcBorders>
              <w:top w:val="nil"/>
              <w:left w:val="nil"/>
              <w:bottom w:val="single" w:sz="4" w:space="0" w:color="auto"/>
              <w:right w:val="single" w:sz="4" w:space="0" w:color="auto"/>
            </w:tcBorders>
            <w:shd w:val="clear" w:color="auto" w:fill="auto"/>
            <w:vAlign w:val="center"/>
          </w:tcPr>
          <w:p w14:paraId="37BD1E36" w14:textId="77777777" w:rsidR="00307F64" w:rsidRPr="00317E5D" w:rsidRDefault="00307F64" w:rsidP="002F6025">
            <w:pPr>
              <w:pStyle w:val="TAC"/>
              <w:rPr>
                <w:lang w:eastAsia="zh-CN"/>
              </w:rPr>
            </w:pPr>
            <w:r w:rsidRPr="00317E5D">
              <w:rPr>
                <w:lang w:eastAsia="zh-CN"/>
              </w:rPr>
              <w:t>337</w:t>
            </w:r>
          </w:p>
        </w:tc>
        <w:tc>
          <w:tcPr>
            <w:tcW w:w="1071" w:type="dxa"/>
            <w:tcBorders>
              <w:top w:val="nil"/>
              <w:left w:val="nil"/>
              <w:bottom w:val="single" w:sz="4" w:space="0" w:color="auto"/>
              <w:right w:val="single" w:sz="4" w:space="0" w:color="auto"/>
            </w:tcBorders>
            <w:shd w:val="clear" w:color="auto" w:fill="auto"/>
            <w:vAlign w:val="center"/>
          </w:tcPr>
          <w:p w14:paraId="6D3CC565" w14:textId="77777777" w:rsidR="00307F64" w:rsidRPr="00317E5D" w:rsidRDefault="00307F64" w:rsidP="002F6025">
            <w:pPr>
              <w:pStyle w:val="TAC"/>
              <w:rPr>
                <w:lang w:eastAsia="zh-CN"/>
              </w:rPr>
            </w:pPr>
            <w:r w:rsidRPr="00317E5D">
              <w:rPr>
                <w:lang w:eastAsia="zh-CN"/>
              </w:rPr>
              <w:t>29418220</w:t>
            </w:r>
          </w:p>
        </w:tc>
        <w:tc>
          <w:tcPr>
            <w:tcW w:w="1070" w:type="dxa"/>
            <w:tcBorders>
              <w:top w:val="nil"/>
              <w:left w:val="nil"/>
              <w:bottom w:val="single" w:sz="4" w:space="0" w:color="auto"/>
              <w:right w:val="single" w:sz="8" w:space="0" w:color="auto"/>
            </w:tcBorders>
            <w:shd w:val="clear" w:color="auto" w:fill="auto"/>
            <w:vAlign w:val="center"/>
          </w:tcPr>
          <w:p w14:paraId="4F6DB458" w14:textId="77777777" w:rsidR="00307F64" w:rsidRPr="00317E5D" w:rsidRDefault="00307F64" w:rsidP="002F6025">
            <w:pPr>
              <w:pStyle w:val="TAC"/>
              <w:rPr>
                <w:lang w:eastAsia="zh-CN"/>
              </w:rPr>
            </w:pPr>
            <w:r w:rsidRPr="00317E5D">
              <w:rPr>
                <w:lang w:eastAsia="zh-CN"/>
              </w:rPr>
              <w:t>25202668</w:t>
            </w:r>
          </w:p>
        </w:tc>
        <w:tc>
          <w:tcPr>
            <w:tcW w:w="1071" w:type="dxa"/>
            <w:tcBorders>
              <w:top w:val="nil"/>
              <w:left w:val="nil"/>
              <w:bottom w:val="single" w:sz="4" w:space="0" w:color="auto"/>
              <w:right w:val="single" w:sz="4" w:space="0" w:color="auto"/>
            </w:tcBorders>
            <w:shd w:val="clear" w:color="auto" w:fill="auto"/>
            <w:vAlign w:val="center"/>
          </w:tcPr>
          <w:p w14:paraId="3EAC692A" w14:textId="77777777" w:rsidR="00307F64" w:rsidRPr="00317E5D" w:rsidRDefault="00307F64" w:rsidP="002F6025">
            <w:pPr>
              <w:pStyle w:val="TAC"/>
              <w:rPr>
                <w:lang w:eastAsia="zh-CN"/>
              </w:rPr>
            </w:pPr>
            <w:r w:rsidRPr="00317E5D">
              <w:rPr>
                <w:lang w:eastAsia="zh-CN"/>
              </w:rPr>
              <w:t>552</w:t>
            </w:r>
          </w:p>
        </w:tc>
        <w:tc>
          <w:tcPr>
            <w:tcW w:w="1070" w:type="dxa"/>
            <w:tcBorders>
              <w:top w:val="nil"/>
              <w:left w:val="nil"/>
              <w:bottom w:val="single" w:sz="4" w:space="0" w:color="auto"/>
              <w:right w:val="single" w:sz="4" w:space="0" w:color="auto"/>
            </w:tcBorders>
            <w:shd w:val="clear" w:color="auto" w:fill="auto"/>
            <w:vAlign w:val="center"/>
          </w:tcPr>
          <w:p w14:paraId="774B37E3" w14:textId="77777777" w:rsidR="00307F64" w:rsidRPr="00317E5D" w:rsidRDefault="00307F64" w:rsidP="002F6025">
            <w:pPr>
              <w:pStyle w:val="TAC"/>
              <w:rPr>
                <w:lang w:eastAsia="zh-CN"/>
              </w:rPr>
            </w:pPr>
            <w:r w:rsidRPr="00317E5D">
              <w:rPr>
                <w:lang w:eastAsia="zh-CN"/>
              </w:rPr>
              <w:t>45530099</w:t>
            </w:r>
          </w:p>
        </w:tc>
        <w:tc>
          <w:tcPr>
            <w:tcW w:w="1071" w:type="dxa"/>
            <w:tcBorders>
              <w:top w:val="nil"/>
              <w:left w:val="nil"/>
              <w:bottom w:val="single" w:sz="4" w:space="0" w:color="auto"/>
              <w:right w:val="single" w:sz="4" w:space="0" w:color="auto"/>
            </w:tcBorders>
            <w:shd w:val="clear" w:color="auto" w:fill="auto"/>
            <w:vAlign w:val="center"/>
          </w:tcPr>
          <w:p w14:paraId="1BABF22F" w14:textId="77777777" w:rsidR="00307F64" w:rsidRPr="00317E5D" w:rsidRDefault="00307F64" w:rsidP="002F6025">
            <w:pPr>
              <w:pStyle w:val="TAC"/>
              <w:rPr>
                <w:lang w:eastAsia="zh-CN"/>
              </w:rPr>
            </w:pPr>
            <w:r w:rsidRPr="00317E5D">
              <w:rPr>
                <w:lang w:eastAsia="zh-CN"/>
              </w:rPr>
              <w:t>44102150</w:t>
            </w:r>
          </w:p>
        </w:tc>
      </w:tr>
      <w:tr w:rsidR="00307F64" w:rsidRPr="00317E5D" w14:paraId="48F144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6F4B1" w14:textId="77777777" w:rsidR="00307F64" w:rsidRPr="00317E5D" w:rsidRDefault="00307F64" w:rsidP="002F6025">
            <w:pPr>
              <w:pStyle w:val="TAC"/>
              <w:rPr>
                <w:lang w:eastAsia="zh-CN"/>
              </w:rPr>
            </w:pPr>
            <w:r w:rsidRPr="00317E5D">
              <w:rPr>
                <w:lang w:eastAsia="zh-CN"/>
              </w:rPr>
              <w:t>123</w:t>
            </w:r>
          </w:p>
        </w:tc>
        <w:tc>
          <w:tcPr>
            <w:tcW w:w="1071" w:type="dxa"/>
            <w:tcBorders>
              <w:top w:val="nil"/>
              <w:left w:val="nil"/>
              <w:bottom w:val="single" w:sz="4" w:space="0" w:color="auto"/>
              <w:right w:val="single" w:sz="4" w:space="0" w:color="auto"/>
            </w:tcBorders>
            <w:shd w:val="clear" w:color="auto" w:fill="auto"/>
            <w:vAlign w:val="center"/>
          </w:tcPr>
          <w:p w14:paraId="1AD5D756" w14:textId="77777777" w:rsidR="00307F64" w:rsidRPr="00317E5D" w:rsidRDefault="00307F64" w:rsidP="002F6025">
            <w:pPr>
              <w:pStyle w:val="TAC"/>
              <w:rPr>
                <w:lang w:eastAsia="zh-CN"/>
              </w:rPr>
            </w:pPr>
            <w:r w:rsidRPr="00317E5D">
              <w:rPr>
                <w:lang w:eastAsia="zh-CN"/>
              </w:rPr>
              <w:t>12638604</w:t>
            </w:r>
          </w:p>
        </w:tc>
        <w:tc>
          <w:tcPr>
            <w:tcW w:w="1072" w:type="dxa"/>
            <w:tcBorders>
              <w:top w:val="nil"/>
              <w:left w:val="nil"/>
              <w:bottom w:val="single" w:sz="4" w:space="0" w:color="auto"/>
              <w:right w:val="single" w:sz="8" w:space="0" w:color="auto"/>
            </w:tcBorders>
            <w:shd w:val="clear" w:color="auto" w:fill="auto"/>
            <w:vAlign w:val="center"/>
          </w:tcPr>
          <w:p w14:paraId="18B2B817" w14:textId="77777777" w:rsidR="00307F64" w:rsidRPr="00317E5D" w:rsidRDefault="00307F64" w:rsidP="002F6025">
            <w:pPr>
              <w:pStyle w:val="TAC"/>
              <w:rPr>
                <w:lang w:eastAsia="zh-CN"/>
              </w:rPr>
            </w:pPr>
            <w:r w:rsidRPr="00317E5D">
              <w:rPr>
                <w:lang w:eastAsia="zh-CN"/>
              </w:rPr>
              <w:t>7475422</w:t>
            </w:r>
          </w:p>
        </w:tc>
        <w:tc>
          <w:tcPr>
            <w:tcW w:w="1071" w:type="dxa"/>
            <w:tcBorders>
              <w:top w:val="nil"/>
              <w:left w:val="nil"/>
              <w:bottom w:val="single" w:sz="4" w:space="0" w:color="auto"/>
              <w:right w:val="single" w:sz="4" w:space="0" w:color="auto"/>
            </w:tcBorders>
            <w:shd w:val="clear" w:color="auto" w:fill="auto"/>
            <w:vAlign w:val="center"/>
          </w:tcPr>
          <w:p w14:paraId="1B4D0687" w14:textId="77777777" w:rsidR="00307F64" w:rsidRPr="00317E5D" w:rsidRDefault="00307F64" w:rsidP="002F6025">
            <w:pPr>
              <w:pStyle w:val="TAC"/>
              <w:rPr>
                <w:lang w:eastAsia="zh-CN"/>
              </w:rPr>
            </w:pPr>
            <w:r w:rsidRPr="00317E5D">
              <w:rPr>
                <w:lang w:eastAsia="zh-CN"/>
              </w:rPr>
              <w:t>338</w:t>
            </w:r>
          </w:p>
        </w:tc>
        <w:tc>
          <w:tcPr>
            <w:tcW w:w="1071" w:type="dxa"/>
            <w:tcBorders>
              <w:top w:val="nil"/>
              <w:left w:val="nil"/>
              <w:bottom w:val="single" w:sz="4" w:space="0" w:color="auto"/>
              <w:right w:val="single" w:sz="4" w:space="0" w:color="auto"/>
            </w:tcBorders>
            <w:shd w:val="clear" w:color="auto" w:fill="auto"/>
            <w:vAlign w:val="center"/>
          </w:tcPr>
          <w:p w14:paraId="7500170C" w14:textId="77777777" w:rsidR="00307F64" w:rsidRPr="00317E5D" w:rsidRDefault="00307F64" w:rsidP="002F6025">
            <w:pPr>
              <w:pStyle w:val="TAC"/>
              <w:rPr>
                <w:lang w:eastAsia="zh-CN"/>
              </w:rPr>
            </w:pPr>
            <w:r w:rsidRPr="00317E5D">
              <w:rPr>
                <w:lang w:eastAsia="zh-CN"/>
              </w:rPr>
              <w:t>29494306</w:t>
            </w:r>
          </w:p>
        </w:tc>
        <w:tc>
          <w:tcPr>
            <w:tcW w:w="1070" w:type="dxa"/>
            <w:tcBorders>
              <w:top w:val="nil"/>
              <w:left w:val="nil"/>
              <w:bottom w:val="single" w:sz="4" w:space="0" w:color="auto"/>
              <w:right w:val="single" w:sz="8" w:space="0" w:color="auto"/>
            </w:tcBorders>
            <w:shd w:val="clear" w:color="auto" w:fill="auto"/>
            <w:vAlign w:val="center"/>
          </w:tcPr>
          <w:p w14:paraId="1F81156E" w14:textId="77777777" w:rsidR="00307F64" w:rsidRPr="00317E5D" w:rsidRDefault="00307F64" w:rsidP="002F6025">
            <w:pPr>
              <w:pStyle w:val="TAC"/>
              <w:rPr>
                <w:lang w:eastAsia="zh-CN"/>
              </w:rPr>
            </w:pPr>
            <w:r w:rsidRPr="00317E5D">
              <w:rPr>
                <w:lang w:eastAsia="zh-CN"/>
              </w:rPr>
              <w:t>25288896</w:t>
            </w:r>
          </w:p>
        </w:tc>
        <w:tc>
          <w:tcPr>
            <w:tcW w:w="1071" w:type="dxa"/>
            <w:tcBorders>
              <w:top w:val="nil"/>
              <w:left w:val="nil"/>
              <w:bottom w:val="single" w:sz="4" w:space="0" w:color="auto"/>
              <w:right w:val="single" w:sz="4" w:space="0" w:color="auto"/>
            </w:tcBorders>
            <w:shd w:val="clear" w:color="auto" w:fill="auto"/>
            <w:vAlign w:val="center"/>
          </w:tcPr>
          <w:p w14:paraId="361FF05B" w14:textId="77777777" w:rsidR="00307F64" w:rsidRPr="00317E5D" w:rsidRDefault="00307F64" w:rsidP="002F6025">
            <w:pPr>
              <w:pStyle w:val="TAC"/>
              <w:rPr>
                <w:lang w:eastAsia="zh-CN"/>
              </w:rPr>
            </w:pPr>
            <w:r w:rsidRPr="00317E5D">
              <w:rPr>
                <w:lang w:eastAsia="zh-CN"/>
              </w:rPr>
              <w:t>553</w:t>
            </w:r>
          </w:p>
        </w:tc>
        <w:tc>
          <w:tcPr>
            <w:tcW w:w="1070" w:type="dxa"/>
            <w:tcBorders>
              <w:top w:val="nil"/>
              <w:left w:val="nil"/>
              <w:bottom w:val="single" w:sz="4" w:space="0" w:color="auto"/>
              <w:right w:val="single" w:sz="4" w:space="0" w:color="auto"/>
            </w:tcBorders>
            <w:shd w:val="clear" w:color="auto" w:fill="auto"/>
            <w:vAlign w:val="center"/>
          </w:tcPr>
          <w:p w14:paraId="0254B345" w14:textId="77777777" w:rsidR="00307F64" w:rsidRPr="00317E5D" w:rsidRDefault="00307F64" w:rsidP="002F6025">
            <w:pPr>
              <w:pStyle w:val="TAC"/>
              <w:rPr>
                <w:lang w:eastAsia="zh-CN"/>
              </w:rPr>
            </w:pPr>
            <w:r w:rsidRPr="00317E5D">
              <w:rPr>
                <w:lang w:eastAsia="zh-CN"/>
              </w:rPr>
              <w:t>45604132</w:t>
            </w:r>
          </w:p>
        </w:tc>
        <w:tc>
          <w:tcPr>
            <w:tcW w:w="1071" w:type="dxa"/>
            <w:tcBorders>
              <w:top w:val="nil"/>
              <w:left w:val="nil"/>
              <w:bottom w:val="single" w:sz="4" w:space="0" w:color="auto"/>
              <w:right w:val="single" w:sz="4" w:space="0" w:color="auto"/>
            </w:tcBorders>
            <w:shd w:val="clear" w:color="auto" w:fill="auto"/>
            <w:vAlign w:val="center"/>
          </w:tcPr>
          <w:p w14:paraId="066E1A3D" w14:textId="77777777" w:rsidR="00307F64" w:rsidRPr="00317E5D" w:rsidRDefault="00307F64" w:rsidP="002F6025">
            <w:pPr>
              <w:pStyle w:val="TAC"/>
              <w:rPr>
                <w:lang w:eastAsia="zh-CN"/>
              </w:rPr>
            </w:pPr>
            <w:r w:rsidRPr="00317E5D">
              <w:rPr>
                <w:lang w:eastAsia="zh-CN"/>
              </w:rPr>
              <w:t>44191379</w:t>
            </w:r>
          </w:p>
        </w:tc>
      </w:tr>
      <w:tr w:rsidR="00307F64" w:rsidRPr="00317E5D" w14:paraId="4D0C79B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D10452" w14:textId="77777777" w:rsidR="00307F64" w:rsidRPr="00317E5D" w:rsidRDefault="00307F64" w:rsidP="002F6025">
            <w:pPr>
              <w:pStyle w:val="TAC"/>
              <w:rPr>
                <w:lang w:eastAsia="zh-CN"/>
              </w:rPr>
            </w:pPr>
            <w:r w:rsidRPr="00317E5D">
              <w:rPr>
                <w:lang w:eastAsia="zh-CN"/>
              </w:rPr>
              <w:t>124</w:t>
            </w:r>
          </w:p>
        </w:tc>
        <w:tc>
          <w:tcPr>
            <w:tcW w:w="1071" w:type="dxa"/>
            <w:tcBorders>
              <w:top w:val="nil"/>
              <w:left w:val="nil"/>
              <w:bottom w:val="single" w:sz="4" w:space="0" w:color="auto"/>
              <w:right w:val="single" w:sz="4" w:space="0" w:color="auto"/>
            </w:tcBorders>
            <w:shd w:val="clear" w:color="auto" w:fill="auto"/>
            <w:vAlign w:val="center"/>
          </w:tcPr>
          <w:p w14:paraId="6F9F9F1E" w14:textId="77777777" w:rsidR="00307F64" w:rsidRPr="00317E5D" w:rsidRDefault="00307F64" w:rsidP="002F6025">
            <w:pPr>
              <w:pStyle w:val="TAC"/>
              <w:rPr>
                <w:lang w:eastAsia="zh-CN"/>
              </w:rPr>
            </w:pPr>
            <w:r w:rsidRPr="00317E5D">
              <w:rPr>
                <w:lang w:eastAsia="zh-CN"/>
              </w:rPr>
              <w:t>12720808</w:t>
            </w:r>
          </w:p>
        </w:tc>
        <w:tc>
          <w:tcPr>
            <w:tcW w:w="1072" w:type="dxa"/>
            <w:tcBorders>
              <w:top w:val="nil"/>
              <w:left w:val="nil"/>
              <w:bottom w:val="single" w:sz="4" w:space="0" w:color="auto"/>
              <w:right w:val="single" w:sz="8" w:space="0" w:color="auto"/>
            </w:tcBorders>
            <w:shd w:val="clear" w:color="auto" w:fill="auto"/>
            <w:vAlign w:val="center"/>
          </w:tcPr>
          <w:p w14:paraId="59A8404D" w14:textId="77777777" w:rsidR="00307F64" w:rsidRPr="00317E5D" w:rsidRDefault="00307F64" w:rsidP="002F6025">
            <w:pPr>
              <w:pStyle w:val="TAC"/>
              <w:rPr>
                <w:lang w:eastAsia="zh-CN"/>
              </w:rPr>
            </w:pPr>
            <w:r w:rsidRPr="00317E5D">
              <w:rPr>
                <w:lang w:eastAsia="zh-CN"/>
              </w:rPr>
              <w:t>7552731</w:t>
            </w:r>
          </w:p>
        </w:tc>
        <w:tc>
          <w:tcPr>
            <w:tcW w:w="1071" w:type="dxa"/>
            <w:tcBorders>
              <w:top w:val="nil"/>
              <w:left w:val="nil"/>
              <w:bottom w:val="single" w:sz="4" w:space="0" w:color="auto"/>
              <w:right w:val="single" w:sz="4" w:space="0" w:color="auto"/>
            </w:tcBorders>
            <w:shd w:val="clear" w:color="auto" w:fill="auto"/>
            <w:vAlign w:val="center"/>
          </w:tcPr>
          <w:p w14:paraId="26B7B44C" w14:textId="77777777" w:rsidR="00307F64" w:rsidRPr="00317E5D" w:rsidRDefault="00307F64" w:rsidP="002F6025">
            <w:pPr>
              <w:pStyle w:val="TAC"/>
              <w:rPr>
                <w:lang w:eastAsia="zh-CN"/>
              </w:rPr>
            </w:pPr>
            <w:r w:rsidRPr="00317E5D">
              <w:rPr>
                <w:lang w:eastAsia="zh-CN"/>
              </w:rPr>
              <w:t>339</w:t>
            </w:r>
          </w:p>
        </w:tc>
        <w:tc>
          <w:tcPr>
            <w:tcW w:w="1071" w:type="dxa"/>
            <w:tcBorders>
              <w:top w:val="nil"/>
              <w:left w:val="nil"/>
              <w:bottom w:val="single" w:sz="4" w:space="0" w:color="auto"/>
              <w:right w:val="single" w:sz="4" w:space="0" w:color="auto"/>
            </w:tcBorders>
            <w:shd w:val="clear" w:color="auto" w:fill="auto"/>
            <w:vAlign w:val="center"/>
          </w:tcPr>
          <w:p w14:paraId="708C97C8" w14:textId="77777777" w:rsidR="00307F64" w:rsidRPr="00317E5D" w:rsidRDefault="00307F64" w:rsidP="002F6025">
            <w:pPr>
              <w:pStyle w:val="TAC"/>
              <w:rPr>
                <w:lang w:eastAsia="zh-CN"/>
              </w:rPr>
            </w:pPr>
            <w:r w:rsidRPr="00317E5D">
              <w:rPr>
                <w:lang w:eastAsia="zh-CN"/>
              </w:rPr>
              <w:t>29570379</w:t>
            </w:r>
          </w:p>
        </w:tc>
        <w:tc>
          <w:tcPr>
            <w:tcW w:w="1070" w:type="dxa"/>
            <w:tcBorders>
              <w:top w:val="nil"/>
              <w:left w:val="nil"/>
              <w:bottom w:val="single" w:sz="4" w:space="0" w:color="auto"/>
              <w:right w:val="single" w:sz="8" w:space="0" w:color="auto"/>
            </w:tcBorders>
            <w:shd w:val="clear" w:color="auto" w:fill="auto"/>
            <w:vAlign w:val="center"/>
          </w:tcPr>
          <w:p w14:paraId="5CA7BB21" w14:textId="77777777" w:rsidR="00307F64" w:rsidRPr="00317E5D" w:rsidRDefault="00307F64" w:rsidP="002F6025">
            <w:pPr>
              <w:pStyle w:val="TAC"/>
              <w:rPr>
                <w:lang w:eastAsia="zh-CN"/>
              </w:rPr>
            </w:pPr>
            <w:r w:rsidRPr="00317E5D">
              <w:rPr>
                <w:lang w:eastAsia="zh-CN"/>
              </w:rPr>
              <w:t>25375144</w:t>
            </w:r>
          </w:p>
        </w:tc>
        <w:tc>
          <w:tcPr>
            <w:tcW w:w="1071" w:type="dxa"/>
            <w:tcBorders>
              <w:top w:val="nil"/>
              <w:left w:val="nil"/>
              <w:bottom w:val="single" w:sz="4" w:space="0" w:color="auto"/>
              <w:right w:val="single" w:sz="4" w:space="0" w:color="auto"/>
            </w:tcBorders>
            <w:shd w:val="clear" w:color="auto" w:fill="auto"/>
            <w:vAlign w:val="center"/>
          </w:tcPr>
          <w:p w14:paraId="29C2DB59" w14:textId="77777777" w:rsidR="00307F64" w:rsidRPr="00317E5D" w:rsidRDefault="00307F64" w:rsidP="002F6025">
            <w:pPr>
              <w:pStyle w:val="TAC"/>
              <w:rPr>
                <w:lang w:eastAsia="zh-CN"/>
              </w:rPr>
            </w:pPr>
            <w:r w:rsidRPr="00317E5D">
              <w:rPr>
                <w:lang w:eastAsia="zh-CN"/>
              </w:rPr>
              <w:t>554</w:t>
            </w:r>
          </w:p>
        </w:tc>
        <w:tc>
          <w:tcPr>
            <w:tcW w:w="1070" w:type="dxa"/>
            <w:tcBorders>
              <w:top w:val="nil"/>
              <w:left w:val="nil"/>
              <w:bottom w:val="single" w:sz="4" w:space="0" w:color="auto"/>
              <w:right w:val="single" w:sz="4" w:space="0" w:color="auto"/>
            </w:tcBorders>
            <w:shd w:val="clear" w:color="auto" w:fill="auto"/>
            <w:vAlign w:val="center"/>
          </w:tcPr>
          <w:p w14:paraId="3365B090" w14:textId="77777777" w:rsidR="00307F64" w:rsidRPr="00317E5D" w:rsidRDefault="00307F64" w:rsidP="002F6025">
            <w:pPr>
              <w:pStyle w:val="TAC"/>
              <w:rPr>
                <w:lang w:eastAsia="zh-CN"/>
              </w:rPr>
            </w:pPr>
            <w:r w:rsidRPr="00317E5D">
              <w:rPr>
                <w:lang w:eastAsia="zh-CN"/>
              </w:rPr>
              <w:t>45678159</w:t>
            </w:r>
          </w:p>
        </w:tc>
        <w:tc>
          <w:tcPr>
            <w:tcW w:w="1071" w:type="dxa"/>
            <w:tcBorders>
              <w:top w:val="nil"/>
              <w:left w:val="nil"/>
              <w:bottom w:val="single" w:sz="4" w:space="0" w:color="auto"/>
              <w:right w:val="single" w:sz="4" w:space="0" w:color="auto"/>
            </w:tcBorders>
            <w:shd w:val="clear" w:color="auto" w:fill="auto"/>
            <w:vAlign w:val="center"/>
          </w:tcPr>
          <w:p w14:paraId="5F3345E0" w14:textId="77777777" w:rsidR="00307F64" w:rsidRPr="00317E5D" w:rsidRDefault="00307F64" w:rsidP="002F6025">
            <w:pPr>
              <w:pStyle w:val="TAC"/>
              <w:rPr>
                <w:lang w:eastAsia="zh-CN"/>
              </w:rPr>
            </w:pPr>
            <w:r w:rsidRPr="00317E5D">
              <w:rPr>
                <w:lang w:eastAsia="zh-CN"/>
              </w:rPr>
              <w:t>44280617</w:t>
            </w:r>
          </w:p>
        </w:tc>
      </w:tr>
      <w:tr w:rsidR="00307F64" w:rsidRPr="00317E5D" w14:paraId="5EA120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73FEB" w14:textId="77777777" w:rsidR="00307F64" w:rsidRPr="00317E5D" w:rsidRDefault="00307F64" w:rsidP="002F6025">
            <w:pPr>
              <w:pStyle w:val="TAC"/>
              <w:rPr>
                <w:lang w:eastAsia="zh-CN"/>
              </w:rPr>
            </w:pPr>
            <w:r w:rsidRPr="00317E5D">
              <w:rPr>
                <w:lang w:eastAsia="zh-CN"/>
              </w:rPr>
              <w:t>125</w:t>
            </w:r>
          </w:p>
        </w:tc>
        <w:tc>
          <w:tcPr>
            <w:tcW w:w="1071" w:type="dxa"/>
            <w:tcBorders>
              <w:top w:val="nil"/>
              <w:left w:val="nil"/>
              <w:bottom w:val="single" w:sz="4" w:space="0" w:color="auto"/>
              <w:right w:val="single" w:sz="4" w:space="0" w:color="auto"/>
            </w:tcBorders>
            <w:shd w:val="clear" w:color="auto" w:fill="auto"/>
            <w:vAlign w:val="center"/>
          </w:tcPr>
          <w:p w14:paraId="154C08AB" w14:textId="77777777" w:rsidR="00307F64" w:rsidRPr="00317E5D" w:rsidRDefault="00307F64" w:rsidP="002F6025">
            <w:pPr>
              <w:pStyle w:val="TAC"/>
              <w:rPr>
                <w:lang w:eastAsia="zh-CN"/>
              </w:rPr>
            </w:pPr>
            <w:r w:rsidRPr="00317E5D">
              <w:rPr>
                <w:lang w:eastAsia="zh-CN"/>
              </w:rPr>
              <w:t>12802949</w:t>
            </w:r>
          </w:p>
        </w:tc>
        <w:tc>
          <w:tcPr>
            <w:tcW w:w="1072" w:type="dxa"/>
            <w:tcBorders>
              <w:top w:val="nil"/>
              <w:left w:val="nil"/>
              <w:bottom w:val="single" w:sz="4" w:space="0" w:color="auto"/>
              <w:right w:val="single" w:sz="8" w:space="0" w:color="auto"/>
            </w:tcBorders>
            <w:shd w:val="clear" w:color="auto" w:fill="auto"/>
            <w:vAlign w:val="center"/>
          </w:tcPr>
          <w:p w14:paraId="20F549FC" w14:textId="77777777" w:rsidR="00307F64" w:rsidRPr="00317E5D" w:rsidRDefault="00307F64" w:rsidP="002F6025">
            <w:pPr>
              <w:pStyle w:val="TAC"/>
              <w:rPr>
                <w:lang w:eastAsia="zh-CN"/>
              </w:rPr>
            </w:pPr>
            <w:r w:rsidRPr="00317E5D">
              <w:rPr>
                <w:lang w:eastAsia="zh-CN"/>
              </w:rPr>
              <w:t>7630129</w:t>
            </w:r>
          </w:p>
        </w:tc>
        <w:tc>
          <w:tcPr>
            <w:tcW w:w="1071" w:type="dxa"/>
            <w:tcBorders>
              <w:top w:val="nil"/>
              <w:left w:val="nil"/>
              <w:bottom w:val="single" w:sz="4" w:space="0" w:color="auto"/>
              <w:right w:val="single" w:sz="4" w:space="0" w:color="auto"/>
            </w:tcBorders>
            <w:shd w:val="clear" w:color="auto" w:fill="auto"/>
            <w:vAlign w:val="center"/>
          </w:tcPr>
          <w:p w14:paraId="7D24156B" w14:textId="77777777" w:rsidR="00307F64" w:rsidRPr="00317E5D" w:rsidRDefault="00307F64" w:rsidP="002F6025">
            <w:pPr>
              <w:pStyle w:val="TAC"/>
              <w:rPr>
                <w:lang w:eastAsia="zh-CN"/>
              </w:rPr>
            </w:pPr>
            <w:r w:rsidRPr="00317E5D">
              <w:rPr>
                <w:lang w:eastAsia="zh-CN"/>
              </w:rPr>
              <w:t>340</w:t>
            </w:r>
          </w:p>
        </w:tc>
        <w:tc>
          <w:tcPr>
            <w:tcW w:w="1071" w:type="dxa"/>
            <w:tcBorders>
              <w:top w:val="nil"/>
              <w:left w:val="nil"/>
              <w:bottom w:val="single" w:sz="4" w:space="0" w:color="auto"/>
              <w:right w:val="single" w:sz="4" w:space="0" w:color="auto"/>
            </w:tcBorders>
            <w:shd w:val="clear" w:color="auto" w:fill="auto"/>
            <w:vAlign w:val="center"/>
          </w:tcPr>
          <w:p w14:paraId="6C56B802" w14:textId="77777777" w:rsidR="00307F64" w:rsidRPr="00317E5D" w:rsidRDefault="00307F64" w:rsidP="002F6025">
            <w:pPr>
              <w:pStyle w:val="TAC"/>
              <w:rPr>
                <w:lang w:eastAsia="zh-CN"/>
              </w:rPr>
            </w:pPr>
            <w:r w:rsidRPr="00317E5D">
              <w:rPr>
                <w:lang w:eastAsia="zh-CN"/>
              </w:rPr>
              <w:t>29646438</w:t>
            </w:r>
          </w:p>
        </w:tc>
        <w:tc>
          <w:tcPr>
            <w:tcW w:w="1070" w:type="dxa"/>
            <w:tcBorders>
              <w:top w:val="nil"/>
              <w:left w:val="nil"/>
              <w:bottom w:val="single" w:sz="4" w:space="0" w:color="auto"/>
              <w:right w:val="single" w:sz="8" w:space="0" w:color="auto"/>
            </w:tcBorders>
            <w:shd w:val="clear" w:color="auto" w:fill="auto"/>
            <w:vAlign w:val="center"/>
          </w:tcPr>
          <w:p w14:paraId="55DE1498" w14:textId="77777777" w:rsidR="00307F64" w:rsidRPr="00317E5D" w:rsidRDefault="00307F64" w:rsidP="002F6025">
            <w:pPr>
              <w:pStyle w:val="TAC"/>
              <w:rPr>
                <w:lang w:eastAsia="zh-CN"/>
              </w:rPr>
            </w:pPr>
            <w:r w:rsidRPr="00317E5D">
              <w:rPr>
                <w:lang w:eastAsia="zh-CN"/>
              </w:rPr>
              <w:t>25461412</w:t>
            </w:r>
          </w:p>
        </w:tc>
        <w:tc>
          <w:tcPr>
            <w:tcW w:w="1071" w:type="dxa"/>
            <w:tcBorders>
              <w:top w:val="nil"/>
              <w:left w:val="nil"/>
              <w:bottom w:val="single" w:sz="4" w:space="0" w:color="auto"/>
              <w:right w:val="single" w:sz="4" w:space="0" w:color="auto"/>
            </w:tcBorders>
            <w:shd w:val="clear" w:color="auto" w:fill="auto"/>
            <w:vAlign w:val="center"/>
          </w:tcPr>
          <w:p w14:paraId="43C8EC67" w14:textId="77777777" w:rsidR="00307F64" w:rsidRPr="00317E5D" w:rsidRDefault="00307F64" w:rsidP="002F6025">
            <w:pPr>
              <w:pStyle w:val="TAC"/>
              <w:rPr>
                <w:lang w:eastAsia="zh-CN"/>
              </w:rPr>
            </w:pPr>
            <w:r w:rsidRPr="00317E5D">
              <w:rPr>
                <w:lang w:eastAsia="zh-CN"/>
              </w:rPr>
              <w:t>555</w:t>
            </w:r>
          </w:p>
        </w:tc>
        <w:tc>
          <w:tcPr>
            <w:tcW w:w="1070" w:type="dxa"/>
            <w:tcBorders>
              <w:top w:val="nil"/>
              <w:left w:val="nil"/>
              <w:bottom w:val="single" w:sz="4" w:space="0" w:color="auto"/>
              <w:right w:val="single" w:sz="4" w:space="0" w:color="auto"/>
            </w:tcBorders>
            <w:shd w:val="clear" w:color="auto" w:fill="auto"/>
            <w:vAlign w:val="center"/>
          </w:tcPr>
          <w:p w14:paraId="0E21F573" w14:textId="77777777" w:rsidR="00307F64" w:rsidRPr="00317E5D" w:rsidRDefault="00307F64" w:rsidP="002F6025">
            <w:pPr>
              <w:pStyle w:val="TAC"/>
              <w:rPr>
                <w:lang w:eastAsia="zh-CN"/>
              </w:rPr>
            </w:pPr>
            <w:r w:rsidRPr="00317E5D">
              <w:rPr>
                <w:lang w:eastAsia="zh-CN"/>
              </w:rPr>
              <w:t>45752178</w:t>
            </w:r>
          </w:p>
        </w:tc>
        <w:tc>
          <w:tcPr>
            <w:tcW w:w="1071" w:type="dxa"/>
            <w:tcBorders>
              <w:top w:val="nil"/>
              <w:left w:val="nil"/>
              <w:bottom w:val="single" w:sz="4" w:space="0" w:color="auto"/>
              <w:right w:val="single" w:sz="4" w:space="0" w:color="auto"/>
            </w:tcBorders>
            <w:shd w:val="clear" w:color="auto" w:fill="auto"/>
            <w:vAlign w:val="center"/>
          </w:tcPr>
          <w:p w14:paraId="47D201F0" w14:textId="77777777" w:rsidR="00307F64" w:rsidRPr="00317E5D" w:rsidRDefault="00307F64" w:rsidP="002F6025">
            <w:pPr>
              <w:pStyle w:val="TAC"/>
              <w:rPr>
                <w:lang w:eastAsia="zh-CN"/>
              </w:rPr>
            </w:pPr>
            <w:r w:rsidRPr="00317E5D">
              <w:rPr>
                <w:lang w:eastAsia="zh-CN"/>
              </w:rPr>
              <w:t>44369865</w:t>
            </w:r>
          </w:p>
        </w:tc>
      </w:tr>
      <w:tr w:rsidR="00307F64" w:rsidRPr="00317E5D" w14:paraId="661746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72CB1A" w14:textId="77777777" w:rsidR="00307F64" w:rsidRPr="00317E5D" w:rsidRDefault="00307F64" w:rsidP="002F6025">
            <w:pPr>
              <w:pStyle w:val="TAC"/>
              <w:rPr>
                <w:lang w:eastAsia="zh-CN"/>
              </w:rPr>
            </w:pPr>
            <w:r w:rsidRPr="00317E5D">
              <w:rPr>
                <w:lang w:eastAsia="zh-CN"/>
              </w:rPr>
              <w:t>126</w:t>
            </w:r>
          </w:p>
        </w:tc>
        <w:tc>
          <w:tcPr>
            <w:tcW w:w="1071" w:type="dxa"/>
            <w:tcBorders>
              <w:top w:val="nil"/>
              <w:left w:val="nil"/>
              <w:bottom w:val="single" w:sz="4" w:space="0" w:color="auto"/>
              <w:right w:val="single" w:sz="4" w:space="0" w:color="auto"/>
            </w:tcBorders>
            <w:shd w:val="clear" w:color="auto" w:fill="auto"/>
            <w:vAlign w:val="center"/>
          </w:tcPr>
          <w:p w14:paraId="5CE6A4B9" w14:textId="77777777" w:rsidR="00307F64" w:rsidRPr="00317E5D" w:rsidRDefault="00307F64" w:rsidP="002F6025">
            <w:pPr>
              <w:pStyle w:val="TAC"/>
              <w:rPr>
                <w:lang w:eastAsia="zh-CN"/>
              </w:rPr>
            </w:pPr>
            <w:r w:rsidRPr="00317E5D">
              <w:rPr>
                <w:lang w:eastAsia="zh-CN"/>
              </w:rPr>
              <w:t>12885029</w:t>
            </w:r>
          </w:p>
        </w:tc>
        <w:tc>
          <w:tcPr>
            <w:tcW w:w="1072" w:type="dxa"/>
            <w:tcBorders>
              <w:top w:val="nil"/>
              <w:left w:val="nil"/>
              <w:bottom w:val="single" w:sz="4" w:space="0" w:color="auto"/>
              <w:right w:val="single" w:sz="8" w:space="0" w:color="auto"/>
            </w:tcBorders>
            <w:shd w:val="clear" w:color="auto" w:fill="auto"/>
            <w:vAlign w:val="center"/>
          </w:tcPr>
          <w:p w14:paraId="174A25DA" w14:textId="77777777" w:rsidR="00307F64" w:rsidRPr="00317E5D" w:rsidRDefault="00307F64" w:rsidP="002F6025">
            <w:pPr>
              <w:pStyle w:val="TAC"/>
              <w:rPr>
                <w:lang w:eastAsia="zh-CN"/>
              </w:rPr>
            </w:pPr>
            <w:r w:rsidRPr="00317E5D">
              <w:rPr>
                <w:lang w:eastAsia="zh-CN"/>
              </w:rPr>
              <w:t>7707617</w:t>
            </w:r>
          </w:p>
        </w:tc>
        <w:tc>
          <w:tcPr>
            <w:tcW w:w="1071" w:type="dxa"/>
            <w:tcBorders>
              <w:top w:val="nil"/>
              <w:left w:val="nil"/>
              <w:bottom w:val="single" w:sz="4" w:space="0" w:color="auto"/>
              <w:right w:val="single" w:sz="4" w:space="0" w:color="auto"/>
            </w:tcBorders>
            <w:shd w:val="clear" w:color="auto" w:fill="auto"/>
            <w:vAlign w:val="center"/>
          </w:tcPr>
          <w:p w14:paraId="129ACB1B" w14:textId="77777777" w:rsidR="00307F64" w:rsidRPr="00317E5D" w:rsidRDefault="00307F64" w:rsidP="002F6025">
            <w:pPr>
              <w:pStyle w:val="TAC"/>
              <w:rPr>
                <w:lang w:eastAsia="zh-CN"/>
              </w:rPr>
            </w:pPr>
            <w:r w:rsidRPr="00317E5D">
              <w:rPr>
                <w:lang w:eastAsia="zh-CN"/>
              </w:rPr>
              <w:t>341</w:t>
            </w:r>
          </w:p>
        </w:tc>
        <w:tc>
          <w:tcPr>
            <w:tcW w:w="1071" w:type="dxa"/>
            <w:tcBorders>
              <w:top w:val="nil"/>
              <w:left w:val="nil"/>
              <w:bottom w:val="single" w:sz="4" w:space="0" w:color="auto"/>
              <w:right w:val="single" w:sz="4" w:space="0" w:color="auto"/>
            </w:tcBorders>
            <w:shd w:val="clear" w:color="auto" w:fill="auto"/>
            <w:vAlign w:val="center"/>
          </w:tcPr>
          <w:p w14:paraId="576E730B" w14:textId="77777777" w:rsidR="00307F64" w:rsidRPr="00317E5D" w:rsidRDefault="00307F64" w:rsidP="002F6025">
            <w:pPr>
              <w:pStyle w:val="TAC"/>
              <w:rPr>
                <w:lang w:eastAsia="zh-CN"/>
              </w:rPr>
            </w:pPr>
            <w:r w:rsidRPr="00317E5D">
              <w:rPr>
                <w:lang w:eastAsia="zh-CN"/>
              </w:rPr>
              <w:t>29722483</w:t>
            </w:r>
          </w:p>
        </w:tc>
        <w:tc>
          <w:tcPr>
            <w:tcW w:w="1070" w:type="dxa"/>
            <w:tcBorders>
              <w:top w:val="nil"/>
              <w:left w:val="nil"/>
              <w:bottom w:val="single" w:sz="4" w:space="0" w:color="auto"/>
              <w:right w:val="single" w:sz="8" w:space="0" w:color="auto"/>
            </w:tcBorders>
            <w:shd w:val="clear" w:color="auto" w:fill="auto"/>
            <w:vAlign w:val="center"/>
          </w:tcPr>
          <w:p w14:paraId="43405B97" w14:textId="77777777" w:rsidR="00307F64" w:rsidRPr="00317E5D" w:rsidRDefault="00307F64" w:rsidP="002F6025">
            <w:pPr>
              <w:pStyle w:val="TAC"/>
              <w:rPr>
                <w:lang w:eastAsia="zh-CN"/>
              </w:rPr>
            </w:pPr>
            <w:r w:rsidRPr="00317E5D">
              <w:rPr>
                <w:lang w:eastAsia="zh-CN"/>
              </w:rPr>
              <w:t>25547700</w:t>
            </w:r>
          </w:p>
        </w:tc>
        <w:tc>
          <w:tcPr>
            <w:tcW w:w="1071" w:type="dxa"/>
            <w:tcBorders>
              <w:top w:val="nil"/>
              <w:left w:val="nil"/>
              <w:bottom w:val="single" w:sz="4" w:space="0" w:color="auto"/>
              <w:right w:val="single" w:sz="4" w:space="0" w:color="auto"/>
            </w:tcBorders>
            <w:shd w:val="clear" w:color="auto" w:fill="auto"/>
            <w:vAlign w:val="center"/>
          </w:tcPr>
          <w:p w14:paraId="17068D98" w14:textId="77777777" w:rsidR="00307F64" w:rsidRPr="00317E5D" w:rsidRDefault="00307F64" w:rsidP="002F6025">
            <w:pPr>
              <w:pStyle w:val="TAC"/>
              <w:rPr>
                <w:lang w:eastAsia="zh-CN"/>
              </w:rPr>
            </w:pPr>
            <w:r w:rsidRPr="00317E5D">
              <w:rPr>
                <w:lang w:eastAsia="zh-CN"/>
              </w:rPr>
              <w:t>556</w:t>
            </w:r>
          </w:p>
        </w:tc>
        <w:tc>
          <w:tcPr>
            <w:tcW w:w="1070" w:type="dxa"/>
            <w:tcBorders>
              <w:top w:val="nil"/>
              <w:left w:val="nil"/>
              <w:bottom w:val="single" w:sz="4" w:space="0" w:color="auto"/>
              <w:right w:val="single" w:sz="4" w:space="0" w:color="auto"/>
            </w:tcBorders>
            <w:shd w:val="clear" w:color="auto" w:fill="auto"/>
            <w:vAlign w:val="center"/>
          </w:tcPr>
          <w:p w14:paraId="7172BC9C" w14:textId="77777777" w:rsidR="00307F64" w:rsidRPr="00317E5D" w:rsidRDefault="00307F64" w:rsidP="002F6025">
            <w:pPr>
              <w:pStyle w:val="TAC"/>
              <w:rPr>
                <w:lang w:eastAsia="zh-CN"/>
              </w:rPr>
            </w:pPr>
            <w:r w:rsidRPr="00317E5D">
              <w:rPr>
                <w:lang w:eastAsia="zh-CN"/>
              </w:rPr>
              <w:t>45826192</w:t>
            </w:r>
          </w:p>
        </w:tc>
        <w:tc>
          <w:tcPr>
            <w:tcW w:w="1071" w:type="dxa"/>
            <w:tcBorders>
              <w:top w:val="nil"/>
              <w:left w:val="nil"/>
              <w:bottom w:val="single" w:sz="4" w:space="0" w:color="auto"/>
              <w:right w:val="single" w:sz="4" w:space="0" w:color="auto"/>
            </w:tcBorders>
            <w:shd w:val="clear" w:color="auto" w:fill="auto"/>
            <w:vAlign w:val="center"/>
          </w:tcPr>
          <w:p w14:paraId="59BA95F2" w14:textId="77777777" w:rsidR="00307F64" w:rsidRPr="00317E5D" w:rsidRDefault="00307F64" w:rsidP="002F6025">
            <w:pPr>
              <w:pStyle w:val="TAC"/>
              <w:rPr>
                <w:lang w:eastAsia="zh-CN"/>
              </w:rPr>
            </w:pPr>
            <w:r w:rsidRPr="00317E5D">
              <w:rPr>
                <w:lang w:eastAsia="zh-CN"/>
              </w:rPr>
              <w:t>44459123</w:t>
            </w:r>
          </w:p>
        </w:tc>
      </w:tr>
      <w:tr w:rsidR="00307F64" w:rsidRPr="00317E5D" w14:paraId="419815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FFF614" w14:textId="77777777" w:rsidR="00307F64" w:rsidRPr="00317E5D" w:rsidRDefault="00307F64" w:rsidP="002F6025">
            <w:pPr>
              <w:pStyle w:val="TAC"/>
              <w:rPr>
                <w:lang w:eastAsia="zh-CN"/>
              </w:rPr>
            </w:pPr>
            <w:r w:rsidRPr="00317E5D">
              <w:rPr>
                <w:lang w:eastAsia="zh-CN"/>
              </w:rPr>
              <w:t>127</w:t>
            </w:r>
          </w:p>
        </w:tc>
        <w:tc>
          <w:tcPr>
            <w:tcW w:w="1071" w:type="dxa"/>
            <w:tcBorders>
              <w:top w:val="nil"/>
              <w:left w:val="nil"/>
              <w:bottom w:val="single" w:sz="4" w:space="0" w:color="auto"/>
              <w:right w:val="single" w:sz="4" w:space="0" w:color="auto"/>
            </w:tcBorders>
            <w:shd w:val="clear" w:color="auto" w:fill="auto"/>
            <w:vAlign w:val="center"/>
          </w:tcPr>
          <w:p w14:paraId="679027D1" w14:textId="77777777" w:rsidR="00307F64" w:rsidRPr="00317E5D" w:rsidRDefault="00307F64" w:rsidP="002F6025">
            <w:pPr>
              <w:pStyle w:val="TAC"/>
              <w:rPr>
                <w:lang w:eastAsia="zh-CN"/>
              </w:rPr>
            </w:pPr>
            <w:r w:rsidRPr="00317E5D">
              <w:rPr>
                <w:lang w:eastAsia="zh-CN"/>
              </w:rPr>
              <w:t>12967048</w:t>
            </w:r>
          </w:p>
        </w:tc>
        <w:tc>
          <w:tcPr>
            <w:tcW w:w="1072" w:type="dxa"/>
            <w:tcBorders>
              <w:top w:val="nil"/>
              <w:left w:val="nil"/>
              <w:bottom w:val="single" w:sz="4" w:space="0" w:color="auto"/>
              <w:right w:val="single" w:sz="8" w:space="0" w:color="auto"/>
            </w:tcBorders>
            <w:shd w:val="clear" w:color="auto" w:fill="auto"/>
            <w:vAlign w:val="center"/>
          </w:tcPr>
          <w:p w14:paraId="205472DD" w14:textId="77777777" w:rsidR="00307F64" w:rsidRPr="00317E5D" w:rsidRDefault="00307F64" w:rsidP="002F6025">
            <w:pPr>
              <w:pStyle w:val="TAC"/>
              <w:rPr>
                <w:lang w:eastAsia="zh-CN"/>
              </w:rPr>
            </w:pPr>
            <w:r w:rsidRPr="00317E5D">
              <w:rPr>
                <w:lang w:eastAsia="zh-CN"/>
              </w:rPr>
              <w:t>7785194</w:t>
            </w:r>
          </w:p>
        </w:tc>
        <w:tc>
          <w:tcPr>
            <w:tcW w:w="1071" w:type="dxa"/>
            <w:tcBorders>
              <w:top w:val="nil"/>
              <w:left w:val="nil"/>
              <w:bottom w:val="single" w:sz="4" w:space="0" w:color="auto"/>
              <w:right w:val="single" w:sz="4" w:space="0" w:color="auto"/>
            </w:tcBorders>
            <w:shd w:val="clear" w:color="auto" w:fill="auto"/>
            <w:vAlign w:val="center"/>
          </w:tcPr>
          <w:p w14:paraId="62C75E60" w14:textId="77777777" w:rsidR="00307F64" w:rsidRPr="00317E5D" w:rsidRDefault="00307F64" w:rsidP="002F6025">
            <w:pPr>
              <w:pStyle w:val="TAC"/>
              <w:rPr>
                <w:lang w:eastAsia="zh-CN"/>
              </w:rPr>
            </w:pPr>
            <w:r w:rsidRPr="00317E5D">
              <w:rPr>
                <w:lang w:eastAsia="zh-CN"/>
              </w:rPr>
              <w:t>342</w:t>
            </w:r>
          </w:p>
        </w:tc>
        <w:tc>
          <w:tcPr>
            <w:tcW w:w="1071" w:type="dxa"/>
            <w:tcBorders>
              <w:top w:val="nil"/>
              <w:left w:val="nil"/>
              <w:bottom w:val="single" w:sz="4" w:space="0" w:color="auto"/>
              <w:right w:val="single" w:sz="4" w:space="0" w:color="auto"/>
            </w:tcBorders>
            <w:shd w:val="clear" w:color="auto" w:fill="auto"/>
            <w:vAlign w:val="center"/>
          </w:tcPr>
          <w:p w14:paraId="157C7DC4" w14:textId="77777777" w:rsidR="00307F64" w:rsidRPr="00317E5D" w:rsidRDefault="00307F64" w:rsidP="002F6025">
            <w:pPr>
              <w:pStyle w:val="TAC"/>
              <w:rPr>
                <w:lang w:eastAsia="zh-CN"/>
              </w:rPr>
            </w:pPr>
            <w:r w:rsidRPr="00317E5D">
              <w:rPr>
                <w:lang w:eastAsia="zh-CN"/>
              </w:rPr>
              <w:t>29798514</w:t>
            </w:r>
          </w:p>
        </w:tc>
        <w:tc>
          <w:tcPr>
            <w:tcW w:w="1070" w:type="dxa"/>
            <w:tcBorders>
              <w:top w:val="nil"/>
              <w:left w:val="nil"/>
              <w:bottom w:val="single" w:sz="4" w:space="0" w:color="auto"/>
              <w:right w:val="single" w:sz="8" w:space="0" w:color="auto"/>
            </w:tcBorders>
            <w:shd w:val="clear" w:color="auto" w:fill="auto"/>
            <w:vAlign w:val="center"/>
          </w:tcPr>
          <w:p w14:paraId="63F18977" w14:textId="77777777" w:rsidR="00307F64" w:rsidRPr="00317E5D" w:rsidRDefault="00307F64" w:rsidP="002F6025">
            <w:pPr>
              <w:pStyle w:val="TAC"/>
              <w:rPr>
                <w:lang w:eastAsia="zh-CN"/>
              </w:rPr>
            </w:pPr>
            <w:r w:rsidRPr="00317E5D">
              <w:rPr>
                <w:lang w:eastAsia="zh-CN"/>
              </w:rPr>
              <w:t>25634009</w:t>
            </w:r>
          </w:p>
        </w:tc>
        <w:tc>
          <w:tcPr>
            <w:tcW w:w="1071" w:type="dxa"/>
            <w:tcBorders>
              <w:top w:val="nil"/>
              <w:left w:val="nil"/>
              <w:bottom w:val="single" w:sz="4" w:space="0" w:color="auto"/>
              <w:right w:val="single" w:sz="4" w:space="0" w:color="auto"/>
            </w:tcBorders>
            <w:shd w:val="clear" w:color="auto" w:fill="auto"/>
            <w:vAlign w:val="center"/>
          </w:tcPr>
          <w:p w14:paraId="44337C16" w14:textId="77777777" w:rsidR="00307F64" w:rsidRPr="00317E5D" w:rsidRDefault="00307F64" w:rsidP="002F6025">
            <w:pPr>
              <w:pStyle w:val="TAC"/>
              <w:rPr>
                <w:lang w:eastAsia="zh-CN"/>
              </w:rPr>
            </w:pPr>
            <w:r w:rsidRPr="00317E5D">
              <w:rPr>
                <w:lang w:eastAsia="zh-CN"/>
              </w:rPr>
              <w:t>557</w:t>
            </w:r>
          </w:p>
        </w:tc>
        <w:tc>
          <w:tcPr>
            <w:tcW w:w="1070" w:type="dxa"/>
            <w:tcBorders>
              <w:top w:val="nil"/>
              <w:left w:val="nil"/>
              <w:bottom w:val="single" w:sz="4" w:space="0" w:color="auto"/>
              <w:right w:val="single" w:sz="4" w:space="0" w:color="auto"/>
            </w:tcBorders>
            <w:shd w:val="clear" w:color="auto" w:fill="auto"/>
            <w:vAlign w:val="center"/>
          </w:tcPr>
          <w:p w14:paraId="062C3A60" w14:textId="77777777" w:rsidR="00307F64" w:rsidRPr="00317E5D" w:rsidRDefault="00307F64" w:rsidP="002F6025">
            <w:pPr>
              <w:pStyle w:val="TAC"/>
              <w:rPr>
                <w:lang w:eastAsia="zh-CN"/>
              </w:rPr>
            </w:pPr>
            <w:r w:rsidRPr="00317E5D">
              <w:rPr>
                <w:lang w:eastAsia="zh-CN"/>
              </w:rPr>
              <w:t>45900198</w:t>
            </w:r>
          </w:p>
        </w:tc>
        <w:tc>
          <w:tcPr>
            <w:tcW w:w="1071" w:type="dxa"/>
            <w:tcBorders>
              <w:top w:val="nil"/>
              <w:left w:val="nil"/>
              <w:bottom w:val="single" w:sz="4" w:space="0" w:color="auto"/>
              <w:right w:val="single" w:sz="4" w:space="0" w:color="auto"/>
            </w:tcBorders>
            <w:shd w:val="clear" w:color="auto" w:fill="auto"/>
            <w:vAlign w:val="center"/>
          </w:tcPr>
          <w:p w14:paraId="69C83B4E" w14:textId="77777777" w:rsidR="00307F64" w:rsidRPr="00317E5D" w:rsidRDefault="00307F64" w:rsidP="002F6025">
            <w:pPr>
              <w:pStyle w:val="TAC"/>
              <w:rPr>
                <w:lang w:eastAsia="zh-CN"/>
              </w:rPr>
            </w:pPr>
            <w:r w:rsidRPr="00317E5D">
              <w:rPr>
                <w:lang w:eastAsia="zh-CN"/>
              </w:rPr>
              <w:t>44548390</w:t>
            </w:r>
          </w:p>
        </w:tc>
      </w:tr>
      <w:tr w:rsidR="00307F64" w:rsidRPr="00317E5D" w14:paraId="4EA4EAE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8353E1" w14:textId="77777777" w:rsidR="00307F64" w:rsidRPr="00317E5D" w:rsidRDefault="00307F64" w:rsidP="002F6025">
            <w:pPr>
              <w:pStyle w:val="TAC"/>
              <w:rPr>
                <w:lang w:eastAsia="zh-CN"/>
              </w:rPr>
            </w:pPr>
            <w:r w:rsidRPr="00317E5D">
              <w:rPr>
                <w:lang w:eastAsia="zh-CN"/>
              </w:rPr>
              <w:t>128</w:t>
            </w:r>
          </w:p>
        </w:tc>
        <w:tc>
          <w:tcPr>
            <w:tcW w:w="1071" w:type="dxa"/>
            <w:tcBorders>
              <w:top w:val="nil"/>
              <w:left w:val="nil"/>
              <w:bottom w:val="single" w:sz="4" w:space="0" w:color="auto"/>
              <w:right w:val="single" w:sz="4" w:space="0" w:color="auto"/>
            </w:tcBorders>
            <w:shd w:val="clear" w:color="auto" w:fill="auto"/>
            <w:vAlign w:val="center"/>
          </w:tcPr>
          <w:p w14:paraId="033598A9" w14:textId="77777777" w:rsidR="00307F64" w:rsidRPr="00317E5D" w:rsidRDefault="00307F64" w:rsidP="002F6025">
            <w:pPr>
              <w:pStyle w:val="TAC"/>
              <w:rPr>
                <w:lang w:eastAsia="zh-CN"/>
              </w:rPr>
            </w:pPr>
            <w:r w:rsidRPr="00317E5D">
              <w:rPr>
                <w:lang w:eastAsia="zh-CN"/>
              </w:rPr>
              <w:t>13049007</w:t>
            </w:r>
          </w:p>
        </w:tc>
        <w:tc>
          <w:tcPr>
            <w:tcW w:w="1072" w:type="dxa"/>
            <w:tcBorders>
              <w:top w:val="nil"/>
              <w:left w:val="nil"/>
              <w:bottom w:val="single" w:sz="4" w:space="0" w:color="auto"/>
              <w:right w:val="single" w:sz="8" w:space="0" w:color="auto"/>
            </w:tcBorders>
            <w:shd w:val="clear" w:color="auto" w:fill="auto"/>
            <w:vAlign w:val="center"/>
          </w:tcPr>
          <w:p w14:paraId="3A2E4E89" w14:textId="77777777" w:rsidR="00307F64" w:rsidRPr="00317E5D" w:rsidRDefault="00307F64" w:rsidP="002F6025">
            <w:pPr>
              <w:pStyle w:val="TAC"/>
              <w:rPr>
                <w:lang w:eastAsia="zh-CN"/>
              </w:rPr>
            </w:pPr>
            <w:r w:rsidRPr="00317E5D">
              <w:rPr>
                <w:lang w:eastAsia="zh-CN"/>
              </w:rPr>
              <w:t>7862857</w:t>
            </w:r>
          </w:p>
        </w:tc>
        <w:tc>
          <w:tcPr>
            <w:tcW w:w="1071" w:type="dxa"/>
            <w:tcBorders>
              <w:top w:val="nil"/>
              <w:left w:val="nil"/>
              <w:bottom w:val="single" w:sz="4" w:space="0" w:color="auto"/>
              <w:right w:val="single" w:sz="4" w:space="0" w:color="auto"/>
            </w:tcBorders>
            <w:shd w:val="clear" w:color="auto" w:fill="auto"/>
            <w:vAlign w:val="center"/>
          </w:tcPr>
          <w:p w14:paraId="1D879EA8" w14:textId="77777777" w:rsidR="00307F64" w:rsidRPr="00317E5D" w:rsidRDefault="00307F64" w:rsidP="002F6025">
            <w:pPr>
              <w:pStyle w:val="TAC"/>
              <w:rPr>
                <w:lang w:eastAsia="zh-CN"/>
              </w:rPr>
            </w:pPr>
            <w:r w:rsidRPr="00317E5D">
              <w:rPr>
                <w:lang w:eastAsia="zh-CN"/>
              </w:rPr>
              <w:t>343</w:t>
            </w:r>
          </w:p>
        </w:tc>
        <w:tc>
          <w:tcPr>
            <w:tcW w:w="1071" w:type="dxa"/>
            <w:tcBorders>
              <w:top w:val="nil"/>
              <w:left w:val="nil"/>
              <w:bottom w:val="single" w:sz="4" w:space="0" w:color="auto"/>
              <w:right w:val="single" w:sz="4" w:space="0" w:color="auto"/>
            </w:tcBorders>
            <w:shd w:val="clear" w:color="auto" w:fill="auto"/>
            <w:vAlign w:val="center"/>
          </w:tcPr>
          <w:p w14:paraId="76DE4A66" w14:textId="77777777" w:rsidR="00307F64" w:rsidRPr="00317E5D" w:rsidRDefault="00307F64" w:rsidP="002F6025">
            <w:pPr>
              <w:pStyle w:val="TAC"/>
              <w:rPr>
                <w:lang w:eastAsia="zh-CN"/>
              </w:rPr>
            </w:pPr>
            <w:r w:rsidRPr="00317E5D">
              <w:rPr>
                <w:lang w:eastAsia="zh-CN"/>
              </w:rPr>
              <w:t>29874532</w:t>
            </w:r>
          </w:p>
        </w:tc>
        <w:tc>
          <w:tcPr>
            <w:tcW w:w="1070" w:type="dxa"/>
            <w:tcBorders>
              <w:top w:val="nil"/>
              <w:left w:val="nil"/>
              <w:bottom w:val="single" w:sz="4" w:space="0" w:color="auto"/>
              <w:right w:val="single" w:sz="8" w:space="0" w:color="auto"/>
            </w:tcBorders>
            <w:shd w:val="clear" w:color="auto" w:fill="auto"/>
            <w:vAlign w:val="center"/>
          </w:tcPr>
          <w:p w14:paraId="48D9342C" w14:textId="77777777" w:rsidR="00307F64" w:rsidRPr="00317E5D" w:rsidRDefault="00307F64" w:rsidP="002F6025">
            <w:pPr>
              <w:pStyle w:val="TAC"/>
              <w:rPr>
                <w:lang w:eastAsia="zh-CN"/>
              </w:rPr>
            </w:pPr>
            <w:r w:rsidRPr="00317E5D">
              <w:rPr>
                <w:lang w:eastAsia="zh-CN"/>
              </w:rPr>
              <w:t>25720337</w:t>
            </w:r>
          </w:p>
        </w:tc>
        <w:tc>
          <w:tcPr>
            <w:tcW w:w="1071" w:type="dxa"/>
            <w:tcBorders>
              <w:top w:val="nil"/>
              <w:left w:val="nil"/>
              <w:bottom w:val="single" w:sz="4" w:space="0" w:color="auto"/>
              <w:right w:val="single" w:sz="4" w:space="0" w:color="auto"/>
            </w:tcBorders>
            <w:shd w:val="clear" w:color="auto" w:fill="auto"/>
            <w:vAlign w:val="center"/>
          </w:tcPr>
          <w:p w14:paraId="4FB36568" w14:textId="77777777" w:rsidR="00307F64" w:rsidRPr="00317E5D" w:rsidRDefault="00307F64" w:rsidP="002F6025">
            <w:pPr>
              <w:pStyle w:val="TAC"/>
              <w:rPr>
                <w:lang w:eastAsia="zh-CN"/>
              </w:rPr>
            </w:pPr>
            <w:r w:rsidRPr="00317E5D">
              <w:rPr>
                <w:lang w:eastAsia="zh-CN"/>
              </w:rPr>
              <w:t>558</w:t>
            </w:r>
          </w:p>
        </w:tc>
        <w:tc>
          <w:tcPr>
            <w:tcW w:w="1070" w:type="dxa"/>
            <w:tcBorders>
              <w:top w:val="nil"/>
              <w:left w:val="nil"/>
              <w:bottom w:val="single" w:sz="4" w:space="0" w:color="auto"/>
              <w:right w:val="single" w:sz="4" w:space="0" w:color="auto"/>
            </w:tcBorders>
            <w:shd w:val="clear" w:color="auto" w:fill="auto"/>
            <w:vAlign w:val="center"/>
          </w:tcPr>
          <w:p w14:paraId="3046366D" w14:textId="77777777" w:rsidR="00307F64" w:rsidRPr="00317E5D" w:rsidRDefault="00307F64" w:rsidP="002F6025">
            <w:pPr>
              <w:pStyle w:val="TAC"/>
              <w:rPr>
                <w:lang w:eastAsia="zh-CN"/>
              </w:rPr>
            </w:pPr>
            <w:r w:rsidRPr="00317E5D">
              <w:rPr>
                <w:lang w:eastAsia="zh-CN"/>
              </w:rPr>
              <w:t>45974198</w:t>
            </w:r>
          </w:p>
        </w:tc>
        <w:tc>
          <w:tcPr>
            <w:tcW w:w="1071" w:type="dxa"/>
            <w:tcBorders>
              <w:top w:val="nil"/>
              <w:left w:val="nil"/>
              <w:bottom w:val="single" w:sz="4" w:space="0" w:color="auto"/>
              <w:right w:val="single" w:sz="4" w:space="0" w:color="auto"/>
            </w:tcBorders>
            <w:shd w:val="clear" w:color="auto" w:fill="auto"/>
            <w:vAlign w:val="center"/>
          </w:tcPr>
          <w:p w14:paraId="10A2BFCE" w14:textId="77777777" w:rsidR="00307F64" w:rsidRPr="00317E5D" w:rsidRDefault="00307F64" w:rsidP="002F6025">
            <w:pPr>
              <w:pStyle w:val="TAC"/>
              <w:rPr>
                <w:lang w:eastAsia="zh-CN"/>
              </w:rPr>
            </w:pPr>
            <w:r w:rsidRPr="00317E5D">
              <w:rPr>
                <w:lang w:eastAsia="zh-CN"/>
              </w:rPr>
              <w:t>44637667</w:t>
            </w:r>
          </w:p>
        </w:tc>
      </w:tr>
      <w:tr w:rsidR="00307F64" w:rsidRPr="00317E5D" w14:paraId="48693C0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D441B6" w14:textId="77777777" w:rsidR="00307F64" w:rsidRPr="00317E5D" w:rsidRDefault="00307F64" w:rsidP="002F6025">
            <w:pPr>
              <w:pStyle w:val="TAC"/>
              <w:rPr>
                <w:lang w:eastAsia="zh-CN"/>
              </w:rPr>
            </w:pPr>
            <w:r w:rsidRPr="00317E5D">
              <w:rPr>
                <w:lang w:eastAsia="zh-CN"/>
              </w:rPr>
              <w:t>129</w:t>
            </w:r>
          </w:p>
        </w:tc>
        <w:tc>
          <w:tcPr>
            <w:tcW w:w="1071" w:type="dxa"/>
            <w:tcBorders>
              <w:top w:val="nil"/>
              <w:left w:val="nil"/>
              <w:bottom w:val="single" w:sz="4" w:space="0" w:color="auto"/>
              <w:right w:val="single" w:sz="4" w:space="0" w:color="auto"/>
            </w:tcBorders>
            <w:shd w:val="clear" w:color="auto" w:fill="auto"/>
            <w:vAlign w:val="center"/>
          </w:tcPr>
          <w:p w14:paraId="14E9B9E3" w14:textId="77777777" w:rsidR="00307F64" w:rsidRPr="00317E5D" w:rsidRDefault="00307F64" w:rsidP="002F6025">
            <w:pPr>
              <w:pStyle w:val="TAC"/>
              <w:rPr>
                <w:lang w:eastAsia="zh-CN"/>
              </w:rPr>
            </w:pPr>
            <w:r w:rsidRPr="00317E5D">
              <w:rPr>
                <w:lang w:eastAsia="zh-CN"/>
              </w:rPr>
              <w:t>13130907</w:t>
            </w:r>
          </w:p>
        </w:tc>
        <w:tc>
          <w:tcPr>
            <w:tcW w:w="1072" w:type="dxa"/>
            <w:tcBorders>
              <w:top w:val="nil"/>
              <w:left w:val="nil"/>
              <w:bottom w:val="single" w:sz="4" w:space="0" w:color="auto"/>
              <w:right w:val="single" w:sz="8" w:space="0" w:color="auto"/>
            </w:tcBorders>
            <w:shd w:val="clear" w:color="auto" w:fill="auto"/>
            <w:vAlign w:val="center"/>
          </w:tcPr>
          <w:p w14:paraId="658CF9FA" w14:textId="77777777" w:rsidR="00307F64" w:rsidRPr="00317E5D" w:rsidRDefault="00307F64" w:rsidP="002F6025">
            <w:pPr>
              <w:pStyle w:val="TAC"/>
              <w:rPr>
                <w:lang w:eastAsia="zh-CN"/>
              </w:rPr>
            </w:pPr>
            <w:r w:rsidRPr="00317E5D">
              <w:rPr>
                <w:lang w:eastAsia="zh-CN"/>
              </w:rPr>
              <w:t>7940606</w:t>
            </w:r>
          </w:p>
        </w:tc>
        <w:tc>
          <w:tcPr>
            <w:tcW w:w="1071" w:type="dxa"/>
            <w:tcBorders>
              <w:top w:val="nil"/>
              <w:left w:val="nil"/>
              <w:bottom w:val="single" w:sz="4" w:space="0" w:color="auto"/>
              <w:right w:val="single" w:sz="4" w:space="0" w:color="auto"/>
            </w:tcBorders>
            <w:shd w:val="clear" w:color="auto" w:fill="auto"/>
            <w:vAlign w:val="center"/>
          </w:tcPr>
          <w:p w14:paraId="6C5ED4B8" w14:textId="77777777" w:rsidR="00307F64" w:rsidRPr="00317E5D" w:rsidRDefault="00307F64" w:rsidP="002F6025">
            <w:pPr>
              <w:pStyle w:val="TAC"/>
              <w:rPr>
                <w:lang w:eastAsia="zh-CN"/>
              </w:rPr>
            </w:pPr>
            <w:r w:rsidRPr="00317E5D">
              <w:rPr>
                <w:lang w:eastAsia="zh-CN"/>
              </w:rPr>
              <w:t>344</w:t>
            </w:r>
          </w:p>
        </w:tc>
        <w:tc>
          <w:tcPr>
            <w:tcW w:w="1071" w:type="dxa"/>
            <w:tcBorders>
              <w:top w:val="nil"/>
              <w:left w:val="nil"/>
              <w:bottom w:val="single" w:sz="4" w:space="0" w:color="auto"/>
              <w:right w:val="single" w:sz="4" w:space="0" w:color="auto"/>
            </w:tcBorders>
            <w:shd w:val="clear" w:color="auto" w:fill="auto"/>
            <w:vAlign w:val="center"/>
          </w:tcPr>
          <w:p w14:paraId="0D137C13" w14:textId="77777777" w:rsidR="00307F64" w:rsidRPr="00317E5D" w:rsidRDefault="00307F64" w:rsidP="002F6025">
            <w:pPr>
              <w:pStyle w:val="TAC"/>
              <w:rPr>
                <w:lang w:eastAsia="zh-CN"/>
              </w:rPr>
            </w:pPr>
            <w:r w:rsidRPr="00317E5D">
              <w:rPr>
                <w:lang w:eastAsia="zh-CN"/>
              </w:rPr>
              <w:t>29950536</w:t>
            </w:r>
          </w:p>
        </w:tc>
        <w:tc>
          <w:tcPr>
            <w:tcW w:w="1070" w:type="dxa"/>
            <w:tcBorders>
              <w:top w:val="nil"/>
              <w:left w:val="nil"/>
              <w:bottom w:val="single" w:sz="4" w:space="0" w:color="auto"/>
              <w:right w:val="single" w:sz="8" w:space="0" w:color="auto"/>
            </w:tcBorders>
            <w:shd w:val="clear" w:color="auto" w:fill="auto"/>
            <w:vAlign w:val="center"/>
          </w:tcPr>
          <w:p w14:paraId="3F8BA7AA" w14:textId="77777777" w:rsidR="00307F64" w:rsidRPr="00317E5D" w:rsidRDefault="00307F64" w:rsidP="002F6025">
            <w:pPr>
              <w:pStyle w:val="TAC"/>
              <w:rPr>
                <w:lang w:eastAsia="zh-CN"/>
              </w:rPr>
            </w:pPr>
            <w:r w:rsidRPr="00317E5D">
              <w:rPr>
                <w:lang w:eastAsia="zh-CN"/>
              </w:rPr>
              <w:t>25806685</w:t>
            </w:r>
          </w:p>
        </w:tc>
        <w:tc>
          <w:tcPr>
            <w:tcW w:w="1071" w:type="dxa"/>
            <w:tcBorders>
              <w:top w:val="nil"/>
              <w:left w:val="nil"/>
              <w:bottom w:val="single" w:sz="4" w:space="0" w:color="auto"/>
              <w:right w:val="single" w:sz="4" w:space="0" w:color="auto"/>
            </w:tcBorders>
            <w:shd w:val="clear" w:color="auto" w:fill="auto"/>
            <w:vAlign w:val="center"/>
          </w:tcPr>
          <w:p w14:paraId="6BABF886" w14:textId="77777777" w:rsidR="00307F64" w:rsidRPr="00317E5D" w:rsidRDefault="00307F64" w:rsidP="002F6025">
            <w:pPr>
              <w:pStyle w:val="TAC"/>
              <w:rPr>
                <w:lang w:eastAsia="zh-CN"/>
              </w:rPr>
            </w:pPr>
            <w:r w:rsidRPr="00317E5D">
              <w:rPr>
                <w:lang w:eastAsia="zh-CN"/>
              </w:rPr>
              <w:t>559</w:t>
            </w:r>
          </w:p>
        </w:tc>
        <w:tc>
          <w:tcPr>
            <w:tcW w:w="1070" w:type="dxa"/>
            <w:tcBorders>
              <w:top w:val="nil"/>
              <w:left w:val="nil"/>
              <w:bottom w:val="single" w:sz="4" w:space="0" w:color="auto"/>
              <w:right w:val="single" w:sz="4" w:space="0" w:color="auto"/>
            </w:tcBorders>
            <w:shd w:val="clear" w:color="auto" w:fill="auto"/>
            <w:vAlign w:val="center"/>
          </w:tcPr>
          <w:p w14:paraId="3F6A2FBB" w14:textId="77777777" w:rsidR="00307F64" w:rsidRPr="00317E5D" w:rsidRDefault="00307F64" w:rsidP="002F6025">
            <w:pPr>
              <w:pStyle w:val="TAC"/>
              <w:rPr>
                <w:lang w:eastAsia="zh-CN"/>
              </w:rPr>
            </w:pPr>
            <w:r w:rsidRPr="00317E5D">
              <w:rPr>
                <w:lang w:eastAsia="zh-CN"/>
              </w:rPr>
              <w:t>46048192</w:t>
            </w:r>
          </w:p>
        </w:tc>
        <w:tc>
          <w:tcPr>
            <w:tcW w:w="1071" w:type="dxa"/>
            <w:tcBorders>
              <w:top w:val="nil"/>
              <w:left w:val="nil"/>
              <w:bottom w:val="single" w:sz="4" w:space="0" w:color="auto"/>
              <w:right w:val="single" w:sz="4" w:space="0" w:color="auto"/>
            </w:tcBorders>
            <w:shd w:val="clear" w:color="auto" w:fill="auto"/>
            <w:vAlign w:val="center"/>
          </w:tcPr>
          <w:p w14:paraId="67B5E6EF" w14:textId="77777777" w:rsidR="00307F64" w:rsidRPr="00317E5D" w:rsidRDefault="00307F64" w:rsidP="002F6025">
            <w:pPr>
              <w:pStyle w:val="TAC"/>
              <w:rPr>
                <w:lang w:eastAsia="zh-CN"/>
              </w:rPr>
            </w:pPr>
            <w:r w:rsidRPr="00317E5D">
              <w:rPr>
                <w:lang w:eastAsia="zh-CN"/>
              </w:rPr>
              <w:t>44726953</w:t>
            </w:r>
          </w:p>
        </w:tc>
      </w:tr>
      <w:tr w:rsidR="00307F64" w:rsidRPr="00317E5D" w14:paraId="7F8B8B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30FD9D" w14:textId="77777777" w:rsidR="00307F64" w:rsidRPr="00317E5D" w:rsidRDefault="00307F64" w:rsidP="002F6025">
            <w:pPr>
              <w:pStyle w:val="TAC"/>
              <w:rPr>
                <w:lang w:eastAsia="zh-CN"/>
              </w:rPr>
            </w:pPr>
            <w:r w:rsidRPr="00317E5D">
              <w:rPr>
                <w:lang w:eastAsia="zh-CN"/>
              </w:rPr>
              <w:t>130</w:t>
            </w:r>
          </w:p>
        </w:tc>
        <w:tc>
          <w:tcPr>
            <w:tcW w:w="1071" w:type="dxa"/>
            <w:tcBorders>
              <w:top w:val="nil"/>
              <w:left w:val="nil"/>
              <w:bottom w:val="single" w:sz="4" w:space="0" w:color="auto"/>
              <w:right w:val="single" w:sz="4" w:space="0" w:color="auto"/>
            </w:tcBorders>
            <w:shd w:val="clear" w:color="auto" w:fill="auto"/>
            <w:vAlign w:val="center"/>
          </w:tcPr>
          <w:p w14:paraId="5A7E296E" w14:textId="77777777" w:rsidR="00307F64" w:rsidRPr="00317E5D" w:rsidRDefault="00307F64" w:rsidP="002F6025">
            <w:pPr>
              <w:pStyle w:val="TAC"/>
              <w:rPr>
                <w:lang w:eastAsia="zh-CN"/>
              </w:rPr>
            </w:pPr>
            <w:r w:rsidRPr="00317E5D">
              <w:rPr>
                <w:lang w:eastAsia="zh-CN"/>
              </w:rPr>
              <w:t>13212749</w:t>
            </w:r>
          </w:p>
        </w:tc>
        <w:tc>
          <w:tcPr>
            <w:tcW w:w="1072" w:type="dxa"/>
            <w:tcBorders>
              <w:top w:val="nil"/>
              <w:left w:val="nil"/>
              <w:bottom w:val="single" w:sz="4" w:space="0" w:color="auto"/>
              <w:right w:val="single" w:sz="8" w:space="0" w:color="auto"/>
            </w:tcBorders>
            <w:shd w:val="clear" w:color="auto" w:fill="auto"/>
            <w:vAlign w:val="center"/>
          </w:tcPr>
          <w:p w14:paraId="3508400C" w14:textId="77777777" w:rsidR="00307F64" w:rsidRPr="00317E5D" w:rsidRDefault="00307F64" w:rsidP="002F6025">
            <w:pPr>
              <w:pStyle w:val="TAC"/>
              <w:rPr>
                <w:lang w:eastAsia="zh-CN"/>
              </w:rPr>
            </w:pPr>
            <w:r w:rsidRPr="00317E5D">
              <w:rPr>
                <w:lang w:eastAsia="zh-CN"/>
              </w:rPr>
              <w:t>8018441</w:t>
            </w:r>
          </w:p>
        </w:tc>
        <w:tc>
          <w:tcPr>
            <w:tcW w:w="1071" w:type="dxa"/>
            <w:tcBorders>
              <w:top w:val="nil"/>
              <w:left w:val="nil"/>
              <w:bottom w:val="single" w:sz="4" w:space="0" w:color="auto"/>
              <w:right w:val="single" w:sz="4" w:space="0" w:color="auto"/>
            </w:tcBorders>
            <w:shd w:val="clear" w:color="auto" w:fill="auto"/>
            <w:vAlign w:val="center"/>
          </w:tcPr>
          <w:p w14:paraId="188DD318" w14:textId="77777777" w:rsidR="00307F64" w:rsidRPr="00317E5D" w:rsidRDefault="00307F64" w:rsidP="002F6025">
            <w:pPr>
              <w:pStyle w:val="TAC"/>
              <w:rPr>
                <w:lang w:eastAsia="zh-CN"/>
              </w:rPr>
            </w:pPr>
            <w:r w:rsidRPr="00317E5D">
              <w:rPr>
                <w:lang w:eastAsia="zh-CN"/>
              </w:rPr>
              <w:t>345</w:t>
            </w:r>
          </w:p>
        </w:tc>
        <w:tc>
          <w:tcPr>
            <w:tcW w:w="1071" w:type="dxa"/>
            <w:tcBorders>
              <w:top w:val="nil"/>
              <w:left w:val="nil"/>
              <w:bottom w:val="single" w:sz="4" w:space="0" w:color="auto"/>
              <w:right w:val="single" w:sz="4" w:space="0" w:color="auto"/>
            </w:tcBorders>
            <w:shd w:val="clear" w:color="auto" w:fill="auto"/>
            <w:vAlign w:val="center"/>
          </w:tcPr>
          <w:p w14:paraId="13E8052E" w14:textId="77777777" w:rsidR="00307F64" w:rsidRPr="00317E5D" w:rsidRDefault="00307F64" w:rsidP="002F6025">
            <w:pPr>
              <w:pStyle w:val="TAC"/>
              <w:rPr>
                <w:lang w:eastAsia="zh-CN"/>
              </w:rPr>
            </w:pPr>
            <w:r w:rsidRPr="00317E5D">
              <w:rPr>
                <w:lang w:eastAsia="zh-CN"/>
              </w:rPr>
              <w:t>30026527</w:t>
            </w:r>
          </w:p>
        </w:tc>
        <w:tc>
          <w:tcPr>
            <w:tcW w:w="1070" w:type="dxa"/>
            <w:tcBorders>
              <w:top w:val="nil"/>
              <w:left w:val="nil"/>
              <w:bottom w:val="single" w:sz="4" w:space="0" w:color="auto"/>
              <w:right w:val="single" w:sz="8" w:space="0" w:color="auto"/>
            </w:tcBorders>
            <w:shd w:val="clear" w:color="auto" w:fill="auto"/>
            <w:vAlign w:val="center"/>
          </w:tcPr>
          <w:p w14:paraId="471B77CC" w14:textId="77777777" w:rsidR="00307F64" w:rsidRPr="00317E5D" w:rsidRDefault="00307F64" w:rsidP="002F6025">
            <w:pPr>
              <w:pStyle w:val="TAC"/>
              <w:rPr>
                <w:lang w:eastAsia="zh-CN"/>
              </w:rPr>
            </w:pPr>
            <w:r w:rsidRPr="00317E5D">
              <w:rPr>
                <w:lang w:eastAsia="zh-CN"/>
              </w:rPr>
              <w:t>25893053</w:t>
            </w:r>
          </w:p>
        </w:tc>
        <w:tc>
          <w:tcPr>
            <w:tcW w:w="1071" w:type="dxa"/>
            <w:tcBorders>
              <w:top w:val="nil"/>
              <w:left w:val="nil"/>
              <w:bottom w:val="single" w:sz="4" w:space="0" w:color="auto"/>
              <w:right w:val="single" w:sz="4" w:space="0" w:color="auto"/>
            </w:tcBorders>
            <w:shd w:val="clear" w:color="auto" w:fill="auto"/>
            <w:vAlign w:val="center"/>
          </w:tcPr>
          <w:p w14:paraId="03CFAEE5" w14:textId="77777777" w:rsidR="00307F64" w:rsidRPr="00317E5D" w:rsidRDefault="00307F64" w:rsidP="002F6025">
            <w:pPr>
              <w:pStyle w:val="TAC"/>
              <w:rPr>
                <w:lang w:eastAsia="zh-CN"/>
              </w:rPr>
            </w:pPr>
            <w:r w:rsidRPr="00317E5D">
              <w:rPr>
                <w:lang w:eastAsia="zh-CN"/>
              </w:rPr>
              <w:t>560</w:t>
            </w:r>
          </w:p>
        </w:tc>
        <w:tc>
          <w:tcPr>
            <w:tcW w:w="1070" w:type="dxa"/>
            <w:tcBorders>
              <w:top w:val="nil"/>
              <w:left w:val="nil"/>
              <w:bottom w:val="single" w:sz="4" w:space="0" w:color="auto"/>
              <w:right w:val="single" w:sz="4" w:space="0" w:color="auto"/>
            </w:tcBorders>
            <w:shd w:val="clear" w:color="auto" w:fill="auto"/>
            <w:vAlign w:val="center"/>
          </w:tcPr>
          <w:p w14:paraId="51753C3D" w14:textId="77777777" w:rsidR="00307F64" w:rsidRPr="00317E5D" w:rsidRDefault="00307F64" w:rsidP="002F6025">
            <w:pPr>
              <w:pStyle w:val="TAC"/>
              <w:rPr>
                <w:lang w:eastAsia="zh-CN"/>
              </w:rPr>
            </w:pPr>
            <w:r w:rsidRPr="00317E5D">
              <w:rPr>
                <w:lang w:eastAsia="zh-CN"/>
              </w:rPr>
              <w:t>46122179</w:t>
            </w:r>
          </w:p>
        </w:tc>
        <w:tc>
          <w:tcPr>
            <w:tcW w:w="1071" w:type="dxa"/>
            <w:tcBorders>
              <w:top w:val="nil"/>
              <w:left w:val="nil"/>
              <w:bottom w:val="single" w:sz="4" w:space="0" w:color="auto"/>
              <w:right w:val="single" w:sz="4" w:space="0" w:color="auto"/>
            </w:tcBorders>
            <w:shd w:val="clear" w:color="auto" w:fill="auto"/>
            <w:vAlign w:val="center"/>
          </w:tcPr>
          <w:p w14:paraId="1994E114" w14:textId="77777777" w:rsidR="00307F64" w:rsidRPr="00317E5D" w:rsidRDefault="00307F64" w:rsidP="002F6025">
            <w:pPr>
              <w:pStyle w:val="TAC"/>
              <w:rPr>
                <w:lang w:eastAsia="zh-CN"/>
              </w:rPr>
            </w:pPr>
            <w:r w:rsidRPr="00317E5D">
              <w:rPr>
                <w:lang w:eastAsia="zh-CN"/>
              </w:rPr>
              <w:t>44816249</w:t>
            </w:r>
          </w:p>
        </w:tc>
      </w:tr>
      <w:tr w:rsidR="00307F64" w:rsidRPr="00317E5D" w14:paraId="3749C0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808D33" w14:textId="77777777" w:rsidR="00307F64" w:rsidRPr="00317E5D" w:rsidRDefault="00307F64" w:rsidP="002F6025">
            <w:pPr>
              <w:pStyle w:val="TAC"/>
              <w:rPr>
                <w:lang w:eastAsia="zh-CN"/>
              </w:rPr>
            </w:pPr>
            <w:r w:rsidRPr="00317E5D">
              <w:rPr>
                <w:lang w:eastAsia="zh-CN"/>
              </w:rPr>
              <w:t>131</w:t>
            </w:r>
          </w:p>
        </w:tc>
        <w:tc>
          <w:tcPr>
            <w:tcW w:w="1071" w:type="dxa"/>
            <w:tcBorders>
              <w:top w:val="nil"/>
              <w:left w:val="nil"/>
              <w:bottom w:val="single" w:sz="4" w:space="0" w:color="auto"/>
              <w:right w:val="single" w:sz="4" w:space="0" w:color="auto"/>
            </w:tcBorders>
            <w:shd w:val="clear" w:color="auto" w:fill="auto"/>
            <w:vAlign w:val="center"/>
          </w:tcPr>
          <w:p w14:paraId="09B5AC21" w14:textId="77777777" w:rsidR="00307F64" w:rsidRPr="00317E5D" w:rsidRDefault="00307F64" w:rsidP="002F6025">
            <w:pPr>
              <w:pStyle w:val="TAC"/>
              <w:rPr>
                <w:lang w:eastAsia="zh-CN"/>
              </w:rPr>
            </w:pPr>
            <w:r w:rsidRPr="00317E5D">
              <w:rPr>
                <w:lang w:eastAsia="zh-CN"/>
              </w:rPr>
              <w:t>13294533</w:t>
            </w:r>
          </w:p>
        </w:tc>
        <w:tc>
          <w:tcPr>
            <w:tcW w:w="1072" w:type="dxa"/>
            <w:tcBorders>
              <w:top w:val="nil"/>
              <w:left w:val="nil"/>
              <w:bottom w:val="single" w:sz="4" w:space="0" w:color="auto"/>
              <w:right w:val="single" w:sz="8" w:space="0" w:color="auto"/>
            </w:tcBorders>
            <w:shd w:val="clear" w:color="auto" w:fill="auto"/>
            <w:vAlign w:val="center"/>
          </w:tcPr>
          <w:p w14:paraId="19993639" w14:textId="77777777" w:rsidR="00307F64" w:rsidRPr="00317E5D" w:rsidRDefault="00307F64" w:rsidP="002F6025">
            <w:pPr>
              <w:pStyle w:val="TAC"/>
              <w:rPr>
                <w:lang w:eastAsia="zh-CN"/>
              </w:rPr>
            </w:pPr>
            <w:r w:rsidRPr="00317E5D">
              <w:rPr>
                <w:lang w:eastAsia="zh-CN"/>
              </w:rPr>
              <w:t>8096360</w:t>
            </w:r>
          </w:p>
        </w:tc>
        <w:tc>
          <w:tcPr>
            <w:tcW w:w="1071" w:type="dxa"/>
            <w:tcBorders>
              <w:top w:val="nil"/>
              <w:left w:val="nil"/>
              <w:bottom w:val="single" w:sz="4" w:space="0" w:color="auto"/>
              <w:right w:val="single" w:sz="4" w:space="0" w:color="auto"/>
            </w:tcBorders>
            <w:shd w:val="clear" w:color="auto" w:fill="auto"/>
            <w:vAlign w:val="center"/>
          </w:tcPr>
          <w:p w14:paraId="25C1E015" w14:textId="77777777" w:rsidR="00307F64" w:rsidRPr="00317E5D" w:rsidRDefault="00307F64" w:rsidP="002F6025">
            <w:pPr>
              <w:pStyle w:val="TAC"/>
              <w:rPr>
                <w:lang w:eastAsia="zh-CN"/>
              </w:rPr>
            </w:pPr>
            <w:r w:rsidRPr="00317E5D">
              <w:rPr>
                <w:lang w:eastAsia="zh-CN"/>
              </w:rPr>
              <w:t>346</w:t>
            </w:r>
          </w:p>
        </w:tc>
        <w:tc>
          <w:tcPr>
            <w:tcW w:w="1071" w:type="dxa"/>
            <w:tcBorders>
              <w:top w:val="nil"/>
              <w:left w:val="nil"/>
              <w:bottom w:val="single" w:sz="4" w:space="0" w:color="auto"/>
              <w:right w:val="single" w:sz="4" w:space="0" w:color="auto"/>
            </w:tcBorders>
            <w:shd w:val="clear" w:color="auto" w:fill="auto"/>
            <w:vAlign w:val="center"/>
          </w:tcPr>
          <w:p w14:paraId="19BE4206" w14:textId="77777777" w:rsidR="00307F64" w:rsidRPr="00317E5D" w:rsidRDefault="00307F64" w:rsidP="002F6025">
            <w:pPr>
              <w:pStyle w:val="TAC"/>
              <w:rPr>
                <w:lang w:eastAsia="zh-CN"/>
              </w:rPr>
            </w:pPr>
            <w:r w:rsidRPr="00317E5D">
              <w:rPr>
                <w:lang w:eastAsia="zh-CN"/>
              </w:rPr>
              <w:t>30102504</w:t>
            </w:r>
          </w:p>
        </w:tc>
        <w:tc>
          <w:tcPr>
            <w:tcW w:w="1070" w:type="dxa"/>
            <w:tcBorders>
              <w:top w:val="nil"/>
              <w:left w:val="nil"/>
              <w:bottom w:val="single" w:sz="4" w:space="0" w:color="auto"/>
              <w:right w:val="single" w:sz="8" w:space="0" w:color="auto"/>
            </w:tcBorders>
            <w:shd w:val="clear" w:color="auto" w:fill="auto"/>
            <w:vAlign w:val="center"/>
          </w:tcPr>
          <w:p w14:paraId="32F7A317" w14:textId="77777777" w:rsidR="00307F64" w:rsidRPr="00317E5D" w:rsidRDefault="00307F64" w:rsidP="002F6025">
            <w:pPr>
              <w:pStyle w:val="TAC"/>
              <w:rPr>
                <w:lang w:eastAsia="zh-CN"/>
              </w:rPr>
            </w:pPr>
            <w:r w:rsidRPr="00317E5D">
              <w:rPr>
                <w:lang w:eastAsia="zh-CN"/>
              </w:rPr>
              <w:t>25979441</w:t>
            </w:r>
          </w:p>
        </w:tc>
        <w:tc>
          <w:tcPr>
            <w:tcW w:w="1071" w:type="dxa"/>
            <w:tcBorders>
              <w:top w:val="nil"/>
              <w:left w:val="nil"/>
              <w:bottom w:val="single" w:sz="4" w:space="0" w:color="auto"/>
              <w:right w:val="single" w:sz="4" w:space="0" w:color="auto"/>
            </w:tcBorders>
            <w:shd w:val="clear" w:color="auto" w:fill="auto"/>
            <w:vAlign w:val="center"/>
          </w:tcPr>
          <w:p w14:paraId="61388B0F" w14:textId="77777777" w:rsidR="00307F64" w:rsidRPr="00317E5D" w:rsidRDefault="00307F64" w:rsidP="002F6025">
            <w:pPr>
              <w:pStyle w:val="TAC"/>
              <w:rPr>
                <w:lang w:eastAsia="zh-CN"/>
              </w:rPr>
            </w:pPr>
            <w:r w:rsidRPr="00317E5D">
              <w:rPr>
                <w:lang w:eastAsia="zh-CN"/>
              </w:rPr>
              <w:t>561</w:t>
            </w:r>
          </w:p>
        </w:tc>
        <w:tc>
          <w:tcPr>
            <w:tcW w:w="1070" w:type="dxa"/>
            <w:tcBorders>
              <w:top w:val="nil"/>
              <w:left w:val="nil"/>
              <w:bottom w:val="single" w:sz="4" w:space="0" w:color="auto"/>
              <w:right w:val="single" w:sz="4" w:space="0" w:color="auto"/>
            </w:tcBorders>
            <w:shd w:val="clear" w:color="auto" w:fill="auto"/>
            <w:vAlign w:val="center"/>
          </w:tcPr>
          <w:p w14:paraId="513BB942" w14:textId="77777777" w:rsidR="00307F64" w:rsidRPr="00317E5D" w:rsidRDefault="00307F64" w:rsidP="002F6025">
            <w:pPr>
              <w:pStyle w:val="TAC"/>
              <w:rPr>
                <w:lang w:eastAsia="zh-CN"/>
              </w:rPr>
            </w:pPr>
            <w:r w:rsidRPr="00317E5D">
              <w:rPr>
                <w:lang w:eastAsia="zh-CN"/>
              </w:rPr>
              <w:t>46196159</w:t>
            </w:r>
          </w:p>
        </w:tc>
        <w:tc>
          <w:tcPr>
            <w:tcW w:w="1071" w:type="dxa"/>
            <w:tcBorders>
              <w:top w:val="nil"/>
              <w:left w:val="nil"/>
              <w:bottom w:val="single" w:sz="4" w:space="0" w:color="auto"/>
              <w:right w:val="single" w:sz="4" w:space="0" w:color="auto"/>
            </w:tcBorders>
            <w:shd w:val="clear" w:color="auto" w:fill="auto"/>
            <w:vAlign w:val="center"/>
          </w:tcPr>
          <w:p w14:paraId="7B3EE7A6" w14:textId="77777777" w:rsidR="00307F64" w:rsidRPr="00317E5D" w:rsidRDefault="00307F64" w:rsidP="002F6025">
            <w:pPr>
              <w:pStyle w:val="TAC"/>
              <w:rPr>
                <w:lang w:eastAsia="zh-CN"/>
              </w:rPr>
            </w:pPr>
            <w:r w:rsidRPr="00317E5D">
              <w:rPr>
                <w:lang w:eastAsia="zh-CN"/>
              </w:rPr>
              <w:t>44905555</w:t>
            </w:r>
          </w:p>
        </w:tc>
      </w:tr>
      <w:tr w:rsidR="00307F64" w:rsidRPr="00317E5D" w14:paraId="08B83A3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78DE57" w14:textId="77777777" w:rsidR="00307F64" w:rsidRPr="00317E5D" w:rsidRDefault="00307F64" w:rsidP="002F6025">
            <w:pPr>
              <w:pStyle w:val="TAC"/>
              <w:rPr>
                <w:lang w:eastAsia="zh-CN"/>
              </w:rPr>
            </w:pPr>
            <w:r w:rsidRPr="00317E5D">
              <w:rPr>
                <w:lang w:eastAsia="zh-CN"/>
              </w:rPr>
              <w:t>132</w:t>
            </w:r>
          </w:p>
        </w:tc>
        <w:tc>
          <w:tcPr>
            <w:tcW w:w="1071" w:type="dxa"/>
            <w:tcBorders>
              <w:top w:val="nil"/>
              <w:left w:val="nil"/>
              <w:bottom w:val="single" w:sz="4" w:space="0" w:color="auto"/>
              <w:right w:val="single" w:sz="4" w:space="0" w:color="auto"/>
            </w:tcBorders>
            <w:shd w:val="clear" w:color="auto" w:fill="auto"/>
            <w:vAlign w:val="center"/>
          </w:tcPr>
          <w:p w14:paraId="6EF67357" w14:textId="77777777" w:rsidR="00307F64" w:rsidRPr="00317E5D" w:rsidRDefault="00307F64" w:rsidP="002F6025">
            <w:pPr>
              <w:pStyle w:val="TAC"/>
              <w:rPr>
                <w:lang w:eastAsia="zh-CN"/>
              </w:rPr>
            </w:pPr>
            <w:r w:rsidRPr="00317E5D">
              <w:rPr>
                <w:lang w:eastAsia="zh-CN"/>
              </w:rPr>
              <w:t>13376259</w:t>
            </w:r>
          </w:p>
        </w:tc>
        <w:tc>
          <w:tcPr>
            <w:tcW w:w="1072" w:type="dxa"/>
            <w:tcBorders>
              <w:top w:val="nil"/>
              <w:left w:val="nil"/>
              <w:bottom w:val="single" w:sz="4" w:space="0" w:color="auto"/>
              <w:right w:val="single" w:sz="8" w:space="0" w:color="auto"/>
            </w:tcBorders>
            <w:shd w:val="clear" w:color="auto" w:fill="auto"/>
            <w:vAlign w:val="center"/>
          </w:tcPr>
          <w:p w14:paraId="7FB3B23C" w14:textId="77777777" w:rsidR="00307F64" w:rsidRPr="00317E5D" w:rsidRDefault="00307F64" w:rsidP="002F6025">
            <w:pPr>
              <w:pStyle w:val="TAC"/>
              <w:rPr>
                <w:lang w:eastAsia="zh-CN"/>
              </w:rPr>
            </w:pPr>
            <w:r w:rsidRPr="00317E5D">
              <w:rPr>
                <w:lang w:eastAsia="zh-CN"/>
              </w:rPr>
              <w:t>8174362</w:t>
            </w:r>
          </w:p>
        </w:tc>
        <w:tc>
          <w:tcPr>
            <w:tcW w:w="1071" w:type="dxa"/>
            <w:tcBorders>
              <w:top w:val="nil"/>
              <w:left w:val="nil"/>
              <w:bottom w:val="single" w:sz="4" w:space="0" w:color="auto"/>
              <w:right w:val="single" w:sz="4" w:space="0" w:color="auto"/>
            </w:tcBorders>
            <w:shd w:val="clear" w:color="auto" w:fill="auto"/>
            <w:vAlign w:val="center"/>
          </w:tcPr>
          <w:p w14:paraId="2BC99BB6" w14:textId="77777777" w:rsidR="00307F64" w:rsidRPr="00317E5D" w:rsidRDefault="00307F64" w:rsidP="002F6025">
            <w:pPr>
              <w:pStyle w:val="TAC"/>
              <w:rPr>
                <w:lang w:eastAsia="zh-CN"/>
              </w:rPr>
            </w:pPr>
            <w:r w:rsidRPr="00317E5D">
              <w:rPr>
                <w:lang w:eastAsia="zh-CN"/>
              </w:rPr>
              <w:t>347</w:t>
            </w:r>
          </w:p>
        </w:tc>
        <w:tc>
          <w:tcPr>
            <w:tcW w:w="1071" w:type="dxa"/>
            <w:tcBorders>
              <w:top w:val="nil"/>
              <w:left w:val="nil"/>
              <w:bottom w:val="single" w:sz="4" w:space="0" w:color="auto"/>
              <w:right w:val="single" w:sz="4" w:space="0" w:color="auto"/>
            </w:tcBorders>
            <w:shd w:val="clear" w:color="auto" w:fill="auto"/>
            <w:vAlign w:val="center"/>
          </w:tcPr>
          <w:p w14:paraId="70676EF4" w14:textId="77777777" w:rsidR="00307F64" w:rsidRPr="00317E5D" w:rsidRDefault="00307F64" w:rsidP="002F6025">
            <w:pPr>
              <w:pStyle w:val="TAC"/>
              <w:rPr>
                <w:lang w:eastAsia="zh-CN"/>
              </w:rPr>
            </w:pPr>
            <w:r w:rsidRPr="00317E5D">
              <w:rPr>
                <w:lang w:eastAsia="zh-CN"/>
              </w:rPr>
              <w:t>30178468</w:t>
            </w:r>
          </w:p>
        </w:tc>
        <w:tc>
          <w:tcPr>
            <w:tcW w:w="1070" w:type="dxa"/>
            <w:tcBorders>
              <w:top w:val="nil"/>
              <w:left w:val="nil"/>
              <w:bottom w:val="single" w:sz="4" w:space="0" w:color="auto"/>
              <w:right w:val="single" w:sz="8" w:space="0" w:color="auto"/>
            </w:tcBorders>
            <w:shd w:val="clear" w:color="auto" w:fill="auto"/>
            <w:vAlign w:val="center"/>
          </w:tcPr>
          <w:p w14:paraId="4B187EAD" w14:textId="77777777" w:rsidR="00307F64" w:rsidRPr="00317E5D" w:rsidRDefault="00307F64" w:rsidP="002F6025">
            <w:pPr>
              <w:pStyle w:val="TAC"/>
              <w:rPr>
                <w:lang w:eastAsia="zh-CN"/>
              </w:rPr>
            </w:pPr>
            <w:r w:rsidRPr="00317E5D">
              <w:rPr>
                <w:lang w:eastAsia="zh-CN"/>
              </w:rPr>
              <w:t>26065848</w:t>
            </w:r>
          </w:p>
        </w:tc>
        <w:tc>
          <w:tcPr>
            <w:tcW w:w="1071" w:type="dxa"/>
            <w:tcBorders>
              <w:top w:val="nil"/>
              <w:left w:val="nil"/>
              <w:bottom w:val="single" w:sz="4" w:space="0" w:color="auto"/>
              <w:right w:val="single" w:sz="4" w:space="0" w:color="auto"/>
            </w:tcBorders>
            <w:shd w:val="clear" w:color="auto" w:fill="auto"/>
            <w:vAlign w:val="center"/>
          </w:tcPr>
          <w:p w14:paraId="05C08C64" w14:textId="77777777" w:rsidR="00307F64" w:rsidRPr="00317E5D" w:rsidRDefault="00307F64" w:rsidP="002F6025">
            <w:pPr>
              <w:pStyle w:val="TAC"/>
              <w:rPr>
                <w:lang w:eastAsia="zh-CN"/>
              </w:rPr>
            </w:pPr>
            <w:r w:rsidRPr="00317E5D">
              <w:rPr>
                <w:lang w:eastAsia="zh-CN"/>
              </w:rPr>
              <w:t>562</w:t>
            </w:r>
          </w:p>
        </w:tc>
        <w:tc>
          <w:tcPr>
            <w:tcW w:w="1070" w:type="dxa"/>
            <w:tcBorders>
              <w:top w:val="nil"/>
              <w:left w:val="nil"/>
              <w:bottom w:val="single" w:sz="4" w:space="0" w:color="auto"/>
              <w:right w:val="single" w:sz="4" w:space="0" w:color="auto"/>
            </w:tcBorders>
            <w:shd w:val="clear" w:color="auto" w:fill="auto"/>
            <w:vAlign w:val="center"/>
          </w:tcPr>
          <w:p w14:paraId="46D68E20" w14:textId="77777777" w:rsidR="00307F64" w:rsidRPr="00317E5D" w:rsidRDefault="00307F64" w:rsidP="002F6025">
            <w:pPr>
              <w:pStyle w:val="TAC"/>
              <w:rPr>
                <w:lang w:eastAsia="zh-CN"/>
              </w:rPr>
            </w:pPr>
            <w:r w:rsidRPr="00317E5D">
              <w:rPr>
                <w:lang w:eastAsia="zh-CN"/>
              </w:rPr>
              <w:t>46270133</w:t>
            </w:r>
          </w:p>
        </w:tc>
        <w:tc>
          <w:tcPr>
            <w:tcW w:w="1071" w:type="dxa"/>
            <w:tcBorders>
              <w:top w:val="nil"/>
              <w:left w:val="nil"/>
              <w:bottom w:val="single" w:sz="4" w:space="0" w:color="auto"/>
              <w:right w:val="single" w:sz="4" w:space="0" w:color="auto"/>
            </w:tcBorders>
            <w:shd w:val="clear" w:color="auto" w:fill="auto"/>
            <w:vAlign w:val="center"/>
          </w:tcPr>
          <w:p w14:paraId="30174B80" w14:textId="77777777" w:rsidR="00307F64" w:rsidRPr="00317E5D" w:rsidRDefault="00307F64" w:rsidP="002F6025">
            <w:pPr>
              <w:pStyle w:val="TAC"/>
              <w:rPr>
                <w:lang w:eastAsia="zh-CN"/>
              </w:rPr>
            </w:pPr>
            <w:r w:rsidRPr="00317E5D">
              <w:rPr>
                <w:lang w:eastAsia="zh-CN"/>
              </w:rPr>
              <w:t>44994870</w:t>
            </w:r>
          </w:p>
        </w:tc>
      </w:tr>
      <w:tr w:rsidR="00307F64" w:rsidRPr="00317E5D" w14:paraId="1E3616A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9E9CE9" w14:textId="77777777" w:rsidR="00307F64" w:rsidRPr="00317E5D" w:rsidRDefault="00307F64" w:rsidP="002F6025">
            <w:pPr>
              <w:pStyle w:val="TAC"/>
              <w:rPr>
                <w:lang w:eastAsia="zh-CN"/>
              </w:rPr>
            </w:pPr>
            <w:r w:rsidRPr="00317E5D">
              <w:rPr>
                <w:lang w:eastAsia="zh-CN"/>
              </w:rPr>
              <w:t>133</w:t>
            </w:r>
          </w:p>
        </w:tc>
        <w:tc>
          <w:tcPr>
            <w:tcW w:w="1071" w:type="dxa"/>
            <w:tcBorders>
              <w:top w:val="nil"/>
              <w:left w:val="nil"/>
              <w:bottom w:val="single" w:sz="4" w:space="0" w:color="auto"/>
              <w:right w:val="single" w:sz="4" w:space="0" w:color="auto"/>
            </w:tcBorders>
            <w:shd w:val="clear" w:color="auto" w:fill="auto"/>
            <w:vAlign w:val="center"/>
          </w:tcPr>
          <w:p w14:paraId="45F66851" w14:textId="77777777" w:rsidR="00307F64" w:rsidRPr="00317E5D" w:rsidRDefault="00307F64" w:rsidP="002F6025">
            <w:pPr>
              <w:pStyle w:val="TAC"/>
              <w:rPr>
                <w:lang w:eastAsia="zh-CN"/>
              </w:rPr>
            </w:pPr>
            <w:r w:rsidRPr="00317E5D">
              <w:rPr>
                <w:lang w:eastAsia="zh-CN"/>
              </w:rPr>
              <w:t>13457929</w:t>
            </w:r>
          </w:p>
        </w:tc>
        <w:tc>
          <w:tcPr>
            <w:tcW w:w="1072" w:type="dxa"/>
            <w:tcBorders>
              <w:top w:val="nil"/>
              <w:left w:val="nil"/>
              <w:bottom w:val="single" w:sz="4" w:space="0" w:color="auto"/>
              <w:right w:val="single" w:sz="8" w:space="0" w:color="auto"/>
            </w:tcBorders>
            <w:shd w:val="clear" w:color="auto" w:fill="auto"/>
            <w:vAlign w:val="center"/>
          </w:tcPr>
          <w:p w14:paraId="190CC4D1" w14:textId="77777777" w:rsidR="00307F64" w:rsidRPr="00317E5D" w:rsidRDefault="00307F64" w:rsidP="002F6025">
            <w:pPr>
              <w:pStyle w:val="TAC"/>
              <w:rPr>
                <w:lang w:eastAsia="zh-CN"/>
              </w:rPr>
            </w:pPr>
            <w:r w:rsidRPr="00317E5D">
              <w:rPr>
                <w:lang w:eastAsia="zh-CN"/>
              </w:rPr>
              <w:t>8252446</w:t>
            </w:r>
          </w:p>
        </w:tc>
        <w:tc>
          <w:tcPr>
            <w:tcW w:w="1071" w:type="dxa"/>
            <w:tcBorders>
              <w:top w:val="nil"/>
              <w:left w:val="nil"/>
              <w:bottom w:val="single" w:sz="4" w:space="0" w:color="auto"/>
              <w:right w:val="single" w:sz="4" w:space="0" w:color="auto"/>
            </w:tcBorders>
            <w:shd w:val="clear" w:color="auto" w:fill="auto"/>
            <w:vAlign w:val="center"/>
          </w:tcPr>
          <w:p w14:paraId="19E75427" w14:textId="77777777" w:rsidR="00307F64" w:rsidRPr="00317E5D" w:rsidRDefault="00307F64" w:rsidP="002F6025">
            <w:pPr>
              <w:pStyle w:val="TAC"/>
              <w:rPr>
                <w:lang w:eastAsia="zh-CN"/>
              </w:rPr>
            </w:pPr>
            <w:r w:rsidRPr="00317E5D">
              <w:rPr>
                <w:lang w:eastAsia="zh-CN"/>
              </w:rPr>
              <w:t>348</w:t>
            </w:r>
          </w:p>
        </w:tc>
        <w:tc>
          <w:tcPr>
            <w:tcW w:w="1071" w:type="dxa"/>
            <w:tcBorders>
              <w:top w:val="nil"/>
              <w:left w:val="nil"/>
              <w:bottom w:val="single" w:sz="4" w:space="0" w:color="auto"/>
              <w:right w:val="single" w:sz="4" w:space="0" w:color="auto"/>
            </w:tcBorders>
            <w:shd w:val="clear" w:color="auto" w:fill="auto"/>
            <w:vAlign w:val="center"/>
          </w:tcPr>
          <w:p w14:paraId="5A9427EB" w14:textId="77777777" w:rsidR="00307F64" w:rsidRPr="00317E5D" w:rsidRDefault="00307F64" w:rsidP="002F6025">
            <w:pPr>
              <w:pStyle w:val="TAC"/>
              <w:rPr>
                <w:lang w:eastAsia="zh-CN"/>
              </w:rPr>
            </w:pPr>
            <w:r w:rsidRPr="00317E5D">
              <w:rPr>
                <w:lang w:eastAsia="zh-CN"/>
              </w:rPr>
              <w:t>30254418</w:t>
            </w:r>
          </w:p>
        </w:tc>
        <w:tc>
          <w:tcPr>
            <w:tcW w:w="1070" w:type="dxa"/>
            <w:tcBorders>
              <w:top w:val="nil"/>
              <w:left w:val="nil"/>
              <w:bottom w:val="single" w:sz="4" w:space="0" w:color="auto"/>
              <w:right w:val="single" w:sz="8" w:space="0" w:color="auto"/>
            </w:tcBorders>
            <w:shd w:val="clear" w:color="auto" w:fill="auto"/>
            <w:vAlign w:val="center"/>
          </w:tcPr>
          <w:p w14:paraId="00CC54B7" w14:textId="77777777" w:rsidR="00307F64" w:rsidRPr="00317E5D" w:rsidRDefault="00307F64" w:rsidP="002F6025">
            <w:pPr>
              <w:pStyle w:val="TAC"/>
              <w:rPr>
                <w:lang w:eastAsia="zh-CN"/>
              </w:rPr>
            </w:pPr>
            <w:r w:rsidRPr="00317E5D">
              <w:rPr>
                <w:lang w:eastAsia="zh-CN"/>
              </w:rPr>
              <w:t>26152274</w:t>
            </w:r>
          </w:p>
        </w:tc>
        <w:tc>
          <w:tcPr>
            <w:tcW w:w="1071" w:type="dxa"/>
            <w:tcBorders>
              <w:top w:val="nil"/>
              <w:left w:val="nil"/>
              <w:bottom w:val="single" w:sz="4" w:space="0" w:color="auto"/>
              <w:right w:val="single" w:sz="4" w:space="0" w:color="auto"/>
            </w:tcBorders>
            <w:shd w:val="clear" w:color="auto" w:fill="auto"/>
            <w:vAlign w:val="center"/>
          </w:tcPr>
          <w:p w14:paraId="39DAAB00" w14:textId="77777777" w:rsidR="00307F64" w:rsidRPr="00317E5D" w:rsidRDefault="00307F64" w:rsidP="002F6025">
            <w:pPr>
              <w:pStyle w:val="TAC"/>
              <w:rPr>
                <w:lang w:eastAsia="zh-CN"/>
              </w:rPr>
            </w:pPr>
            <w:r w:rsidRPr="00317E5D">
              <w:rPr>
                <w:lang w:eastAsia="zh-CN"/>
              </w:rPr>
              <w:t>563</w:t>
            </w:r>
          </w:p>
        </w:tc>
        <w:tc>
          <w:tcPr>
            <w:tcW w:w="1070" w:type="dxa"/>
            <w:tcBorders>
              <w:top w:val="nil"/>
              <w:left w:val="nil"/>
              <w:bottom w:val="single" w:sz="4" w:space="0" w:color="auto"/>
              <w:right w:val="single" w:sz="4" w:space="0" w:color="auto"/>
            </w:tcBorders>
            <w:shd w:val="clear" w:color="auto" w:fill="auto"/>
            <w:vAlign w:val="center"/>
          </w:tcPr>
          <w:p w14:paraId="14DEF386" w14:textId="77777777" w:rsidR="00307F64" w:rsidRPr="00317E5D" w:rsidRDefault="00307F64" w:rsidP="002F6025">
            <w:pPr>
              <w:pStyle w:val="TAC"/>
              <w:rPr>
                <w:lang w:eastAsia="zh-CN"/>
              </w:rPr>
            </w:pPr>
            <w:r w:rsidRPr="00317E5D">
              <w:rPr>
                <w:lang w:eastAsia="zh-CN"/>
              </w:rPr>
              <w:t>46344100</w:t>
            </w:r>
          </w:p>
        </w:tc>
        <w:tc>
          <w:tcPr>
            <w:tcW w:w="1071" w:type="dxa"/>
            <w:tcBorders>
              <w:top w:val="nil"/>
              <w:left w:val="nil"/>
              <w:bottom w:val="single" w:sz="4" w:space="0" w:color="auto"/>
              <w:right w:val="single" w:sz="4" w:space="0" w:color="auto"/>
            </w:tcBorders>
            <w:shd w:val="clear" w:color="auto" w:fill="auto"/>
            <w:vAlign w:val="center"/>
          </w:tcPr>
          <w:p w14:paraId="4831166C" w14:textId="77777777" w:rsidR="00307F64" w:rsidRPr="00317E5D" w:rsidRDefault="00307F64" w:rsidP="002F6025">
            <w:pPr>
              <w:pStyle w:val="TAC"/>
              <w:rPr>
                <w:lang w:eastAsia="zh-CN"/>
              </w:rPr>
            </w:pPr>
            <w:r w:rsidRPr="00317E5D">
              <w:rPr>
                <w:lang w:eastAsia="zh-CN"/>
              </w:rPr>
              <w:t>45084194</w:t>
            </w:r>
          </w:p>
        </w:tc>
      </w:tr>
      <w:tr w:rsidR="00307F64" w:rsidRPr="00317E5D" w14:paraId="2ECFDC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101AAD" w14:textId="77777777" w:rsidR="00307F64" w:rsidRPr="00317E5D" w:rsidRDefault="00307F64" w:rsidP="002F6025">
            <w:pPr>
              <w:pStyle w:val="TAC"/>
              <w:rPr>
                <w:lang w:eastAsia="zh-CN"/>
              </w:rPr>
            </w:pPr>
            <w:r w:rsidRPr="00317E5D">
              <w:rPr>
                <w:lang w:eastAsia="zh-CN"/>
              </w:rPr>
              <w:t>134</w:t>
            </w:r>
          </w:p>
        </w:tc>
        <w:tc>
          <w:tcPr>
            <w:tcW w:w="1071" w:type="dxa"/>
            <w:tcBorders>
              <w:top w:val="nil"/>
              <w:left w:val="nil"/>
              <w:bottom w:val="single" w:sz="4" w:space="0" w:color="auto"/>
              <w:right w:val="single" w:sz="4" w:space="0" w:color="auto"/>
            </w:tcBorders>
            <w:shd w:val="clear" w:color="auto" w:fill="auto"/>
            <w:vAlign w:val="center"/>
          </w:tcPr>
          <w:p w14:paraId="30DC2B0D" w14:textId="77777777" w:rsidR="00307F64" w:rsidRPr="00317E5D" w:rsidRDefault="00307F64" w:rsidP="002F6025">
            <w:pPr>
              <w:pStyle w:val="TAC"/>
              <w:rPr>
                <w:lang w:eastAsia="zh-CN"/>
              </w:rPr>
            </w:pPr>
            <w:r w:rsidRPr="00317E5D">
              <w:rPr>
                <w:lang w:eastAsia="zh-CN"/>
              </w:rPr>
              <w:t>13539543</w:t>
            </w:r>
          </w:p>
        </w:tc>
        <w:tc>
          <w:tcPr>
            <w:tcW w:w="1072" w:type="dxa"/>
            <w:tcBorders>
              <w:top w:val="nil"/>
              <w:left w:val="nil"/>
              <w:bottom w:val="single" w:sz="4" w:space="0" w:color="auto"/>
              <w:right w:val="single" w:sz="8" w:space="0" w:color="auto"/>
            </w:tcBorders>
            <w:shd w:val="clear" w:color="auto" w:fill="auto"/>
            <w:vAlign w:val="center"/>
          </w:tcPr>
          <w:p w14:paraId="096C6126" w14:textId="77777777" w:rsidR="00307F64" w:rsidRPr="00317E5D" w:rsidRDefault="00307F64" w:rsidP="002F6025">
            <w:pPr>
              <w:pStyle w:val="TAC"/>
              <w:rPr>
                <w:lang w:eastAsia="zh-CN"/>
              </w:rPr>
            </w:pPr>
            <w:r w:rsidRPr="00317E5D">
              <w:rPr>
                <w:lang w:eastAsia="zh-CN"/>
              </w:rPr>
              <w:t>8330612</w:t>
            </w:r>
          </w:p>
        </w:tc>
        <w:tc>
          <w:tcPr>
            <w:tcW w:w="1071" w:type="dxa"/>
            <w:tcBorders>
              <w:top w:val="nil"/>
              <w:left w:val="nil"/>
              <w:bottom w:val="single" w:sz="4" w:space="0" w:color="auto"/>
              <w:right w:val="single" w:sz="4" w:space="0" w:color="auto"/>
            </w:tcBorders>
            <w:shd w:val="clear" w:color="auto" w:fill="auto"/>
            <w:vAlign w:val="center"/>
          </w:tcPr>
          <w:p w14:paraId="1DD7B6F7" w14:textId="77777777" w:rsidR="00307F64" w:rsidRPr="00317E5D" w:rsidRDefault="00307F64" w:rsidP="002F6025">
            <w:pPr>
              <w:pStyle w:val="TAC"/>
              <w:rPr>
                <w:lang w:eastAsia="zh-CN"/>
              </w:rPr>
            </w:pPr>
            <w:r w:rsidRPr="00317E5D">
              <w:rPr>
                <w:lang w:eastAsia="zh-CN"/>
              </w:rPr>
              <w:t>349</w:t>
            </w:r>
          </w:p>
        </w:tc>
        <w:tc>
          <w:tcPr>
            <w:tcW w:w="1071" w:type="dxa"/>
            <w:tcBorders>
              <w:top w:val="nil"/>
              <w:left w:val="nil"/>
              <w:bottom w:val="single" w:sz="4" w:space="0" w:color="auto"/>
              <w:right w:val="single" w:sz="4" w:space="0" w:color="auto"/>
            </w:tcBorders>
            <w:shd w:val="clear" w:color="auto" w:fill="auto"/>
            <w:vAlign w:val="center"/>
          </w:tcPr>
          <w:p w14:paraId="7792D222" w14:textId="77777777" w:rsidR="00307F64" w:rsidRPr="00317E5D" w:rsidRDefault="00307F64" w:rsidP="002F6025">
            <w:pPr>
              <w:pStyle w:val="TAC"/>
              <w:rPr>
                <w:lang w:eastAsia="zh-CN"/>
              </w:rPr>
            </w:pPr>
            <w:r w:rsidRPr="00317E5D">
              <w:rPr>
                <w:lang w:eastAsia="zh-CN"/>
              </w:rPr>
              <w:t>30330355</w:t>
            </w:r>
          </w:p>
        </w:tc>
        <w:tc>
          <w:tcPr>
            <w:tcW w:w="1070" w:type="dxa"/>
            <w:tcBorders>
              <w:top w:val="nil"/>
              <w:left w:val="nil"/>
              <w:bottom w:val="single" w:sz="4" w:space="0" w:color="auto"/>
              <w:right w:val="single" w:sz="8" w:space="0" w:color="auto"/>
            </w:tcBorders>
            <w:shd w:val="clear" w:color="auto" w:fill="auto"/>
            <w:vAlign w:val="center"/>
          </w:tcPr>
          <w:p w14:paraId="5694493A" w14:textId="77777777" w:rsidR="00307F64" w:rsidRPr="00317E5D" w:rsidRDefault="00307F64" w:rsidP="002F6025">
            <w:pPr>
              <w:pStyle w:val="TAC"/>
              <w:rPr>
                <w:lang w:eastAsia="zh-CN"/>
              </w:rPr>
            </w:pPr>
            <w:r w:rsidRPr="00317E5D">
              <w:rPr>
                <w:lang w:eastAsia="zh-CN"/>
              </w:rPr>
              <w:t>26238721</w:t>
            </w:r>
          </w:p>
        </w:tc>
        <w:tc>
          <w:tcPr>
            <w:tcW w:w="1071" w:type="dxa"/>
            <w:tcBorders>
              <w:top w:val="nil"/>
              <w:left w:val="nil"/>
              <w:bottom w:val="single" w:sz="4" w:space="0" w:color="auto"/>
              <w:right w:val="single" w:sz="4" w:space="0" w:color="auto"/>
            </w:tcBorders>
            <w:shd w:val="clear" w:color="auto" w:fill="auto"/>
            <w:vAlign w:val="center"/>
          </w:tcPr>
          <w:p w14:paraId="11CA1F0C" w14:textId="77777777" w:rsidR="00307F64" w:rsidRPr="00317E5D" w:rsidRDefault="00307F64" w:rsidP="002F6025">
            <w:pPr>
              <w:pStyle w:val="TAC"/>
              <w:rPr>
                <w:lang w:eastAsia="zh-CN"/>
              </w:rPr>
            </w:pPr>
            <w:r w:rsidRPr="00317E5D">
              <w:rPr>
                <w:lang w:eastAsia="zh-CN"/>
              </w:rPr>
              <w:t>564</w:t>
            </w:r>
          </w:p>
        </w:tc>
        <w:tc>
          <w:tcPr>
            <w:tcW w:w="1070" w:type="dxa"/>
            <w:tcBorders>
              <w:top w:val="nil"/>
              <w:left w:val="nil"/>
              <w:bottom w:val="single" w:sz="4" w:space="0" w:color="auto"/>
              <w:right w:val="single" w:sz="4" w:space="0" w:color="auto"/>
            </w:tcBorders>
            <w:shd w:val="clear" w:color="auto" w:fill="auto"/>
            <w:vAlign w:val="center"/>
          </w:tcPr>
          <w:p w14:paraId="1215D532" w14:textId="77777777" w:rsidR="00307F64" w:rsidRPr="00317E5D" w:rsidRDefault="00307F64" w:rsidP="002F6025">
            <w:pPr>
              <w:pStyle w:val="TAC"/>
              <w:rPr>
                <w:lang w:eastAsia="zh-CN"/>
              </w:rPr>
            </w:pPr>
            <w:r w:rsidRPr="00317E5D">
              <w:rPr>
                <w:lang w:eastAsia="zh-CN"/>
              </w:rPr>
              <w:t>46418061</w:t>
            </w:r>
          </w:p>
        </w:tc>
        <w:tc>
          <w:tcPr>
            <w:tcW w:w="1071" w:type="dxa"/>
            <w:tcBorders>
              <w:top w:val="nil"/>
              <w:left w:val="nil"/>
              <w:bottom w:val="single" w:sz="4" w:space="0" w:color="auto"/>
              <w:right w:val="single" w:sz="4" w:space="0" w:color="auto"/>
            </w:tcBorders>
            <w:shd w:val="clear" w:color="auto" w:fill="auto"/>
            <w:vAlign w:val="center"/>
          </w:tcPr>
          <w:p w14:paraId="6AA09DBA" w14:textId="77777777" w:rsidR="00307F64" w:rsidRPr="00317E5D" w:rsidRDefault="00307F64" w:rsidP="002F6025">
            <w:pPr>
              <w:pStyle w:val="TAC"/>
              <w:rPr>
                <w:lang w:eastAsia="zh-CN"/>
              </w:rPr>
            </w:pPr>
            <w:r w:rsidRPr="00317E5D">
              <w:rPr>
                <w:lang w:eastAsia="zh-CN"/>
              </w:rPr>
              <w:t>45173528</w:t>
            </w:r>
          </w:p>
        </w:tc>
      </w:tr>
      <w:tr w:rsidR="00307F64" w:rsidRPr="00317E5D" w14:paraId="4887F4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3BFB74" w14:textId="77777777" w:rsidR="00307F64" w:rsidRPr="00317E5D" w:rsidRDefault="00307F64" w:rsidP="002F6025">
            <w:pPr>
              <w:pStyle w:val="TAC"/>
              <w:rPr>
                <w:lang w:eastAsia="zh-CN"/>
              </w:rPr>
            </w:pPr>
            <w:r w:rsidRPr="00317E5D">
              <w:rPr>
                <w:lang w:eastAsia="zh-CN"/>
              </w:rPr>
              <w:t>135</w:t>
            </w:r>
          </w:p>
        </w:tc>
        <w:tc>
          <w:tcPr>
            <w:tcW w:w="1071" w:type="dxa"/>
            <w:tcBorders>
              <w:top w:val="nil"/>
              <w:left w:val="nil"/>
              <w:bottom w:val="single" w:sz="4" w:space="0" w:color="auto"/>
              <w:right w:val="single" w:sz="4" w:space="0" w:color="auto"/>
            </w:tcBorders>
            <w:shd w:val="clear" w:color="auto" w:fill="auto"/>
            <w:vAlign w:val="center"/>
          </w:tcPr>
          <w:p w14:paraId="532A96D0" w14:textId="77777777" w:rsidR="00307F64" w:rsidRPr="00317E5D" w:rsidRDefault="00307F64" w:rsidP="002F6025">
            <w:pPr>
              <w:pStyle w:val="TAC"/>
              <w:rPr>
                <w:lang w:eastAsia="zh-CN"/>
              </w:rPr>
            </w:pPr>
            <w:r w:rsidRPr="00317E5D">
              <w:rPr>
                <w:lang w:eastAsia="zh-CN"/>
              </w:rPr>
              <w:t>13621102</w:t>
            </w:r>
          </w:p>
        </w:tc>
        <w:tc>
          <w:tcPr>
            <w:tcW w:w="1072" w:type="dxa"/>
            <w:tcBorders>
              <w:top w:val="nil"/>
              <w:left w:val="nil"/>
              <w:bottom w:val="single" w:sz="4" w:space="0" w:color="auto"/>
              <w:right w:val="single" w:sz="8" w:space="0" w:color="auto"/>
            </w:tcBorders>
            <w:shd w:val="clear" w:color="auto" w:fill="auto"/>
            <w:vAlign w:val="center"/>
          </w:tcPr>
          <w:p w14:paraId="23E88534" w14:textId="77777777" w:rsidR="00307F64" w:rsidRPr="00317E5D" w:rsidRDefault="00307F64" w:rsidP="002F6025">
            <w:pPr>
              <w:pStyle w:val="TAC"/>
              <w:rPr>
                <w:lang w:eastAsia="zh-CN"/>
              </w:rPr>
            </w:pPr>
            <w:r w:rsidRPr="00317E5D">
              <w:rPr>
                <w:lang w:eastAsia="zh-CN"/>
              </w:rPr>
              <w:t>8408859</w:t>
            </w:r>
          </w:p>
        </w:tc>
        <w:tc>
          <w:tcPr>
            <w:tcW w:w="1071" w:type="dxa"/>
            <w:tcBorders>
              <w:top w:val="nil"/>
              <w:left w:val="nil"/>
              <w:bottom w:val="single" w:sz="4" w:space="0" w:color="auto"/>
              <w:right w:val="single" w:sz="4" w:space="0" w:color="auto"/>
            </w:tcBorders>
            <w:shd w:val="clear" w:color="auto" w:fill="auto"/>
            <w:vAlign w:val="center"/>
          </w:tcPr>
          <w:p w14:paraId="2A4AD4FD" w14:textId="77777777" w:rsidR="00307F64" w:rsidRPr="00317E5D" w:rsidRDefault="00307F64" w:rsidP="002F6025">
            <w:pPr>
              <w:pStyle w:val="TAC"/>
              <w:rPr>
                <w:lang w:eastAsia="zh-CN"/>
              </w:rPr>
            </w:pPr>
            <w:r w:rsidRPr="00317E5D">
              <w:rPr>
                <w:lang w:eastAsia="zh-CN"/>
              </w:rPr>
              <w:t>350</w:t>
            </w:r>
          </w:p>
        </w:tc>
        <w:tc>
          <w:tcPr>
            <w:tcW w:w="1071" w:type="dxa"/>
            <w:tcBorders>
              <w:top w:val="nil"/>
              <w:left w:val="nil"/>
              <w:bottom w:val="single" w:sz="4" w:space="0" w:color="auto"/>
              <w:right w:val="single" w:sz="4" w:space="0" w:color="auto"/>
            </w:tcBorders>
            <w:shd w:val="clear" w:color="auto" w:fill="auto"/>
            <w:vAlign w:val="center"/>
          </w:tcPr>
          <w:p w14:paraId="13D9B120" w14:textId="77777777" w:rsidR="00307F64" w:rsidRPr="00317E5D" w:rsidRDefault="00307F64" w:rsidP="002F6025">
            <w:pPr>
              <w:pStyle w:val="TAC"/>
              <w:rPr>
                <w:lang w:eastAsia="zh-CN"/>
              </w:rPr>
            </w:pPr>
            <w:r w:rsidRPr="00317E5D">
              <w:rPr>
                <w:lang w:eastAsia="zh-CN"/>
              </w:rPr>
              <w:t>30406279</w:t>
            </w:r>
          </w:p>
        </w:tc>
        <w:tc>
          <w:tcPr>
            <w:tcW w:w="1070" w:type="dxa"/>
            <w:tcBorders>
              <w:top w:val="nil"/>
              <w:left w:val="nil"/>
              <w:bottom w:val="single" w:sz="4" w:space="0" w:color="auto"/>
              <w:right w:val="single" w:sz="8" w:space="0" w:color="auto"/>
            </w:tcBorders>
            <w:shd w:val="clear" w:color="auto" w:fill="auto"/>
            <w:vAlign w:val="center"/>
          </w:tcPr>
          <w:p w14:paraId="216CC97B" w14:textId="77777777" w:rsidR="00307F64" w:rsidRPr="00317E5D" w:rsidRDefault="00307F64" w:rsidP="002F6025">
            <w:pPr>
              <w:pStyle w:val="TAC"/>
              <w:rPr>
                <w:lang w:eastAsia="zh-CN"/>
              </w:rPr>
            </w:pPr>
            <w:r w:rsidRPr="00317E5D">
              <w:rPr>
                <w:lang w:eastAsia="zh-CN"/>
              </w:rPr>
              <w:t>26325186</w:t>
            </w:r>
          </w:p>
        </w:tc>
        <w:tc>
          <w:tcPr>
            <w:tcW w:w="1071" w:type="dxa"/>
            <w:tcBorders>
              <w:top w:val="nil"/>
              <w:left w:val="nil"/>
              <w:bottom w:val="single" w:sz="4" w:space="0" w:color="auto"/>
              <w:right w:val="single" w:sz="4" w:space="0" w:color="auto"/>
            </w:tcBorders>
            <w:shd w:val="clear" w:color="auto" w:fill="auto"/>
            <w:vAlign w:val="center"/>
          </w:tcPr>
          <w:p w14:paraId="657A37A4" w14:textId="77777777" w:rsidR="00307F64" w:rsidRPr="00317E5D" w:rsidRDefault="00307F64" w:rsidP="002F6025">
            <w:pPr>
              <w:pStyle w:val="TAC"/>
              <w:rPr>
                <w:lang w:eastAsia="zh-CN"/>
              </w:rPr>
            </w:pPr>
            <w:r w:rsidRPr="00317E5D">
              <w:rPr>
                <w:lang w:eastAsia="zh-CN"/>
              </w:rPr>
              <w:t>565</w:t>
            </w:r>
          </w:p>
        </w:tc>
        <w:tc>
          <w:tcPr>
            <w:tcW w:w="1070" w:type="dxa"/>
            <w:tcBorders>
              <w:top w:val="nil"/>
              <w:left w:val="nil"/>
              <w:bottom w:val="single" w:sz="4" w:space="0" w:color="auto"/>
              <w:right w:val="single" w:sz="4" w:space="0" w:color="auto"/>
            </w:tcBorders>
            <w:shd w:val="clear" w:color="auto" w:fill="auto"/>
            <w:vAlign w:val="center"/>
          </w:tcPr>
          <w:p w14:paraId="1CB5851E" w14:textId="77777777" w:rsidR="00307F64" w:rsidRPr="00317E5D" w:rsidRDefault="00307F64" w:rsidP="002F6025">
            <w:pPr>
              <w:pStyle w:val="TAC"/>
              <w:rPr>
                <w:lang w:eastAsia="zh-CN"/>
              </w:rPr>
            </w:pPr>
            <w:r w:rsidRPr="00317E5D">
              <w:rPr>
                <w:lang w:eastAsia="zh-CN"/>
              </w:rPr>
              <w:t>46492016</w:t>
            </w:r>
          </w:p>
        </w:tc>
        <w:tc>
          <w:tcPr>
            <w:tcW w:w="1071" w:type="dxa"/>
            <w:tcBorders>
              <w:top w:val="nil"/>
              <w:left w:val="nil"/>
              <w:bottom w:val="single" w:sz="4" w:space="0" w:color="auto"/>
              <w:right w:val="single" w:sz="4" w:space="0" w:color="auto"/>
            </w:tcBorders>
            <w:shd w:val="clear" w:color="auto" w:fill="auto"/>
            <w:vAlign w:val="center"/>
          </w:tcPr>
          <w:p w14:paraId="7AC09102" w14:textId="77777777" w:rsidR="00307F64" w:rsidRPr="00317E5D" w:rsidRDefault="00307F64" w:rsidP="002F6025">
            <w:pPr>
              <w:pStyle w:val="TAC"/>
              <w:rPr>
                <w:lang w:eastAsia="zh-CN"/>
              </w:rPr>
            </w:pPr>
            <w:r w:rsidRPr="00317E5D">
              <w:rPr>
                <w:lang w:eastAsia="zh-CN"/>
              </w:rPr>
              <w:t>45262871</w:t>
            </w:r>
          </w:p>
        </w:tc>
      </w:tr>
      <w:tr w:rsidR="00307F64" w:rsidRPr="00317E5D" w14:paraId="1D1D40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A8DB5A" w14:textId="77777777" w:rsidR="00307F64" w:rsidRPr="00317E5D" w:rsidRDefault="00307F64" w:rsidP="002F6025">
            <w:pPr>
              <w:pStyle w:val="TAC"/>
              <w:rPr>
                <w:lang w:eastAsia="zh-CN"/>
              </w:rPr>
            </w:pPr>
            <w:r w:rsidRPr="00317E5D">
              <w:rPr>
                <w:lang w:eastAsia="zh-CN"/>
              </w:rPr>
              <w:t>136</w:t>
            </w:r>
          </w:p>
        </w:tc>
        <w:tc>
          <w:tcPr>
            <w:tcW w:w="1071" w:type="dxa"/>
            <w:tcBorders>
              <w:top w:val="nil"/>
              <w:left w:val="nil"/>
              <w:bottom w:val="single" w:sz="4" w:space="0" w:color="auto"/>
              <w:right w:val="single" w:sz="4" w:space="0" w:color="auto"/>
            </w:tcBorders>
            <w:shd w:val="clear" w:color="auto" w:fill="auto"/>
            <w:vAlign w:val="center"/>
          </w:tcPr>
          <w:p w14:paraId="42F3D161" w14:textId="77777777" w:rsidR="00307F64" w:rsidRPr="00317E5D" w:rsidRDefault="00307F64" w:rsidP="002F6025">
            <w:pPr>
              <w:pStyle w:val="TAC"/>
              <w:rPr>
                <w:lang w:eastAsia="zh-CN"/>
              </w:rPr>
            </w:pPr>
            <w:r w:rsidRPr="00317E5D">
              <w:rPr>
                <w:lang w:eastAsia="zh-CN"/>
              </w:rPr>
              <w:t>13702605</w:t>
            </w:r>
          </w:p>
        </w:tc>
        <w:tc>
          <w:tcPr>
            <w:tcW w:w="1072" w:type="dxa"/>
            <w:tcBorders>
              <w:top w:val="nil"/>
              <w:left w:val="nil"/>
              <w:bottom w:val="single" w:sz="4" w:space="0" w:color="auto"/>
              <w:right w:val="single" w:sz="8" w:space="0" w:color="auto"/>
            </w:tcBorders>
            <w:shd w:val="clear" w:color="auto" w:fill="auto"/>
            <w:vAlign w:val="center"/>
          </w:tcPr>
          <w:p w14:paraId="1EB44D3B" w14:textId="77777777" w:rsidR="00307F64" w:rsidRPr="00317E5D" w:rsidRDefault="00307F64" w:rsidP="002F6025">
            <w:pPr>
              <w:pStyle w:val="TAC"/>
              <w:rPr>
                <w:lang w:eastAsia="zh-CN"/>
              </w:rPr>
            </w:pPr>
            <w:r w:rsidRPr="00317E5D">
              <w:rPr>
                <w:lang w:eastAsia="zh-CN"/>
              </w:rPr>
              <w:t>8487185</w:t>
            </w:r>
          </w:p>
        </w:tc>
        <w:tc>
          <w:tcPr>
            <w:tcW w:w="1071" w:type="dxa"/>
            <w:tcBorders>
              <w:top w:val="nil"/>
              <w:left w:val="nil"/>
              <w:bottom w:val="single" w:sz="4" w:space="0" w:color="auto"/>
              <w:right w:val="single" w:sz="4" w:space="0" w:color="auto"/>
            </w:tcBorders>
            <w:shd w:val="clear" w:color="auto" w:fill="auto"/>
            <w:vAlign w:val="center"/>
          </w:tcPr>
          <w:p w14:paraId="0603A5DB" w14:textId="77777777" w:rsidR="00307F64" w:rsidRPr="00317E5D" w:rsidRDefault="00307F64" w:rsidP="002F6025">
            <w:pPr>
              <w:pStyle w:val="TAC"/>
              <w:rPr>
                <w:lang w:eastAsia="zh-CN"/>
              </w:rPr>
            </w:pPr>
            <w:r w:rsidRPr="00317E5D">
              <w:rPr>
                <w:lang w:eastAsia="zh-CN"/>
              </w:rPr>
              <w:t>351</w:t>
            </w:r>
          </w:p>
        </w:tc>
        <w:tc>
          <w:tcPr>
            <w:tcW w:w="1071" w:type="dxa"/>
            <w:tcBorders>
              <w:top w:val="nil"/>
              <w:left w:val="nil"/>
              <w:bottom w:val="single" w:sz="4" w:space="0" w:color="auto"/>
              <w:right w:val="single" w:sz="4" w:space="0" w:color="auto"/>
            </w:tcBorders>
            <w:shd w:val="clear" w:color="auto" w:fill="auto"/>
            <w:vAlign w:val="center"/>
          </w:tcPr>
          <w:p w14:paraId="54FE78BB" w14:textId="77777777" w:rsidR="00307F64" w:rsidRPr="00317E5D" w:rsidRDefault="00307F64" w:rsidP="002F6025">
            <w:pPr>
              <w:pStyle w:val="TAC"/>
              <w:rPr>
                <w:lang w:eastAsia="zh-CN"/>
              </w:rPr>
            </w:pPr>
            <w:r w:rsidRPr="00317E5D">
              <w:rPr>
                <w:lang w:eastAsia="zh-CN"/>
              </w:rPr>
              <w:t>30482190</w:t>
            </w:r>
          </w:p>
        </w:tc>
        <w:tc>
          <w:tcPr>
            <w:tcW w:w="1070" w:type="dxa"/>
            <w:tcBorders>
              <w:top w:val="nil"/>
              <w:left w:val="nil"/>
              <w:bottom w:val="single" w:sz="4" w:space="0" w:color="auto"/>
              <w:right w:val="single" w:sz="8" w:space="0" w:color="auto"/>
            </w:tcBorders>
            <w:shd w:val="clear" w:color="auto" w:fill="auto"/>
            <w:vAlign w:val="center"/>
          </w:tcPr>
          <w:p w14:paraId="416A8449" w14:textId="77777777" w:rsidR="00307F64" w:rsidRPr="00317E5D" w:rsidRDefault="00307F64" w:rsidP="002F6025">
            <w:pPr>
              <w:pStyle w:val="TAC"/>
              <w:rPr>
                <w:lang w:eastAsia="zh-CN"/>
              </w:rPr>
            </w:pPr>
            <w:r w:rsidRPr="00317E5D">
              <w:rPr>
                <w:lang w:eastAsia="zh-CN"/>
              </w:rPr>
              <w:t>26411671</w:t>
            </w:r>
          </w:p>
        </w:tc>
        <w:tc>
          <w:tcPr>
            <w:tcW w:w="1071" w:type="dxa"/>
            <w:tcBorders>
              <w:top w:val="nil"/>
              <w:left w:val="nil"/>
              <w:bottom w:val="single" w:sz="4" w:space="0" w:color="auto"/>
              <w:right w:val="single" w:sz="4" w:space="0" w:color="auto"/>
            </w:tcBorders>
            <w:shd w:val="clear" w:color="auto" w:fill="auto"/>
            <w:vAlign w:val="center"/>
          </w:tcPr>
          <w:p w14:paraId="2E61C301" w14:textId="77777777" w:rsidR="00307F64" w:rsidRPr="00317E5D" w:rsidRDefault="00307F64" w:rsidP="002F6025">
            <w:pPr>
              <w:pStyle w:val="TAC"/>
              <w:rPr>
                <w:lang w:eastAsia="zh-CN"/>
              </w:rPr>
            </w:pPr>
            <w:r w:rsidRPr="00317E5D">
              <w:rPr>
                <w:lang w:eastAsia="zh-CN"/>
              </w:rPr>
              <w:t>566</w:t>
            </w:r>
          </w:p>
        </w:tc>
        <w:tc>
          <w:tcPr>
            <w:tcW w:w="1070" w:type="dxa"/>
            <w:tcBorders>
              <w:top w:val="nil"/>
              <w:left w:val="nil"/>
              <w:bottom w:val="single" w:sz="4" w:space="0" w:color="auto"/>
              <w:right w:val="single" w:sz="4" w:space="0" w:color="auto"/>
            </w:tcBorders>
            <w:shd w:val="clear" w:color="auto" w:fill="auto"/>
            <w:vAlign w:val="center"/>
          </w:tcPr>
          <w:p w14:paraId="7782D913" w14:textId="77777777" w:rsidR="00307F64" w:rsidRPr="00317E5D" w:rsidRDefault="00307F64" w:rsidP="002F6025">
            <w:pPr>
              <w:pStyle w:val="TAC"/>
              <w:rPr>
                <w:lang w:eastAsia="zh-CN"/>
              </w:rPr>
            </w:pPr>
            <w:r w:rsidRPr="00317E5D">
              <w:rPr>
                <w:lang w:eastAsia="zh-CN"/>
              </w:rPr>
              <w:t>46565964</w:t>
            </w:r>
          </w:p>
        </w:tc>
        <w:tc>
          <w:tcPr>
            <w:tcW w:w="1071" w:type="dxa"/>
            <w:tcBorders>
              <w:top w:val="nil"/>
              <w:left w:val="nil"/>
              <w:bottom w:val="single" w:sz="4" w:space="0" w:color="auto"/>
              <w:right w:val="single" w:sz="4" w:space="0" w:color="auto"/>
            </w:tcBorders>
            <w:shd w:val="clear" w:color="auto" w:fill="auto"/>
            <w:vAlign w:val="center"/>
          </w:tcPr>
          <w:p w14:paraId="71CE9454" w14:textId="77777777" w:rsidR="00307F64" w:rsidRPr="00317E5D" w:rsidRDefault="00307F64" w:rsidP="002F6025">
            <w:pPr>
              <w:pStyle w:val="TAC"/>
              <w:rPr>
                <w:lang w:eastAsia="zh-CN"/>
              </w:rPr>
            </w:pPr>
            <w:r w:rsidRPr="00317E5D">
              <w:rPr>
                <w:lang w:eastAsia="zh-CN"/>
              </w:rPr>
              <w:t>45352224</w:t>
            </w:r>
          </w:p>
        </w:tc>
      </w:tr>
      <w:tr w:rsidR="00307F64" w:rsidRPr="00317E5D" w14:paraId="371F05F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2EC4A2" w14:textId="77777777" w:rsidR="00307F64" w:rsidRPr="00317E5D" w:rsidRDefault="00307F64" w:rsidP="002F6025">
            <w:pPr>
              <w:pStyle w:val="TAC"/>
              <w:rPr>
                <w:lang w:eastAsia="zh-CN"/>
              </w:rPr>
            </w:pPr>
            <w:r w:rsidRPr="00317E5D">
              <w:rPr>
                <w:lang w:eastAsia="zh-CN"/>
              </w:rPr>
              <w:t>137</w:t>
            </w:r>
          </w:p>
        </w:tc>
        <w:tc>
          <w:tcPr>
            <w:tcW w:w="1071" w:type="dxa"/>
            <w:tcBorders>
              <w:top w:val="nil"/>
              <w:left w:val="nil"/>
              <w:bottom w:val="single" w:sz="4" w:space="0" w:color="auto"/>
              <w:right w:val="single" w:sz="4" w:space="0" w:color="auto"/>
            </w:tcBorders>
            <w:shd w:val="clear" w:color="auto" w:fill="auto"/>
            <w:vAlign w:val="center"/>
          </w:tcPr>
          <w:p w14:paraId="4B3A3E23" w14:textId="77777777" w:rsidR="00307F64" w:rsidRPr="00317E5D" w:rsidRDefault="00307F64" w:rsidP="002F6025">
            <w:pPr>
              <w:pStyle w:val="TAC"/>
              <w:rPr>
                <w:lang w:eastAsia="zh-CN"/>
              </w:rPr>
            </w:pPr>
            <w:r w:rsidRPr="00317E5D">
              <w:rPr>
                <w:lang w:eastAsia="zh-CN"/>
              </w:rPr>
              <w:t>13784055</w:t>
            </w:r>
          </w:p>
        </w:tc>
        <w:tc>
          <w:tcPr>
            <w:tcW w:w="1072" w:type="dxa"/>
            <w:tcBorders>
              <w:top w:val="nil"/>
              <w:left w:val="nil"/>
              <w:bottom w:val="single" w:sz="4" w:space="0" w:color="auto"/>
              <w:right w:val="single" w:sz="8" w:space="0" w:color="auto"/>
            </w:tcBorders>
            <w:shd w:val="clear" w:color="auto" w:fill="auto"/>
            <w:vAlign w:val="center"/>
          </w:tcPr>
          <w:p w14:paraId="146EA2E7" w14:textId="77777777" w:rsidR="00307F64" w:rsidRPr="00317E5D" w:rsidRDefault="00307F64" w:rsidP="002F6025">
            <w:pPr>
              <w:pStyle w:val="TAC"/>
              <w:rPr>
                <w:lang w:eastAsia="zh-CN"/>
              </w:rPr>
            </w:pPr>
            <w:r w:rsidRPr="00317E5D">
              <w:rPr>
                <w:lang w:eastAsia="zh-CN"/>
              </w:rPr>
              <w:t>8565589</w:t>
            </w:r>
          </w:p>
        </w:tc>
        <w:tc>
          <w:tcPr>
            <w:tcW w:w="1071" w:type="dxa"/>
            <w:tcBorders>
              <w:top w:val="nil"/>
              <w:left w:val="nil"/>
              <w:bottom w:val="single" w:sz="4" w:space="0" w:color="auto"/>
              <w:right w:val="single" w:sz="4" w:space="0" w:color="auto"/>
            </w:tcBorders>
            <w:shd w:val="clear" w:color="auto" w:fill="auto"/>
            <w:vAlign w:val="center"/>
          </w:tcPr>
          <w:p w14:paraId="736C37C1" w14:textId="77777777" w:rsidR="00307F64" w:rsidRPr="00317E5D" w:rsidRDefault="00307F64" w:rsidP="002F6025">
            <w:pPr>
              <w:pStyle w:val="TAC"/>
              <w:rPr>
                <w:lang w:eastAsia="zh-CN"/>
              </w:rPr>
            </w:pPr>
            <w:r w:rsidRPr="00317E5D">
              <w:rPr>
                <w:lang w:eastAsia="zh-CN"/>
              </w:rPr>
              <w:t>352</w:t>
            </w:r>
          </w:p>
        </w:tc>
        <w:tc>
          <w:tcPr>
            <w:tcW w:w="1071" w:type="dxa"/>
            <w:tcBorders>
              <w:top w:val="nil"/>
              <w:left w:val="nil"/>
              <w:bottom w:val="single" w:sz="4" w:space="0" w:color="auto"/>
              <w:right w:val="single" w:sz="4" w:space="0" w:color="auto"/>
            </w:tcBorders>
            <w:shd w:val="clear" w:color="auto" w:fill="auto"/>
            <w:vAlign w:val="center"/>
          </w:tcPr>
          <w:p w14:paraId="19A3DE07" w14:textId="77777777" w:rsidR="00307F64" w:rsidRPr="00317E5D" w:rsidRDefault="00307F64" w:rsidP="002F6025">
            <w:pPr>
              <w:pStyle w:val="TAC"/>
              <w:rPr>
                <w:lang w:eastAsia="zh-CN"/>
              </w:rPr>
            </w:pPr>
            <w:r w:rsidRPr="00317E5D">
              <w:rPr>
                <w:lang w:eastAsia="zh-CN"/>
              </w:rPr>
              <w:t>30558087</w:t>
            </w:r>
          </w:p>
        </w:tc>
        <w:tc>
          <w:tcPr>
            <w:tcW w:w="1070" w:type="dxa"/>
            <w:tcBorders>
              <w:top w:val="nil"/>
              <w:left w:val="nil"/>
              <w:bottom w:val="single" w:sz="4" w:space="0" w:color="auto"/>
              <w:right w:val="single" w:sz="8" w:space="0" w:color="auto"/>
            </w:tcBorders>
            <w:shd w:val="clear" w:color="auto" w:fill="auto"/>
            <w:vAlign w:val="center"/>
          </w:tcPr>
          <w:p w14:paraId="3E897036" w14:textId="77777777" w:rsidR="00307F64" w:rsidRPr="00317E5D" w:rsidRDefault="00307F64" w:rsidP="002F6025">
            <w:pPr>
              <w:pStyle w:val="TAC"/>
              <w:rPr>
                <w:lang w:eastAsia="zh-CN"/>
              </w:rPr>
            </w:pPr>
            <w:r w:rsidRPr="00317E5D">
              <w:rPr>
                <w:lang w:eastAsia="zh-CN"/>
              </w:rPr>
              <w:t>26498174</w:t>
            </w:r>
          </w:p>
        </w:tc>
        <w:tc>
          <w:tcPr>
            <w:tcW w:w="1071" w:type="dxa"/>
            <w:tcBorders>
              <w:top w:val="nil"/>
              <w:left w:val="nil"/>
              <w:bottom w:val="single" w:sz="4" w:space="0" w:color="auto"/>
              <w:right w:val="single" w:sz="4" w:space="0" w:color="auto"/>
            </w:tcBorders>
            <w:shd w:val="clear" w:color="auto" w:fill="auto"/>
            <w:vAlign w:val="center"/>
          </w:tcPr>
          <w:p w14:paraId="39A28DE7" w14:textId="77777777" w:rsidR="00307F64" w:rsidRPr="00317E5D" w:rsidRDefault="00307F64" w:rsidP="002F6025">
            <w:pPr>
              <w:pStyle w:val="TAC"/>
              <w:rPr>
                <w:lang w:eastAsia="zh-CN"/>
              </w:rPr>
            </w:pPr>
            <w:r w:rsidRPr="00317E5D">
              <w:rPr>
                <w:lang w:eastAsia="zh-CN"/>
              </w:rPr>
              <w:t>567</w:t>
            </w:r>
          </w:p>
        </w:tc>
        <w:tc>
          <w:tcPr>
            <w:tcW w:w="1070" w:type="dxa"/>
            <w:tcBorders>
              <w:top w:val="nil"/>
              <w:left w:val="nil"/>
              <w:bottom w:val="single" w:sz="4" w:space="0" w:color="auto"/>
              <w:right w:val="single" w:sz="4" w:space="0" w:color="auto"/>
            </w:tcBorders>
            <w:shd w:val="clear" w:color="auto" w:fill="auto"/>
            <w:vAlign w:val="center"/>
          </w:tcPr>
          <w:p w14:paraId="2C2A98EE" w14:textId="77777777" w:rsidR="00307F64" w:rsidRPr="00317E5D" w:rsidRDefault="00307F64" w:rsidP="002F6025">
            <w:pPr>
              <w:pStyle w:val="TAC"/>
              <w:rPr>
                <w:lang w:eastAsia="zh-CN"/>
              </w:rPr>
            </w:pPr>
            <w:r w:rsidRPr="00317E5D">
              <w:rPr>
                <w:lang w:eastAsia="zh-CN"/>
              </w:rPr>
              <w:t>46639906</w:t>
            </w:r>
          </w:p>
        </w:tc>
        <w:tc>
          <w:tcPr>
            <w:tcW w:w="1071" w:type="dxa"/>
            <w:tcBorders>
              <w:top w:val="nil"/>
              <w:left w:val="nil"/>
              <w:bottom w:val="single" w:sz="4" w:space="0" w:color="auto"/>
              <w:right w:val="single" w:sz="4" w:space="0" w:color="auto"/>
            </w:tcBorders>
            <w:shd w:val="clear" w:color="auto" w:fill="auto"/>
            <w:vAlign w:val="center"/>
          </w:tcPr>
          <w:p w14:paraId="7939BD45" w14:textId="77777777" w:rsidR="00307F64" w:rsidRPr="00317E5D" w:rsidRDefault="00307F64" w:rsidP="002F6025">
            <w:pPr>
              <w:pStyle w:val="TAC"/>
              <w:rPr>
                <w:lang w:eastAsia="zh-CN"/>
              </w:rPr>
            </w:pPr>
            <w:r w:rsidRPr="00317E5D">
              <w:rPr>
                <w:lang w:eastAsia="zh-CN"/>
              </w:rPr>
              <w:t>45441586</w:t>
            </w:r>
          </w:p>
        </w:tc>
      </w:tr>
      <w:tr w:rsidR="00307F64" w:rsidRPr="00317E5D" w14:paraId="28AE1F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349EFC" w14:textId="77777777" w:rsidR="00307F64" w:rsidRPr="00317E5D" w:rsidRDefault="00307F64" w:rsidP="002F6025">
            <w:pPr>
              <w:pStyle w:val="TAC"/>
              <w:rPr>
                <w:lang w:eastAsia="zh-CN"/>
              </w:rPr>
            </w:pPr>
            <w:r w:rsidRPr="00317E5D">
              <w:rPr>
                <w:lang w:eastAsia="zh-CN"/>
              </w:rPr>
              <w:t>138</w:t>
            </w:r>
          </w:p>
        </w:tc>
        <w:tc>
          <w:tcPr>
            <w:tcW w:w="1071" w:type="dxa"/>
            <w:tcBorders>
              <w:top w:val="nil"/>
              <w:left w:val="nil"/>
              <w:bottom w:val="single" w:sz="4" w:space="0" w:color="auto"/>
              <w:right w:val="single" w:sz="4" w:space="0" w:color="auto"/>
            </w:tcBorders>
            <w:shd w:val="clear" w:color="auto" w:fill="auto"/>
            <w:vAlign w:val="center"/>
          </w:tcPr>
          <w:p w14:paraId="49C4039C" w14:textId="77777777" w:rsidR="00307F64" w:rsidRPr="00317E5D" w:rsidRDefault="00307F64" w:rsidP="002F6025">
            <w:pPr>
              <w:pStyle w:val="TAC"/>
              <w:rPr>
                <w:lang w:eastAsia="zh-CN"/>
              </w:rPr>
            </w:pPr>
            <w:r w:rsidRPr="00317E5D">
              <w:rPr>
                <w:lang w:eastAsia="zh-CN"/>
              </w:rPr>
              <w:t>13865452</w:t>
            </w:r>
          </w:p>
        </w:tc>
        <w:tc>
          <w:tcPr>
            <w:tcW w:w="1072" w:type="dxa"/>
            <w:tcBorders>
              <w:top w:val="nil"/>
              <w:left w:val="nil"/>
              <w:bottom w:val="single" w:sz="4" w:space="0" w:color="auto"/>
              <w:right w:val="single" w:sz="8" w:space="0" w:color="auto"/>
            </w:tcBorders>
            <w:shd w:val="clear" w:color="auto" w:fill="auto"/>
            <w:vAlign w:val="center"/>
          </w:tcPr>
          <w:p w14:paraId="7FCB5E3F" w14:textId="77777777" w:rsidR="00307F64" w:rsidRPr="00317E5D" w:rsidRDefault="00307F64" w:rsidP="002F6025">
            <w:pPr>
              <w:pStyle w:val="TAC"/>
              <w:rPr>
                <w:lang w:eastAsia="zh-CN"/>
              </w:rPr>
            </w:pPr>
            <w:r w:rsidRPr="00317E5D">
              <w:rPr>
                <w:lang w:eastAsia="zh-CN"/>
              </w:rPr>
              <w:t>8644072</w:t>
            </w:r>
          </w:p>
        </w:tc>
        <w:tc>
          <w:tcPr>
            <w:tcW w:w="1071" w:type="dxa"/>
            <w:tcBorders>
              <w:top w:val="nil"/>
              <w:left w:val="nil"/>
              <w:bottom w:val="single" w:sz="4" w:space="0" w:color="auto"/>
              <w:right w:val="single" w:sz="4" w:space="0" w:color="auto"/>
            </w:tcBorders>
            <w:shd w:val="clear" w:color="auto" w:fill="auto"/>
            <w:vAlign w:val="center"/>
          </w:tcPr>
          <w:p w14:paraId="37EB8A47" w14:textId="77777777" w:rsidR="00307F64" w:rsidRPr="00317E5D" w:rsidRDefault="00307F64" w:rsidP="002F6025">
            <w:pPr>
              <w:pStyle w:val="TAC"/>
              <w:rPr>
                <w:lang w:eastAsia="zh-CN"/>
              </w:rPr>
            </w:pPr>
            <w:r w:rsidRPr="00317E5D">
              <w:rPr>
                <w:lang w:eastAsia="zh-CN"/>
              </w:rPr>
              <w:t>353</w:t>
            </w:r>
          </w:p>
        </w:tc>
        <w:tc>
          <w:tcPr>
            <w:tcW w:w="1071" w:type="dxa"/>
            <w:tcBorders>
              <w:top w:val="nil"/>
              <w:left w:val="nil"/>
              <w:bottom w:val="single" w:sz="4" w:space="0" w:color="auto"/>
              <w:right w:val="single" w:sz="4" w:space="0" w:color="auto"/>
            </w:tcBorders>
            <w:shd w:val="clear" w:color="auto" w:fill="auto"/>
            <w:vAlign w:val="center"/>
          </w:tcPr>
          <w:p w14:paraId="62249524" w14:textId="77777777" w:rsidR="00307F64" w:rsidRPr="00317E5D" w:rsidRDefault="00307F64" w:rsidP="002F6025">
            <w:pPr>
              <w:pStyle w:val="TAC"/>
              <w:rPr>
                <w:lang w:eastAsia="zh-CN"/>
              </w:rPr>
            </w:pPr>
            <w:r w:rsidRPr="00317E5D">
              <w:rPr>
                <w:lang w:eastAsia="zh-CN"/>
              </w:rPr>
              <w:t>30633972</w:t>
            </w:r>
          </w:p>
        </w:tc>
        <w:tc>
          <w:tcPr>
            <w:tcW w:w="1070" w:type="dxa"/>
            <w:tcBorders>
              <w:top w:val="nil"/>
              <w:left w:val="nil"/>
              <w:bottom w:val="single" w:sz="4" w:space="0" w:color="auto"/>
              <w:right w:val="single" w:sz="8" w:space="0" w:color="auto"/>
            </w:tcBorders>
            <w:shd w:val="clear" w:color="auto" w:fill="auto"/>
            <w:vAlign w:val="center"/>
          </w:tcPr>
          <w:p w14:paraId="307A6DA1" w14:textId="77777777" w:rsidR="00307F64" w:rsidRPr="00317E5D" w:rsidRDefault="00307F64" w:rsidP="002F6025">
            <w:pPr>
              <w:pStyle w:val="TAC"/>
              <w:rPr>
                <w:lang w:eastAsia="zh-CN"/>
              </w:rPr>
            </w:pPr>
            <w:r w:rsidRPr="00317E5D">
              <w:rPr>
                <w:lang w:eastAsia="zh-CN"/>
              </w:rPr>
              <w:t>26584697</w:t>
            </w:r>
          </w:p>
        </w:tc>
        <w:tc>
          <w:tcPr>
            <w:tcW w:w="1071" w:type="dxa"/>
            <w:tcBorders>
              <w:top w:val="nil"/>
              <w:left w:val="nil"/>
              <w:bottom w:val="single" w:sz="4" w:space="0" w:color="auto"/>
              <w:right w:val="single" w:sz="4" w:space="0" w:color="auto"/>
            </w:tcBorders>
            <w:shd w:val="clear" w:color="auto" w:fill="auto"/>
            <w:vAlign w:val="center"/>
          </w:tcPr>
          <w:p w14:paraId="63CC9460" w14:textId="77777777" w:rsidR="00307F64" w:rsidRPr="00317E5D" w:rsidRDefault="00307F64" w:rsidP="002F6025">
            <w:pPr>
              <w:pStyle w:val="TAC"/>
              <w:rPr>
                <w:lang w:eastAsia="zh-CN"/>
              </w:rPr>
            </w:pPr>
            <w:r w:rsidRPr="00317E5D">
              <w:rPr>
                <w:lang w:eastAsia="zh-CN"/>
              </w:rPr>
              <w:t>568</w:t>
            </w:r>
          </w:p>
        </w:tc>
        <w:tc>
          <w:tcPr>
            <w:tcW w:w="1070" w:type="dxa"/>
            <w:tcBorders>
              <w:top w:val="nil"/>
              <w:left w:val="nil"/>
              <w:bottom w:val="single" w:sz="4" w:space="0" w:color="auto"/>
              <w:right w:val="single" w:sz="4" w:space="0" w:color="auto"/>
            </w:tcBorders>
            <w:shd w:val="clear" w:color="auto" w:fill="auto"/>
            <w:vAlign w:val="center"/>
          </w:tcPr>
          <w:p w14:paraId="3A650D61" w14:textId="77777777" w:rsidR="00307F64" w:rsidRPr="00317E5D" w:rsidRDefault="00307F64" w:rsidP="002F6025">
            <w:pPr>
              <w:pStyle w:val="TAC"/>
              <w:rPr>
                <w:lang w:eastAsia="zh-CN"/>
              </w:rPr>
            </w:pPr>
            <w:r w:rsidRPr="00317E5D">
              <w:rPr>
                <w:lang w:eastAsia="zh-CN"/>
              </w:rPr>
              <w:t>46713841</w:t>
            </w:r>
          </w:p>
        </w:tc>
        <w:tc>
          <w:tcPr>
            <w:tcW w:w="1071" w:type="dxa"/>
            <w:tcBorders>
              <w:top w:val="nil"/>
              <w:left w:val="nil"/>
              <w:bottom w:val="single" w:sz="4" w:space="0" w:color="auto"/>
              <w:right w:val="single" w:sz="4" w:space="0" w:color="auto"/>
            </w:tcBorders>
            <w:shd w:val="clear" w:color="auto" w:fill="auto"/>
            <w:vAlign w:val="center"/>
          </w:tcPr>
          <w:p w14:paraId="51BF084C" w14:textId="77777777" w:rsidR="00307F64" w:rsidRPr="00317E5D" w:rsidRDefault="00307F64" w:rsidP="002F6025">
            <w:pPr>
              <w:pStyle w:val="TAC"/>
              <w:rPr>
                <w:lang w:eastAsia="zh-CN"/>
              </w:rPr>
            </w:pPr>
            <w:r w:rsidRPr="00317E5D">
              <w:rPr>
                <w:lang w:eastAsia="zh-CN"/>
              </w:rPr>
              <w:t>45530958</w:t>
            </w:r>
          </w:p>
        </w:tc>
      </w:tr>
      <w:tr w:rsidR="00307F64" w:rsidRPr="00317E5D" w14:paraId="46D8427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EB2971" w14:textId="77777777" w:rsidR="00307F64" w:rsidRPr="00317E5D" w:rsidRDefault="00307F64" w:rsidP="002F6025">
            <w:pPr>
              <w:pStyle w:val="TAC"/>
              <w:rPr>
                <w:lang w:eastAsia="zh-CN"/>
              </w:rPr>
            </w:pPr>
            <w:r w:rsidRPr="00317E5D">
              <w:rPr>
                <w:lang w:eastAsia="zh-CN"/>
              </w:rPr>
              <w:t>139</w:t>
            </w:r>
          </w:p>
        </w:tc>
        <w:tc>
          <w:tcPr>
            <w:tcW w:w="1071" w:type="dxa"/>
            <w:tcBorders>
              <w:top w:val="nil"/>
              <w:left w:val="nil"/>
              <w:bottom w:val="single" w:sz="4" w:space="0" w:color="auto"/>
              <w:right w:val="single" w:sz="4" w:space="0" w:color="auto"/>
            </w:tcBorders>
            <w:shd w:val="clear" w:color="auto" w:fill="auto"/>
            <w:vAlign w:val="center"/>
          </w:tcPr>
          <w:p w14:paraId="6AA1B275" w14:textId="77777777" w:rsidR="00307F64" w:rsidRPr="00317E5D" w:rsidRDefault="00307F64" w:rsidP="002F6025">
            <w:pPr>
              <w:pStyle w:val="TAC"/>
              <w:rPr>
                <w:lang w:eastAsia="zh-CN"/>
              </w:rPr>
            </w:pPr>
            <w:r w:rsidRPr="00317E5D">
              <w:rPr>
                <w:lang w:eastAsia="zh-CN"/>
              </w:rPr>
              <w:t>13946795</w:t>
            </w:r>
          </w:p>
        </w:tc>
        <w:tc>
          <w:tcPr>
            <w:tcW w:w="1072" w:type="dxa"/>
            <w:tcBorders>
              <w:top w:val="nil"/>
              <w:left w:val="nil"/>
              <w:bottom w:val="single" w:sz="4" w:space="0" w:color="auto"/>
              <w:right w:val="single" w:sz="8" w:space="0" w:color="auto"/>
            </w:tcBorders>
            <w:shd w:val="clear" w:color="auto" w:fill="auto"/>
            <w:vAlign w:val="center"/>
          </w:tcPr>
          <w:p w14:paraId="58482D9C" w14:textId="77777777" w:rsidR="00307F64" w:rsidRPr="00317E5D" w:rsidRDefault="00307F64" w:rsidP="002F6025">
            <w:pPr>
              <w:pStyle w:val="TAC"/>
              <w:rPr>
                <w:lang w:eastAsia="zh-CN"/>
              </w:rPr>
            </w:pPr>
            <w:r w:rsidRPr="00317E5D">
              <w:rPr>
                <w:lang w:eastAsia="zh-CN"/>
              </w:rPr>
              <w:t>8722632</w:t>
            </w:r>
          </w:p>
        </w:tc>
        <w:tc>
          <w:tcPr>
            <w:tcW w:w="1071" w:type="dxa"/>
            <w:tcBorders>
              <w:top w:val="nil"/>
              <w:left w:val="nil"/>
              <w:bottom w:val="single" w:sz="4" w:space="0" w:color="auto"/>
              <w:right w:val="single" w:sz="4" w:space="0" w:color="auto"/>
            </w:tcBorders>
            <w:shd w:val="clear" w:color="auto" w:fill="auto"/>
            <w:vAlign w:val="center"/>
          </w:tcPr>
          <w:p w14:paraId="640AA438" w14:textId="77777777" w:rsidR="00307F64" w:rsidRPr="00317E5D" w:rsidRDefault="00307F64" w:rsidP="002F6025">
            <w:pPr>
              <w:pStyle w:val="TAC"/>
              <w:rPr>
                <w:lang w:eastAsia="zh-CN"/>
              </w:rPr>
            </w:pPr>
            <w:r w:rsidRPr="00317E5D">
              <w:rPr>
                <w:lang w:eastAsia="zh-CN"/>
              </w:rPr>
              <w:t>354</w:t>
            </w:r>
          </w:p>
        </w:tc>
        <w:tc>
          <w:tcPr>
            <w:tcW w:w="1071" w:type="dxa"/>
            <w:tcBorders>
              <w:top w:val="nil"/>
              <w:left w:val="nil"/>
              <w:bottom w:val="single" w:sz="4" w:space="0" w:color="auto"/>
              <w:right w:val="single" w:sz="4" w:space="0" w:color="auto"/>
            </w:tcBorders>
            <w:shd w:val="clear" w:color="auto" w:fill="auto"/>
            <w:vAlign w:val="center"/>
          </w:tcPr>
          <w:p w14:paraId="074ADD6D" w14:textId="77777777" w:rsidR="00307F64" w:rsidRPr="00317E5D" w:rsidRDefault="00307F64" w:rsidP="002F6025">
            <w:pPr>
              <w:pStyle w:val="TAC"/>
              <w:rPr>
                <w:lang w:eastAsia="zh-CN"/>
              </w:rPr>
            </w:pPr>
            <w:r w:rsidRPr="00317E5D">
              <w:rPr>
                <w:lang w:eastAsia="zh-CN"/>
              </w:rPr>
              <w:t>30709843</w:t>
            </w:r>
          </w:p>
        </w:tc>
        <w:tc>
          <w:tcPr>
            <w:tcW w:w="1070" w:type="dxa"/>
            <w:tcBorders>
              <w:top w:val="nil"/>
              <w:left w:val="nil"/>
              <w:bottom w:val="single" w:sz="4" w:space="0" w:color="auto"/>
              <w:right w:val="single" w:sz="8" w:space="0" w:color="auto"/>
            </w:tcBorders>
            <w:shd w:val="clear" w:color="auto" w:fill="auto"/>
            <w:vAlign w:val="center"/>
          </w:tcPr>
          <w:p w14:paraId="5E1D5358" w14:textId="77777777" w:rsidR="00307F64" w:rsidRPr="00317E5D" w:rsidRDefault="00307F64" w:rsidP="002F6025">
            <w:pPr>
              <w:pStyle w:val="TAC"/>
              <w:rPr>
                <w:lang w:eastAsia="zh-CN"/>
              </w:rPr>
            </w:pPr>
            <w:r w:rsidRPr="00317E5D">
              <w:rPr>
                <w:lang w:eastAsia="zh-CN"/>
              </w:rPr>
              <w:t>26671239</w:t>
            </w:r>
          </w:p>
        </w:tc>
        <w:tc>
          <w:tcPr>
            <w:tcW w:w="1071" w:type="dxa"/>
            <w:tcBorders>
              <w:top w:val="nil"/>
              <w:left w:val="nil"/>
              <w:bottom w:val="single" w:sz="4" w:space="0" w:color="auto"/>
              <w:right w:val="single" w:sz="4" w:space="0" w:color="auto"/>
            </w:tcBorders>
            <w:shd w:val="clear" w:color="auto" w:fill="auto"/>
            <w:vAlign w:val="center"/>
          </w:tcPr>
          <w:p w14:paraId="26135261" w14:textId="77777777" w:rsidR="00307F64" w:rsidRPr="00317E5D" w:rsidRDefault="00307F64" w:rsidP="002F6025">
            <w:pPr>
              <w:pStyle w:val="TAC"/>
              <w:rPr>
                <w:lang w:eastAsia="zh-CN"/>
              </w:rPr>
            </w:pPr>
            <w:r w:rsidRPr="00317E5D">
              <w:rPr>
                <w:lang w:eastAsia="zh-CN"/>
              </w:rPr>
              <w:t>569</w:t>
            </w:r>
          </w:p>
        </w:tc>
        <w:tc>
          <w:tcPr>
            <w:tcW w:w="1070" w:type="dxa"/>
            <w:tcBorders>
              <w:top w:val="nil"/>
              <w:left w:val="nil"/>
              <w:bottom w:val="single" w:sz="4" w:space="0" w:color="auto"/>
              <w:right w:val="single" w:sz="4" w:space="0" w:color="auto"/>
            </w:tcBorders>
            <w:shd w:val="clear" w:color="auto" w:fill="auto"/>
            <w:vAlign w:val="center"/>
          </w:tcPr>
          <w:p w14:paraId="4E4C0CEF" w14:textId="77777777" w:rsidR="00307F64" w:rsidRPr="00317E5D" w:rsidRDefault="00307F64" w:rsidP="002F6025">
            <w:pPr>
              <w:pStyle w:val="TAC"/>
              <w:rPr>
                <w:lang w:eastAsia="zh-CN"/>
              </w:rPr>
            </w:pPr>
            <w:r w:rsidRPr="00317E5D">
              <w:rPr>
                <w:lang w:eastAsia="zh-CN"/>
              </w:rPr>
              <w:t>46787770</w:t>
            </w:r>
          </w:p>
        </w:tc>
        <w:tc>
          <w:tcPr>
            <w:tcW w:w="1071" w:type="dxa"/>
            <w:tcBorders>
              <w:top w:val="nil"/>
              <w:left w:val="nil"/>
              <w:bottom w:val="single" w:sz="4" w:space="0" w:color="auto"/>
              <w:right w:val="single" w:sz="4" w:space="0" w:color="auto"/>
            </w:tcBorders>
            <w:shd w:val="clear" w:color="auto" w:fill="auto"/>
            <w:vAlign w:val="center"/>
          </w:tcPr>
          <w:p w14:paraId="5699016B" w14:textId="77777777" w:rsidR="00307F64" w:rsidRPr="00317E5D" w:rsidRDefault="00307F64" w:rsidP="002F6025">
            <w:pPr>
              <w:pStyle w:val="TAC"/>
              <w:rPr>
                <w:lang w:eastAsia="zh-CN"/>
              </w:rPr>
            </w:pPr>
            <w:r w:rsidRPr="00317E5D">
              <w:rPr>
                <w:lang w:eastAsia="zh-CN"/>
              </w:rPr>
              <w:t>45620339</w:t>
            </w:r>
          </w:p>
        </w:tc>
      </w:tr>
      <w:tr w:rsidR="00307F64" w:rsidRPr="00317E5D" w14:paraId="5E6A658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7B5600" w14:textId="77777777" w:rsidR="00307F64" w:rsidRPr="00317E5D" w:rsidRDefault="00307F64" w:rsidP="002F6025">
            <w:pPr>
              <w:pStyle w:val="TAC"/>
              <w:rPr>
                <w:lang w:eastAsia="zh-CN"/>
              </w:rPr>
            </w:pPr>
            <w:r w:rsidRPr="00317E5D">
              <w:rPr>
                <w:lang w:eastAsia="zh-CN"/>
              </w:rPr>
              <w:t>140</w:t>
            </w:r>
          </w:p>
        </w:tc>
        <w:tc>
          <w:tcPr>
            <w:tcW w:w="1071" w:type="dxa"/>
            <w:tcBorders>
              <w:top w:val="nil"/>
              <w:left w:val="nil"/>
              <w:bottom w:val="single" w:sz="4" w:space="0" w:color="auto"/>
              <w:right w:val="single" w:sz="4" w:space="0" w:color="auto"/>
            </w:tcBorders>
            <w:shd w:val="clear" w:color="auto" w:fill="auto"/>
            <w:vAlign w:val="center"/>
          </w:tcPr>
          <w:p w14:paraId="239F3EBB" w14:textId="77777777" w:rsidR="00307F64" w:rsidRPr="00317E5D" w:rsidRDefault="00307F64" w:rsidP="002F6025">
            <w:pPr>
              <w:pStyle w:val="TAC"/>
              <w:rPr>
                <w:lang w:eastAsia="zh-CN"/>
              </w:rPr>
            </w:pPr>
            <w:r w:rsidRPr="00317E5D">
              <w:rPr>
                <w:lang w:eastAsia="zh-CN"/>
              </w:rPr>
              <w:t>14028086</w:t>
            </w:r>
          </w:p>
        </w:tc>
        <w:tc>
          <w:tcPr>
            <w:tcW w:w="1072" w:type="dxa"/>
            <w:tcBorders>
              <w:top w:val="nil"/>
              <w:left w:val="nil"/>
              <w:bottom w:val="single" w:sz="4" w:space="0" w:color="auto"/>
              <w:right w:val="single" w:sz="8" w:space="0" w:color="auto"/>
            </w:tcBorders>
            <w:shd w:val="clear" w:color="auto" w:fill="auto"/>
            <w:vAlign w:val="center"/>
          </w:tcPr>
          <w:p w14:paraId="2F3641CF" w14:textId="77777777" w:rsidR="00307F64" w:rsidRPr="00317E5D" w:rsidRDefault="00307F64" w:rsidP="002F6025">
            <w:pPr>
              <w:pStyle w:val="TAC"/>
              <w:rPr>
                <w:lang w:eastAsia="zh-CN"/>
              </w:rPr>
            </w:pPr>
            <w:r w:rsidRPr="00317E5D">
              <w:rPr>
                <w:lang w:eastAsia="zh-CN"/>
              </w:rPr>
              <w:t>8801268</w:t>
            </w:r>
          </w:p>
        </w:tc>
        <w:tc>
          <w:tcPr>
            <w:tcW w:w="1071" w:type="dxa"/>
            <w:tcBorders>
              <w:top w:val="nil"/>
              <w:left w:val="nil"/>
              <w:bottom w:val="single" w:sz="4" w:space="0" w:color="auto"/>
              <w:right w:val="single" w:sz="4" w:space="0" w:color="auto"/>
            </w:tcBorders>
            <w:shd w:val="clear" w:color="auto" w:fill="auto"/>
            <w:vAlign w:val="center"/>
          </w:tcPr>
          <w:p w14:paraId="4F876CAD" w14:textId="77777777" w:rsidR="00307F64" w:rsidRPr="00317E5D" w:rsidRDefault="00307F64" w:rsidP="002F6025">
            <w:pPr>
              <w:pStyle w:val="TAC"/>
              <w:rPr>
                <w:lang w:eastAsia="zh-CN"/>
              </w:rPr>
            </w:pPr>
            <w:r w:rsidRPr="00317E5D">
              <w:rPr>
                <w:lang w:eastAsia="zh-CN"/>
              </w:rPr>
              <w:t>355</w:t>
            </w:r>
          </w:p>
        </w:tc>
        <w:tc>
          <w:tcPr>
            <w:tcW w:w="1071" w:type="dxa"/>
            <w:tcBorders>
              <w:top w:val="nil"/>
              <w:left w:val="nil"/>
              <w:bottom w:val="single" w:sz="4" w:space="0" w:color="auto"/>
              <w:right w:val="single" w:sz="4" w:space="0" w:color="auto"/>
            </w:tcBorders>
            <w:shd w:val="clear" w:color="auto" w:fill="auto"/>
            <w:vAlign w:val="center"/>
          </w:tcPr>
          <w:p w14:paraId="196117D2" w14:textId="77777777" w:rsidR="00307F64" w:rsidRPr="00317E5D" w:rsidRDefault="00307F64" w:rsidP="002F6025">
            <w:pPr>
              <w:pStyle w:val="TAC"/>
              <w:rPr>
                <w:lang w:eastAsia="zh-CN"/>
              </w:rPr>
            </w:pPr>
            <w:r w:rsidRPr="00317E5D">
              <w:rPr>
                <w:lang w:eastAsia="zh-CN"/>
              </w:rPr>
              <w:t>30785702</w:t>
            </w:r>
          </w:p>
        </w:tc>
        <w:tc>
          <w:tcPr>
            <w:tcW w:w="1070" w:type="dxa"/>
            <w:tcBorders>
              <w:top w:val="nil"/>
              <w:left w:val="nil"/>
              <w:bottom w:val="single" w:sz="4" w:space="0" w:color="auto"/>
              <w:right w:val="single" w:sz="8" w:space="0" w:color="auto"/>
            </w:tcBorders>
            <w:shd w:val="clear" w:color="auto" w:fill="auto"/>
            <w:vAlign w:val="center"/>
          </w:tcPr>
          <w:p w14:paraId="3CDB8724" w14:textId="77777777" w:rsidR="00307F64" w:rsidRPr="00317E5D" w:rsidRDefault="00307F64" w:rsidP="002F6025">
            <w:pPr>
              <w:pStyle w:val="TAC"/>
              <w:rPr>
                <w:lang w:eastAsia="zh-CN"/>
              </w:rPr>
            </w:pPr>
            <w:r w:rsidRPr="00317E5D">
              <w:rPr>
                <w:lang w:eastAsia="zh-CN"/>
              </w:rPr>
              <w:t>26757800</w:t>
            </w:r>
          </w:p>
        </w:tc>
        <w:tc>
          <w:tcPr>
            <w:tcW w:w="1071" w:type="dxa"/>
            <w:tcBorders>
              <w:top w:val="nil"/>
              <w:left w:val="nil"/>
              <w:bottom w:val="single" w:sz="4" w:space="0" w:color="auto"/>
              <w:right w:val="single" w:sz="4" w:space="0" w:color="auto"/>
            </w:tcBorders>
            <w:shd w:val="clear" w:color="auto" w:fill="auto"/>
            <w:vAlign w:val="center"/>
          </w:tcPr>
          <w:p w14:paraId="4CDC3E3A" w14:textId="77777777" w:rsidR="00307F64" w:rsidRPr="00317E5D" w:rsidRDefault="00307F64" w:rsidP="002F6025">
            <w:pPr>
              <w:pStyle w:val="TAC"/>
              <w:rPr>
                <w:lang w:eastAsia="zh-CN"/>
              </w:rPr>
            </w:pPr>
            <w:r w:rsidRPr="00317E5D">
              <w:rPr>
                <w:lang w:eastAsia="zh-CN"/>
              </w:rPr>
              <w:t>570</w:t>
            </w:r>
          </w:p>
        </w:tc>
        <w:tc>
          <w:tcPr>
            <w:tcW w:w="1070" w:type="dxa"/>
            <w:tcBorders>
              <w:top w:val="nil"/>
              <w:left w:val="nil"/>
              <w:bottom w:val="single" w:sz="4" w:space="0" w:color="auto"/>
              <w:right w:val="single" w:sz="4" w:space="0" w:color="auto"/>
            </w:tcBorders>
            <w:shd w:val="clear" w:color="auto" w:fill="auto"/>
            <w:vAlign w:val="center"/>
          </w:tcPr>
          <w:p w14:paraId="384C2238" w14:textId="77777777" w:rsidR="00307F64" w:rsidRPr="00317E5D" w:rsidRDefault="00307F64" w:rsidP="002F6025">
            <w:pPr>
              <w:pStyle w:val="TAC"/>
              <w:rPr>
                <w:lang w:eastAsia="zh-CN"/>
              </w:rPr>
            </w:pPr>
            <w:r w:rsidRPr="00317E5D">
              <w:rPr>
                <w:lang w:eastAsia="zh-CN"/>
              </w:rPr>
              <w:t>46861692</w:t>
            </w:r>
          </w:p>
        </w:tc>
        <w:tc>
          <w:tcPr>
            <w:tcW w:w="1071" w:type="dxa"/>
            <w:tcBorders>
              <w:top w:val="nil"/>
              <w:left w:val="nil"/>
              <w:bottom w:val="single" w:sz="4" w:space="0" w:color="auto"/>
              <w:right w:val="single" w:sz="4" w:space="0" w:color="auto"/>
            </w:tcBorders>
            <w:shd w:val="clear" w:color="auto" w:fill="auto"/>
            <w:vAlign w:val="center"/>
          </w:tcPr>
          <w:p w14:paraId="5BC98E71" w14:textId="77777777" w:rsidR="00307F64" w:rsidRPr="00317E5D" w:rsidRDefault="00307F64" w:rsidP="002F6025">
            <w:pPr>
              <w:pStyle w:val="TAC"/>
              <w:rPr>
                <w:lang w:eastAsia="zh-CN"/>
              </w:rPr>
            </w:pPr>
            <w:r w:rsidRPr="00317E5D">
              <w:rPr>
                <w:lang w:eastAsia="zh-CN"/>
              </w:rPr>
              <w:t>45709729</w:t>
            </w:r>
          </w:p>
        </w:tc>
      </w:tr>
      <w:tr w:rsidR="00307F64" w:rsidRPr="00317E5D" w14:paraId="0C837B3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C6F6FE" w14:textId="77777777" w:rsidR="00307F64" w:rsidRPr="00317E5D" w:rsidRDefault="00307F64" w:rsidP="002F6025">
            <w:pPr>
              <w:pStyle w:val="TAC"/>
              <w:rPr>
                <w:lang w:eastAsia="zh-CN"/>
              </w:rPr>
            </w:pPr>
            <w:r w:rsidRPr="00317E5D">
              <w:rPr>
                <w:lang w:eastAsia="zh-CN"/>
              </w:rPr>
              <w:t>141</w:t>
            </w:r>
          </w:p>
        </w:tc>
        <w:tc>
          <w:tcPr>
            <w:tcW w:w="1071" w:type="dxa"/>
            <w:tcBorders>
              <w:top w:val="nil"/>
              <w:left w:val="nil"/>
              <w:bottom w:val="single" w:sz="4" w:space="0" w:color="auto"/>
              <w:right w:val="single" w:sz="4" w:space="0" w:color="auto"/>
            </w:tcBorders>
            <w:shd w:val="clear" w:color="auto" w:fill="auto"/>
            <w:vAlign w:val="center"/>
          </w:tcPr>
          <w:p w14:paraId="15FE3229" w14:textId="77777777" w:rsidR="00307F64" w:rsidRPr="00317E5D" w:rsidRDefault="00307F64" w:rsidP="002F6025">
            <w:pPr>
              <w:pStyle w:val="TAC"/>
              <w:rPr>
                <w:lang w:eastAsia="zh-CN"/>
              </w:rPr>
            </w:pPr>
            <w:r w:rsidRPr="00317E5D">
              <w:rPr>
                <w:lang w:eastAsia="zh-CN"/>
              </w:rPr>
              <w:t>14109325</w:t>
            </w:r>
          </w:p>
        </w:tc>
        <w:tc>
          <w:tcPr>
            <w:tcW w:w="1072" w:type="dxa"/>
            <w:tcBorders>
              <w:top w:val="nil"/>
              <w:left w:val="nil"/>
              <w:bottom w:val="single" w:sz="4" w:space="0" w:color="auto"/>
              <w:right w:val="single" w:sz="8" w:space="0" w:color="auto"/>
            </w:tcBorders>
            <w:shd w:val="clear" w:color="auto" w:fill="auto"/>
            <w:vAlign w:val="center"/>
          </w:tcPr>
          <w:p w14:paraId="53D71819" w14:textId="77777777" w:rsidR="00307F64" w:rsidRPr="00317E5D" w:rsidRDefault="00307F64" w:rsidP="002F6025">
            <w:pPr>
              <w:pStyle w:val="TAC"/>
              <w:rPr>
                <w:lang w:eastAsia="zh-CN"/>
              </w:rPr>
            </w:pPr>
            <w:r w:rsidRPr="00317E5D">
              <w:rPr>
                <w:lang w:eastAsia="zh-CN"/>
              </w:rPr>
              <w:t>8879979</w:t>
            </w:r>
          </w:p>
        </w:tc>
        <w:tc>
          <w:tcPr>
            <w:tcW w:w="1071" w:type="dxa"/>
            <w:tcBorders>
              <w:top w:val="nil"/>
              <w:left w:val="nil"/>
              <w:bottom w:val="single" w:sz="4" w:space="0" w:color="auto"/>
              <w:right w:val="single" w:sz="4" w:space="0" w:color="auto"/>
            </w:tcBorders>
            <w:shd w:val="clear" w:color="auto" w:fill="auto"/>
            <w:vAlign w:val="center"/>
          </w:tcPr>
          <w:p w14:paraId="7DC462AD" w14:textId="77777777" w:rsidR="00307F64" w:rsidRPr="00317E5D" w:rsidRDefault="00307F64" w:rsidP="002F6025">
            <w:pPr>
              <w:pStyle w:val="TAC"/>
              <w:rPr>
                <w:lang w:eastAsia="zh-CN"/>
              </w:rPr>
            </w:pPr>
            <w:r w:rsidRPr="00317E5D">
              <w:rPr>
                <w:lang w:eastAsia="zh-CN"/>
              </w:rPr>
              <w:t>356</w:t>
            </w:r>
          </w:p>
        </w:tc>
        <w:tc>
          <w:tcPr>
            <w:tcW w:w="1071" w:type="dxa"/>
            <w:tcBorders>
              <w:top w:val="nil"/>
              <w:left w:val="nil"/>
              <w:bottom w:val="single" w:sz="4" w:space="0" w:color="auto"/>
              <w:right w:val="single" w:sz="4" w:space="0" w:color="auto"/>
            </w:tcBorders>
            <w:shd w:val="clear" w:color="auto" w:fill="auto"/>
            <w:vAlign w:val="center"/>
          </w:tcPr>
          <w:p w14:paraId="720A80C1" w14:textId="77777777" w:rsidR="00307F64" w:rsidRPr="00317E5D" w:rsidRDefault="00307F64" w:rsidP="002F6025">
            <w:pPr>
              <w:pStyle w:val="TAC"/>
              <w:rPr>
                <w:lang w:eastAsia="zh-CN"/>
              </w:rPr>
            </w:pPr>
            <w:r w:rsidRPr="00317E5D">
              <w:rPr>
                <w:lang w:eastAsia="zh-CN"/>
              </w:rPr>
              <w:t>30861547</w:t>
            </w:r>
          </w:p>
        </w:tc>
        <w:tc>
          <w:tcPr>
            <w:tcW w:w="1070" w:type="dxa"/>
            <w:tcBorders>
              <w:top w:val="nil"/>
              <w:left w:val="nil"/>
              <w:bottom w:val="single" w:sz="4" w:space="0" w:color="auto"/>
              <w:right w:val="single" w:sz="8" w:space="0" w:color="auto"/>
            </w:tcBorders>
            <w:shd w:val="clear" w:color="auto" w:fill="auto"/>
            <w:vAlign w:val="center"/>
          </w:tcPr>
          <w:p w14:paraId="17FA5A56" w14:textId="77777777" w:rsidR="00307F64" w:rsidRPr="00317E5D" w:rsidRDefault="00307F64" w:rsidP="002F6025">
            <w:pPr>
              <w:pStyle w:val="TAC"/>
              <w:rPr>
                <w:lang w:eastAsia="zh-CN"/>
              </w:rPr>
            </w:pPr>
            <w:r w:rsidRPr="00317E5D">
              <w:rPr>
                <w:lang w:eastAsia="zh-CN"/>
              </w:rPr>
              <w:t>26844380</w:t>
            </w:r>
          </w:p>
        </w:tc>
        <w:tc>
          <w:tcPr>
            <w:tcW w:w="1071" w:type="dxa"/>
            <w:tcBorders>
              <w:top w:val="nil"/>
              <w:left w:val="nil"/>
              <w:bottom w:val="single" w:sz="4" w:space="0" w:color="auto"/>
              <w:right w:val="single" w:sz="4" w:space="0" w:color="auto"/>
            </w:tcBorders>
            <w:shd w:val="clear" w:color="auto" w:fill="auto"/>
            <w:vAlign w:val="center"/>
          </w:tcPr>
          <w:p w14:paraId="7A685035" w14:textId="77777777" w:rsidR="00307F64" w:rsidRPr="00317E5D" w:rsidRDefault="00307F64" w:rsidP="002F6025">
            <w:pPr>
              <w:pStyle w:val="TAC"/>
              <w:rPr>
                <w:lang w:eastAsia="zh-CN"/>
              </w:rPr>
            </w:pPr>
            <w:r w:rsidRPr="00317E5D">
              <w:rPr>
                <w:lang w:eastAsia="zh-CN"/>
              </w:rPr>
              <w:t>571</w:t>
            </w:r>
          </w:p>
        </w:tc>
        <w:tc>
          <w:tcPr>
            <w:tcW w:w="1070" w:type="dxa"/>
            <w:tcBorders>
              <w:top w:val="nil"/>
              <w:left w:val="nil"/>
              <w:bottom w:val="single" w:sz="4" w:space="0" w:color="auto"/>
              <w:right w:val="single" w:sz="4" w:space="0" w:color="auto"/>
            </w:tcBorders>
            <w:shd w:val="clear" w:color="auto" w:fill="auto"/>
            <w:vAlign w:val="center"/>
          </w:tcPr>
          <w:p w14:paraId="0ED9FF96" w14:textId="77777777" w:rsidR="00307F64" w:rsidRPr="00317E5D" w:rsidRDefault="00307F64" w:rsidP="002F6025">
            <w:pPr>
              <w:pStyle w:val="TAC"/>
              <w:rPr>
                <w:lang w:eastAsia="zh-CN"/>
              </w:rPr>
            </w:pPr>
            <w:r w:rsidRPr="00317E5D">
              <w:rPr>
                <w:lang w:eastAsia="zh-CN"/>
              </w:rPr>
              <w:t>46935608</w:t>
            </w:r>
          </w:p>
        </w:tc>
        <w:tc>
          <w:tcPr>
            <w:tcW w:w="1071" w:type="dxa"/>
            <w:tcBorders>
              <w:top w:val="nil"/>
              <w:left w:val="nil"/>
              <w:bottom w:val="single" w:sz="4" w:space="0" w:color="auto"/>
              <w:right w:val="single" w:sz="4" w:space="0" w:color="auto"/>
            </w:tcBorders>
            <w:shd w:val="clear" w:color="auto" w:fill="auto"/>
            <w:vAlign w:val="center"/>
          </w:tcPr>
          <w:p w14:paraId="5C2EDA8F" w14:textId="77777777" w:rsidR="00307F64" w:rsidRPr="00317E5D" w:rsidRDefault="00307F64" w:rsidP="002F6025">
            <w:pPr>
              <w:pStyle w:val="TAC"/>
              <w:rPr>
                <w:lang w:eastAsia="zh-CN"/>
              </w:rPr>
            </w:pPr>
            <w:r w:rsidRPr="00317E5D">
              <w:rPr>
                <w:lang w:eastAsia="zh-CN"/>
              </w:rPr>
              <w:t>45799128</w:t>
            </w:r>
          </w:p>
        </w:tc>
      </w:tr>
      <w:tr w:rsidR="00307F64" w:rsidRPr="00317E5D" w14:paraId="69EA97C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AA999" w14:textId="77777777" w:rsidR="00307F64" w:rsidRPr="00317E5D" w:rsidRDefault="00307F64" w:rsidP="002F6025">
            <w:pPr>
              <w:pStyle w:val="TAC"/>
              <w:rPr>
                <w:lang w:eastAsia="zh-CN"/>
              </w:rPr>
            </w:pPr>
            <w:r w:rsidRPr="00317E5D">
              <w:rPr>
                <w:lang w:eastAsia="zh-CN"/>
              </w:rPr>
              <w:t>142</w:t>
            </w:r>
          </w:p>
        </w:tc>
        <w:tc>
          <w:tcPr>
            <w:tcW w:w="1071" w:type="dxa"/>
            <w:tcBorders>
              <w:top w:val="nil"/>
              <w:left w:val="nil"/>
              <w:bottom w:val="single" w:sz="4" w:space="0" w:color="auto"/>
              <w:right w:val="single" w:sz="4" w:space="0" w:color="auto"/>
            </w:tcBorders>
            <w:shd w:val="clear" w:color="auto" w:fill="auto"/>
            <w:vAlign w:val="center"/>
          </w:tcPr>
          <w:p w14:paraId="38E92A66" w14:textId="77777777" w:rsidR="00307F64" w:rsidRPr="00317E5D" w:rsidRDefault="00307F64" w:rsidP="002F6025">
            <w:pPr>
              <w:pStyle w:val="TAC"/>
              <w:rPr>
                <w:lang w:eastAsia="zh-CN"/>
              </w:rPr>
            </w:pPr>
            <w:r w:rsidRPr="00317E5D">
              <w:rPr>
                <w:lang w:eastAsia="zh-CN"/>
              </w:rPr>
              <w:t>14190513</w:t>
            </w:r>
          </w:p>
        </w:tc>
        <w:tc>
          <w:tcPr>
            <w:tcW w:w="1072" w:type="dxa"/>
            <w:tcBorders>
              <w:top w:val="nil"/>
              <w:left w:val="nil"/>
              <w:bottom w:val="single" w:sz="4" w:space="0" w:color="auto"/>
              <w:right w:val="single" w:sz="8" w:space="0" w:color="auto"/>
            </w:tcBorders>
            <w:shd w:val="clear" w:color="auto" w:fill="auto"/>
            <w:vAlign w:val="center"/>
          </w:tcPr>
          <w:p w14:paraId="640C6065" w14:textId="77777777" w:rsidR="00307F64" w:rsidRPr="00317E5D" w:rsidRDefault="00307F64" w:rsidP="002F6025">
            <w:pPr>
              <w:pStyle w:val="TAC"/>
              <w:rPr>
                <w:lang w:eastAsia="zh-CN"/>
              </w:rPr>
            </w:pPr>
            <w:r w:rsidRPr="00317E5D">
              <w:rPr>
                <w:lang w:eastAsia="zh-CN"/>
              </w:rPr>
              <w:t>8958765</w:t>
            </w:r>
          </w:p>
        </w:tc>
        <w:tc>
          <w:tcPr>
            <w:tcW w:w="1071" w:type="dxa"/>
            <w:tcBorders>
              <w:top w:val="nil"/>
              <w:left w:val="nil"/>
              <w:bottom w:val="single" w:sz="4" w:space="0" w:color="auto"/>
              <w:right w:val="single" w:sz="4" w:space="0" w:color="auto"/>
            </w:tcBorders>
            <w:shd w:val="clear" w:color="auto" w:fill="auto"/>
            <w:vAlign w:val="center"/>
          </w:tcPr>
          <w:p w14:paraId="49DAFE9F" w14:textId="77777777" w:rsidR="00307F64" w:rsidRPr="00317E5D" w:rsidRDefault="00307F64" w:rsidP="002F6025">
            <w:pPr>
              <w:pStyle w:val="TAC"/>
              <w:rPr>
                <w:lang w:eastAsia="zh-CN"/>
              </w:rPr>
            </w:pPr>
            <w:r w:rsidRPr="00317E5D">
              <w:rPr>
                <w:lang w:eastAsia="zh-CN"/>
              </w:rPr>
              <w:t>357</w:t>
            </w:r>
          </w:p>
        </w:tc>
        <w:tc>
          <w:tcPr>
            <w:tcW w:w="1071" w:type="dxa"/>
            <w:tcBorders>
              <w:top w:val="nil"/>
              <w:left w:val="nil"/>
              <w:bottom w:val="single" w:sz="4" w:space="0" w:color="auto"/>
              <w:right w:val="single" w:sz="4" w:space="0" w:color="auto"/>
            </w:tcBorders>
            <w:shd w:val="clear" w:color="auto" w:fill="auto"/>
            <w:vAlign w:val="center"/>
          </w:tcPr>
          <w:p w14:paraId="7167043B" w14:textId="77777777" w:rsidR="00307F64" w:rsidRPr="00317E5D" w:rsidRDefault="00307F64" w:rsidP="002F6025">
            <w:pPr>
              <w:pStyle w:val="TAC"/>
              <w:rPr>
                <w:lang w:eastAsia="zh-CN"/>
              </w:rPr>
            </w:pPr>
            <w:r w:rsidRPr="00317E5D">
              <w:rPr>
                <w:lang w:eastAsia="zh-CN"/>
              </w:rPr>
              <w:t>30937380</w:t>
            </w:r>
          </w:p>
        </w:tc>
        <w:tc>
          <w:tcPr>
            <w:tcW w:w="1070" w:type="dxa"/>
            <w:tcBorders>
              <w:top w:val="nil"/>
              <w:left w:val="nil"/>
              <w:bottom w:val="single" w:sz="4" w:space="0" w:color="auto"/>
              <w:right w:val="single" w:sz="8" w:space="0" w:color="auto"/>
            </w:tcBorders>
            <w:shd w:val="clear" w:color="auto" w:fill="auto"/>
            <w:vAlign w:val="center"/>
          </w:tcPr>
          <w:p w14:paraId="181A4FE9" w14:textId="77777777" w:rsidR="00307F64" w:rsidRPr="00317E5D" w:rsidRDefault="00307F64" w:rsidP="002F6025">
            <w:pPr>
              <w:pStyle w:val="TAC"/>
              <w:rPr>
                <w:lang w:eastAsia="zh-CN"/>
              </w:rPr>
            </w:pPr>
            <w:r w:rsidRPr="00317E5D">
              <w:rPr>
                <w:lang w:eastAsia="zh-CN"/>
              </w:rPr>
              <w:t>26930979</w:t>
            </w:r>
          </w:p>
        </w:tc>
        <w:tc>
          <w:tcPr>
            <w:tcW w:w="1071" w:type="dxa"/>
            <w:tcBorders>
              <w:top w:val="nil"/>
              <w:left w:val="nil"/>
              <w:bottom w:val="single" w:sz="4" w:space="0" w:color="auto"/>
              <w:right w:val="single" w:sz="4" w:space="0" w:color="auto"/>
            </w:tcBorders>
            <w:shd w:val="clear" w:color="auto" w:fill="auto"/>
            <w:vAlign w:val="center"/>
          </w:tcPr>
          <w:p w14:paraId="44785684" w14:textId="77777777" w:rsidR="00307F64" w:rsidRPr="00317E5D" w:rsidRDefault="00307F64" w:rsidP="002F6025">
            <w:pPr>
              <w:pStyle w:val="TAC"/>
              <w:rPr>
                <w:lang w:eastAsia="zh-CN"/>
              </w:rPr>
            </w:pPr>
            <w:r w:rsidRPr="00317E5D">
              <w:rPr>
                <w:lang w:eastAsia="zh-CN"/>
              </w:rPr>
              <w:t>572</w:t>
            </w:r>
          </w:p>
        </w:tc>
        <w:tc>
          <w:tcPr>
            <w:tcW w:w="1070" w:type="dxa"/>
            <w:tcBorders>
              <w:top w:val="nil"/>
              <w:left w:val="nil"/>
              <w:bottom w:val="single" w:sz="4" w:space="0" w:color="auto"/>
              <w:right w:val="single" w:sz="4" w:space="0" w:color="auto"/>
            </w:tcBorders>
            <w:shd w:val="clear" w:color="auto" w:fill="auto"/>
            <w:vAlign w:val="center"/>
          </w:tcPr>
          <w:p w14:paraId="579BDA9F" w14:textId="77777777" w:rsidR="00307F64" w:rsidRPr="00317E5D" w:rsidRDefault="00307F64" w:rsidP="002F6025">
            <w:pPr>
              <w:pStyle w:val="TAC"/>
              <w:rPr>
                <w:lang w:eastAsia="zh-CN"/>
              </w:rPr>
            </w:pPr>
            <w:r w:rsidRPr="00317E5D">
              <w:rPr>
                <w:lang w:eastAsia="zh-CN"/>
              </w:rPr>
              <w:t>47009518</w:t>
            </w:r>
          </w:p>
        </w:tc>
        <w:tc>
          <w:tcPr>
            <w:tcW w:w="1071" w:type="dxa"/>
            <w:tcBorders>
              <w:top w:val="nil"/>
              <w:left w:val="nil"/>
              <w:bottom w:val="single" w:sz="4" w:space="0" w:color="auto"/>
              <w:right w:val="single" w:sz="4" w:space="0" w:color="auto"/>
            </w:tcBorders>
            <w:shd w:val="clear" w:color="auto" w:fill="auto"/>
            <w:vAlign w:val="center"/>
          </w:tcPr>
          <w:p w14:paraId="111EE958" w14:textId="77777777" w:rsidR="00307F64" w:rsidRPr="00317E5D" w:rsidRDefault="00307F64" w:rsidP="002F6025">
            <w:pPr>
              <w:pStyle w:val="TAC"/>
              <w:rPr>
                <w:lang w:eastAsia="zh-CN"/>
              </w:rPr>
            </w:pPr>
            <w:r w:rsidRPr="00317E5D">
              <w:rPr>
                <w:lang w:eastAsia="zh-CN"/>
              </w:rPr>
              <w:t>45888537</w:t>
            </w:r>
          </w:p>
        </w:tc>
      </w:tr>
      <w:tr w:rsidR="00307F64" w:rsidRPr="00317E5D" w14:paraId="4E3C7E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E9492" w14:textId="77777777" w:rsidR="00307F64" w:rsidRPr="00317E5D" w:rsidRDefault="00307F64" w:rsidP="002F6025">
            <w:pPr>
              <w:pStyle w:val="TAC"/>
              <w:rPr>
                <w:lang w:eastAsia="zh-CN"/>
              </w:rPr>
            </w:pPr>
            <w:r w:rsidRPr="00317E5D">
              <w:rPr>
                <w:lang w:eastAsia="zh-CN"/>
              </w:rPr>
              <w:t>143</w:t>
            </w:r>
          </w:p>
        </w:tc>
        <w:tc>
          <w:tcPr>
            <w:tcW w:w="1071" w:type="dxa"/>
            <w:tcBorders>
              <w:top w:val="nil"/>
              <w:left w:val="nil"/>
              <w:bottom w:val="single" w:sz="4" w:space="0" w:color="auto"/>
              <w:right w:val="single" w:sz="4" w:space="0" w:color="auto"/>
            </w:tcBorders>
            <w:shd w:val="clear" w:color="auto" w:fill="auto"/>
            <w:vAlign w:val="center"/>
          </w:tcPr>
          <w:p w14:paraId="7B26A3F7" w14:textId="77777777" w:rsidR="00307F64" w:rsidRPr="00317E5D" w:rsidRDefault="00307F64" w:rsidP="002F6025">
            <w:pPr>
              <w:pStyle w:val="TAC"/>
              <w:rPr>
                <w:lang w:eastAsia="zh-CN"/>
              </w:rPr>
            </w:pPr>
            <w:r w:rsidRPr="00317E5D">
              <w:rPr>
                <w:lang w:eastAsia="zh-CN"/>
              </w:rPr>
              <w:t>14271650</w:t>
            </w:r>
          </w:p>
        </w:tc>
        <w:tc>
          <w:tcPr>
            <w:tcW w:w="1072" w:type="dxa"/>
            <w:tcBorders>
              <w:top w:val="nil"/>
              <w:left w:val="nil"/>
              <w:bottom w:val="single" w:sz="4" w:space="0" w:color="auto"/>
              <w:right w:val="single" w:sz="8" w:space="0" w:color="auto"/>
            </w:tcBorders>
            <w:shd w:val="clear" w:color="auto" w:fill="auto"/>
            <w:vAlign w:val="center"/>
          </w:tcPr>
          <w:p w14:paraId="146D2F66" w14:textId="77777777" w:rsidR="00307F64" w:rsidRPr="00317E5D" w:rsidRDefault="00307F64" w:rsidP="002F6025">
            <w:pPr>
              <w:pStyle w:val="TAC"/>
              <w:rPr>
                <w:lang w:eastAsia="zh-CN"/>
              </w:rPr>
            </w:pPr>
            <w:r w:rsidRPr="00317E5D">
              <w:rPr>
                <w:lang w:eastAsia="zh-CN"/>
              </w:rPr>
              <w:t>9037625</w:t>
            </w:r>
          </w:p>
        </w:tc>
        <w:tc>
          <w:tcPr>
            <w:tcW w:w="1071" w:type="dxa"/>
            <w:tcBorders>
              <w:top w:val="nil"/>
              <w:left w:val="nil"/>
              <w:bottom w:val="single" w:sz="4" w:space="0" w:color="auto"/>
              <w:right w:val="single" w:sz="4" w:space="0" w:color="auto"/>
            </w:tcBorders>
            <w:shd w:val="clear" w:color="auto" w:fill="auto"/>
            <w:vAlign w:val="center"/>
          </w:tcPr>
          <w:p w14:paraId="3BC0087D" w14:textId="77777777" w:rsidR="00307F64" w:rsidRPr="00317E5D" w:rsidRDefault="00307F64" w:rsidP="002F6025">
            <w:pPr>
              <w:pStyle w:val="TAC"/>
              <w:rPr>
                <w:lang w:eastAsia="zh-CN"/>
              </w:rPr>
            </w:pPr>
            <w:r w:rsidRPr="00317E5D">
              <w:rPr>
                <w:lang w:eastAsia="zh-CN"/>
              </w:rPr>
              <w:t>358</w:t>
            </w:r>
          </w:p>
        </w:tc>
        <w:tc>
          <w:tcPr>
            <w:tcW w:w="1071" w:type="dxa"/>
            <w:tcBorders>
              <w:top w:val="nil"/>
              <w:left w:val="nil"/>
              <w:bottom w:val="single" w:sz="4" w:space="0" w:color="auto"/>
              <w:right w:val="single" w:sz="4" w:space="0" w:color="auto"/>
            </w:tcBorders>
            <w:shd w:val="clear" w:color="auto" w:fill="auto"/>
            <w:vAlign w:val="center"/>
          </w:tcPr>
          <w:p w14:paraId="5112723C" w14:textId="77777777" w:rsidR="00307F64" w:rsidRPr="00317E5D" w:rsidRDefault="00307F64" w:rsidP="002F6025">
            <w:pPr>
              <w:pStyle w:val="TAC"/>
              <w:rPr>
                <w:lang w:eastAsia="zh-CN"/>
              </w:rPr>
            </w:pPr>
            <w:r w:rsidRPr="00317E5D">
              <w:rPr>
                <w:lang w:eastAsia="zh-CN"/>
              </w:rPr>
              <w:t>31013200</w:t>
            </w:r>
          </w:p>
        </w:tc>
        <w:tc>
          <w:tcPr>
            <w:tcW w:w="1070" w:type="dxa"/>
            <w:tcBorders>
              <w:top w:val="nil"/>
              <w:left w:val="nil"/>
              <w:bottom w:val="single" w:sz="4" w:space="0" w:color="auto"/>
              <w:right w:val="single" w:sz="8" w:space="0" w:color="auto"/>
            </w:tcBorders>
            <w:shd w:val="clear" w:color="auto" w:fill="auto"/>
            <w:vAlign w:val="center"/>
          </w:tcPr>
          <w:p w14:paraId="4BB544EF" w14:textId="77777777" w:rsidR="00307F64" w:rsidRPr="00317E5D" w:rsidRDefault="00307F64" w:rsidP="002F6025">
            <w:pPr>
              <w:pStyle w:val="TAC"/>
              <w:rPr>
                <w:lang w:eastAsia="zh-CN"/>
              </w:rPr>
            </w:pPr>
            <w:r w:rsidRPr="00317E5D">
              <w:rPr>
                <w:lang w:eastAsia="zh-CN"/>
              </w:rPr>
              <w:t>27017596</w:t>
            </w:r>
          </w:p>
        </w:tc>
        <w:tc>
          <w:tcPr>
            <w:tcW w:w="1071" w:type="dxa"/>
            <w:tcBorders>
              <w:top w:val="nil"/>
              <w:left w:val="nil"/>
              <w:bottom w:val="single" w:sz="4" w:space="0" w:color="auto"/>
              <w:right w:val="single" w:sz="4" w:space="0" w:color="auto"/>
            </w:tcBorders>
            <w:shd w:val="clear" w:color="auto" w:fill="auto"/>
            <w:vAlign w:val="center"/>
          </w:tcPr>
          <w:p w14:paraId="04225633" w14:textId="77777777" w:rsidR="00307F64" w:rsidRPr="00317E5D" w:rsidRDefault="00307F64" w:rsidP="002F6025">
            <w:pPr>
              <w:pStyle w:val="TAC"/>
              <w:rPr>
                <w:lang w:eastAsia="zh-CN"/>
              </w:rPr>
            </w:pPr>
            <w:r w:rsidRPr="00317E5D">
              <w:rPr>
                <w:lang w:eastAsia="zh-CN"/>
              </w:rPr>
              <w:t>573</w:t>
            </w:r>
          </w:p>
        </w:tc>
        <w:tc>
          <w:tcPr>
            <w:tcW w:w="1070" w:type="dxa"/>
            <w:tcBorders>
              <w:top w:val="nil"/>
              <w:left w:val="nil"/>
              <w:bottom w:val="single" w:sz="4" w:space="0" w:color="auto"/>
              <w:right w:val="single" w:sz="4" w:space="0" w:color="auto"/>
            </w:tcBorders>
            <w:shd w:val="clear" w:color="auto" w:fill="auto"/>
            <w:vAlign w:val="center"/>
          </w:tcPr>
          <w:p w14:paraId="3451A00B" w14:textId="77777777" w:rsidR="00307F64" w:rsidRPr="00317E5D" w:rsidRDefault="00307F64" w:rsidP="002F6025">
            <w:pPr>
              <w:pStyle w:val="TAC"/>
              <w:rPr>
                <w:lang w:eastAsia="zh-CN"/>
              </w:rPr>
            </w:pPr>
            <w:r w:rsidRPr="00317E5D">
              <w:rPr>
                <w:lang w:eastAsia="zh-CN"/>
              </w:rPr>
              <w:t>47083422</w:t>
            </w:r>
          </w:p>
        </w:tc>
        <w:tc>
          <w:tcPr>
            <w:tcW w:w="1071" w:type="dxa"/>
            <w:tcBorders>
              <w:top w:val="nil"/>
              <w:left w:val="nil"/>
              <w:bottom w:val="single" w:sz="4" w:space="0" w:color="auto"/>
              <w:right w:val="single" w:sz="4" w:space="0" w:color="auto"/>
            </w:tcBorders>
            <w:shd w:val="clear" w:color="auto" w:fill="auto"/>
            <w:vAlign w:val="center"/>
          </w:tcPr>
          <w:p w14:paraId="3A75A4B5" w14:textId="77777777" w:rsidR="00307F64" w:rsidRPr="00317E5D" w:rsidRDefault="00307F64" w:rsidP="002F6025">
            <w:pPr>
              <w:pStyle w:val="TAC"/>
              <w:rPr>
                <w:lang w:eastAsia="zh-CN"/>
              </w:rPr>
            </w:pPr>
            <w:r w:rsidRPr="00317E5D">
              <w:rPr>
                <w:lang w:eastAsia="zh-CN"/>
              </w:rPr>
              <w:t>45977955</w:t>
            </w:r>
          </w:p>
        </w:tc>
      </w:tr>
      <w:tr w:rsidR="00307F64" w:rsidRPr="00317E5D" w14:paraId="635F847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BAECCB" w14:textId="77777777" w:rsidR="00307F64" w:rsidRPr="00317E5D" w:rsidRDefault="00307F64" w:rsidP="002F6025">
            <w:pPr>
              <w:pStyle w:val="TAC"/>
              <w:rPr>
                <w:lang w:eastAsia="zh-CN"/>
              </w:rPr>
            </w:pPr>
            <w:r w:rsidRPr="00317E5D">
              <w:rPr>
                <w:lang w:eastAsia="zh-CN"/>
              </w:rPr>
              <w:t>144</w:t>
            </w:r>
          </w:p>
        </w:tc>
        <w:tc>
          <w:tcPr>
            <w:tcW w:w="1071" w:type="dxa"/>
            <w:tcBorders>
              <w:top w:val="nil"/>
              <w:left w:val="nil"/>
              <w:bottom w:val="single" w:sz="4" w:space="0" w:color="auto"/>
              <w:right w:val="single" w:sz="4" w:space="0" w:color="auto"/>
            </w:tcBorders>
            <w:shd w:val="clear" w:color="auto" w:fill="auto"/>
            <w:vAlign w:val="center"/>
          </w:tcPr>
          <w:p w14:paraId="7B1AE7F5" w14:textId="77777777" w:rsidR="00307F64" w:rsidRPr="00317E5D" w:rsidRDefault="00307F64" w:rsidP="002F6025">
            <w:pPr>
              <w:pStyle w:val="TAC"/>
              <w:rPr>
                <w:lang w:eastAsia="zh-CN"/>
              </w:rPr>
            </w:pPr>
            <w:r w:rsidRPr="00317E5D">
              <w:rPr>
                <w:lang w:eastAsia="zh-CN"/>
              </w:rPr>
              <w:t>14352737</w:t>
            </w:r>
          </w:p>
        </w:tc>
        <w:tc>
          <w:tcPr>
            <w:tcW w:w="1072" w:type="dxa"/>
            <w:tcBorders>
              <w:top w:val="nil"/>
              <w:left w:val="nil"/>
              <w:bottom w:val="single" w:sz="4" w:space="0" w:color="auto"/>
              <w:right w:val="single" w:sz="8" w:space="0" w:color="auto"/>
            </w:tcBorders>
            <w:shd w:val="clear" w:color="auto" w:fill="auto"/>
            <w:vAlign w:val="center"/>
          </w:tcPr>
          <w:p w14:paraId="52419565" w14:textId="77777777" w:rsidR="00307F64" w:rsidRPr="00317E5D" w:rsidRDefault="00307F64" w:rsidP="002F6025">
            <w:pPr>
              <w:pStyle w:val="TAC"/>
              <w:rPr>
                <w:lang w:eastAsia="zh-CN"/>
              </w:rPr>
            </w:pPr>
            <w:r w:rsidRPr="00317E5D">
              <w:rPr>
                <w:lang w:eastAsia="zh-CN"/>
              </w:rPr>
              <w:t>9116558</w:t>
            </w:r>
          </w:p>
        </w:tc>
        <w:tc>
          <w:tcPr>
            <w:tcW w:w="1071" w:type="dxa"/>
            <w:tcBorders>
              <w:top w:val="nil"/>
              <w:left w:val="nil"/>
              <w:bottom w:val="single" w:sz="4" w:space="0" w:color="auto"/>
              <w:right w:val="single" w:sz="4" w:space="0" w:color="auto"/>
            </w:tcBorders>
            <w:shd w:val="clear" w:color="auto" w:fill="auto"/>
            <w:vAlign w:val="center"/>
          </w:tcPr>
          <w:p w14:paraId="390D2A1E" w14:textId="77777777" w:rsidR="00307F64" w:rsidRPr="00317E5D" w:rsidRDefault="00307F64" w:rsidP="002F6025">
            <w:pPr>
              <w:pStyle w:val="TAC"/>
              <w:rPr>
                <w:lang w:eastAsia="zh-CN"/>
              </w:rPr>
            </w:pPr>
            <w:r w:rsidRPr="00317E5D">
              <w:rPr>
                <w:lang w:eastAsia="zh-CN"/>
              </w:rPr>
              <w:t>359</w:t>
            </w:r>
          </w:p>
        </w:tc>
        <w:tc>
          <w:tcPr>
            <w:tcW w:w="1071" w:type="dxa"/>
            <w:tcBorders>
              <w:top w:val="nil"/>
              <w:left w:val="nil"/>
              <w:bottom w:val="single" w:sz="4" w:space="0" w:color="auto"/>
              <w:right w:val="single" w:sz="4" w:space="0" w:color="auto"/>
            </w:tcBorders>
            <w:shd w:val="clear" w:color="auto" w:fill="auto"/>
            <w:vAlign w:val="center"/>
          </w:tcPr>
          <w:p w14:paraId="4915A65A" w14:textId="77777777" w:rsidR="00307F64" w:rsidRPr="00317E5D" w:rsidRDefault="00307F64" w:rsidP="002F6025">
            <w:pPr>
              <w:pStyle w:val="TAC"/>
              <w:rPr>
                <w:lang w:eastAsia="zh-CN"/>
              </w:rPr>
            </w:pPr>
            <w:r w:rsidRPr="00317E5D">
              <w:rPr>
                <w:lang w:eastAsia="zh-CN"/>
              </w:rPr>
              <w:t>31089007</w:t>
            </w:r>
          </w:p>
        </w:tc>
        <w:tc>
          <w:tcPr>
            <w:tcW w:w="1070" w:type="dxa"/>
            <w:tcBorders>
              <w:top w:val="nil"/>
              <w:left w:val="nil"/>
              <w:bottom w:val="single" w:sz="4" w:space="0" w:color="auto"/>
              <w:right w:val="single" w:sz="8" w:space="0" w:color="auto"/>
            </w:tcBorders>
            <w:shd w:val="clear" w:color="auto" w:fill="auto"/>
            <w:vAlign w:val="center"/>
          </w:tcPr>
          <w:p w14:paraId="5E9BA249" w14:textId="77777777" w:rsidR="00307F64" w:rsidRPr="00317E5D" w:rsidRDefault="00307F64" w:rsidP="002F6025">
            <w:pPr>
              <w:pStyle w:val="TAC"/>
              <w:rPr>
                <w:lang w:eastAsia="zh-CN"/>
              </w:rPr>
            </w:pPr>
            <w:r w:rsidRPr="00317E5D">
              <w:rPr>
                <w:lang w:eastAsia="zh-CN"/>
              </w:rPr>
              <w:t>27104232</w:t>
            </w:r>
          </w:p>
        </w:tc>
        <w:tc>
          <w:tcPr>
            <w:tcW w:w="1071" w:type="dxa"/>
            <w:tcBorders>
              <w:top w:val="nil"/>
              <w:left w:val="nil"/>
              <w:bottom w:val="single" w:sz="4" w:space="0" w:color="auto"/>
              <w:right w:val="single" w:sz="4" w:space="0" w:color="auto"/>
            </w:tcBorders>
            <w:shd w:val="clear" w:color="auto" w:fill="auto"/>
            <w:vAlign w:val="center"/>
          </w:tcPr>
          <w:p w14:paraId="13ADB153" w14:textId="77777777" w:rsidR="00307F64" w:rsidRPr="00317E5D" w:rsidRDefault="00307F64" w:rsidP="002F6025">
            <w:pPr>
              <w:pStyle w:val="TAC"/>
              <w:rPr>
                <w:lang w:eastAsia="zh-CN"/>
              </w:rPr>
            </w:pPr>
            <w:r w:rsidRPr="00317E5D">
              <w:rPr>
                <w:lang w:eastAsia="zh-CN"/>
              </w:rPr>
              <w:t>574</w:t>
            </w:r>
          </w:p>
        </w:tc>
        <w:tc>
          <w:tcPr>
            <w:tcW w:w="1070" w:type="dxa"/>
            <w:tcBorders>
              <w:top w:val="nil"/>
              <w:left w:val="nil"/>
              <w:bottom w:val="single" w:sz="4" w:space="0" w:color="auto"/>
              <w:right w:val="single" w:sz="4" w:space="0" w:color="auto"/>
            </w:tcBorders>
            <w:shd w:val="clear" w:color="auto" w:fill="auto"/>
            <w:vAlign w:val="center"/>
          </w:tcPr>
          <w:p w14:paraId="097878B9" w14:textId="77777777" w:rsidR="00307F64" w:rsidRPr="00317E5D" w:rsidRDefault="00307F64" w:rsidP="002F6025">
            <w:pPr>
              <w:pStyle w:val="TAC"/>
              <w:rPr>
                <w:lang w:eastAsia="zh-CN"/>
              </w:rPr>
            </w:pPr>
            <w:r w:rsidRPr="00317E5D">
              <w:rPr>
                <w:lang w:eastAsia="zh-CN"/>
              </w:rPr>
              <w:t>47157319</w:t>
            </w:r>
          </w:p>
        </w:tc>
        <w:tc>
          <w:tcPr>
            <w:tcW w:w="1071" w:type="dxa"/>
            <w:tcBorders>
              <w:top w:val="nil"/>
              <w:left w:val="nil"/>
              <w:bottom w:val="single" w:sz="4" w:space="0" w:color="auto"/>
              <w:right w:val="single" w:sz="4" w:space="0" w:color="auto"/>
            </w:tcBorders>
            <w:shd w:val="clear" w:color="auto" w:fill="auto"/>
            <w:vAlign w:val="center"/>
          </w:tcPr>
          <w:p w14:paraId="6DBC1431" w14:textId="77777777" w:rsidR="00307F64" w:rsidRPr="00317E5D" w:rsidRDefault="00307F64" w:rsidP="002F6025">
            <w:pPr>
              <w:pStyle w:val="TAC"/>
              <w:rPr>
                <w:lang w:eastAsia="zh-CN"/>
              </w:rPr>
            </w:pPr>
            <w:r w:rsidRPr="00317E5D">
              <w:rPr>
                <w:lang w:eastAsia="zh-CN"/>
              </w:rPr>
              <w:t>46067382</w:t>
            </w:r>
          </w:p>
        </w:tc>
      </w:tr>
      <w:tr w:rsidR="00307F64" w:rsidRPr="00317E5D" w14:paraId="57346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6A0CB7" w14:textId="77777777" w:rsidR="00307F64" w:rsidRPr="00317E5D" w:rsidRDefault="00307F64" w:rsidP="002F6025">
            <w:pPr>
              <w:pStyle w:val="TAC"/>
              <w:rPr>
                <w:lang w:eastAsia="zh-CN"/>
              </w:rPr>
            </w:pPr>
            <w:r w:rsidRPr="00317E5D">
              <w:rPr>
                <w:lang w:eastAsia="zh-CN"/>
              </w:rPr>
              <w:t>145</w:t>
            </w:r>
          </w:p>
        </w:tc>
        <w:tc>
          <w:tcPr>
            <w:tcW w:w="1071" w:type="dxa"/>
            <w:tcBorders>
              <w:top w:val="nil"/>
              <w:left w:val="nil"/>
              <w:bottom w:val="single" w:sz="4" w:space="0" w:color="auto"/>
              <w:right w:val="single" w:sz="4" w:space="0" w:color="auto"/>
            </w:tcBorders>
            <w:shd w:val="clear" w:color="auto" w:fill="auto"/>
            <w:vAlign w:val="center"/>
          </w:tcPr>
          <w:p w14:paraId="1976C4DD" w14:textId="77777777" w:rsidR="00307F64" w:rsidRPr="00317E5D" w:rsidRDefault="00307F64" w:rsidP="002F6025">
            <w:pPr>
              <w:pStyle w:val="TAC"/>
              <w:rPr>
                <w:lang w:eastAsia="zh-CN"/>
              </w:rPr>
            </w:pPr>
            <w:r w:rsidRPr="00317E5D">
              <w:rPr>
                <w:lang w:eastAsia="zh-CN"/>
              </w:rPr>
              <w:t>14433775</w:t>
            </w:r>
          </w:p>
        </w:tc>
        <w:tc>
          <w:tcPr>
            <w:tcW w:w="1072" w:type="dxa"/>
            <w:tcBorders>
              <w:top w:val="nil"/>
              <w:left w:val="nil"/>
              <w:bottom w:val="single" w:sz="4" w:space="0" w:color="auto"/>
              <w:right w:val="single" w:sz="8" w:space="0" w:color="auto"/>
            </w:tcBorders>
            <w:shd w:val="clear" w:color="auto" w:fill="auto"/>
            <w:vAlign w:val="center"/>
          </w:tcPr>
          <w:p w14:paraId="7C6B19D7" w14:textId="77777777" w:rsidR="00307F64" w:rsidRPr="00317E5D" w:rsidRDefault="00307F64" w:rsidP="002F6025">
            <w:pPr>
              <w:pStyle w:val="TAC"/>
              <w:rPr>
                <w:lang w:eastAsia="zh-CN"/>
              </w:rPr>
            </w:pPr>
            <w:r w:rsidRPr="00317E5D">
              <w:rPr>
                <w:lang w:eastAsia="zh-CN"/>
              </w:rPr>
              <w:t>9195563</w:t>
            </w:r>
          </w:p>
        </w:tc>
        <w:tc>
          <w:tcPr>
            <w:tcW w:w="1071" w:type="dxa"/>
            <w:tcBorders>
              <w:top w:val="nil"/>
              <w:left w:val="nil"/>
              <w:bottom w:val="single" w:sz="4" w:space="0" w:color="auto"/>
              <w:right w:val="single" w:sz="4" w:space="0" w:color="auto"/>
            </w:tcBorders>
            <w:shd w:val="clear" w:color="auto" w:fill="auto"/>
            <w:vAlign w:val="center"/>
          </w:tcPr>
          <w:p w14:paraId="33CB38DA" w14:textId="77777777" w:rsidR="00307F64" w:rsidRPr="00317E5D" w:rsidRDefault="00307F64" w:rsidP="002F6025">
            <w:pPr>
              <w:pStyle w:val="TAC"/>
              <w:rPr>
                <w:lang w:eastAsia="zh-CN"/>
              </w:rPr>
            </w:pPr>
            <w:r w:rsidRPr="00317E5D">
              <w:rPr>
                <w:lang w:eastAsia="zh-CN"/>
              </w:rPr>
              <w:t>360</w:t>
            </w:r>
          </w:p>
        </w:tc>
        <w:tc>
          <w:tcPr>
            <w:tcW w:w="1071" w:type="dxa"/>
            <w:tcBorders>
              <w:top w:val="nil"/>
              <w:left w:val="nil"/>
              <w:bottom w:val="single" w:sz="4" w:space="0" w:color="auto"/>
              <w:right w:val="single" w:sz="4" w:space="0" w:color="auto"/>
            </w:tcBorders>
            <w:shd w:val="clear" w:color="auto" w:fill="auto"/>
            <w:vAlign w:val="center"/>
          </w:tcPr>
          <w:p w14:paraId="1650E4D4" w14:textId="77777777" w:rsidR="00307F64" w:rsidRPr="00317E5D" w:rsidRDefault="00307F64" w:rsidP="002F6025">
            <w:pPr>
              <w:pStyle w:val="TAC"/>
              <w:rPr>
                <w:lang w:eastAsia="zh-CN"/>
              </w:rPr>
            </w:pPr>
            <w:r w:rsidRPr="00317E5D">
              <w:rPr>
                <w:lang w:eastAsia="zh-CN"/>
              </w:rPr>
              <w:t>31164802</w:t>
            </w:r>
          </w:p>
        </w:tc>
        <w:tc>
          <w:tcPr>
            <w:tcW w:w="1070" w:type="dxa"/>
            <w:tcBorders>
              <w:top w:val="nil"/>
              <w:left w:val="nil"/>
              <w:bottom w:val="single" w:sz="4" w:space="0" w:color="auto"/>
              <w:right w:val="single" w:sz="8" w:space="0" w:color="auto"/>
            </w:tcBorders>
            <w:shd w:val="clear" w:color="auto" w:fill="auto"/>
            <w:vAlign w:val="center"/>
          </w:tcPr>
          <w:p w14:paraId="3867667E" w14:textId="77777777" w:rsidR="00307F64" w:rsidRPr="00317E5D" w:rsidRDefault="00307F64" w:rsidP="002F6025">
            <w:pPr>
              <w:pStyle w:val="TAC"/>
              <w:rPr>
                <w:lang w:eastAsia="zh-CN"/>
              </w:rPr>
            </w:pPr>
            <w:r w:rsidRPr="00317E5D">
              <w:rPr>
                <w:lang w:eastAsia="zh-CN"/>
              </w:rPr>
              <w:t>27190886</w:t>
            </w:r>
          </w:p>
        </w:tc>
        <w:tc>
          <w:tcPr>
            <w:tcW w:w="1071" w:type="dxa"/>
            <w:tcBorders>
              <w:top w:val="nil"/>
              <w:left w:val="nil"/>
              <w:bottom w:val="single" w:sz="4" w:space="0" w:color="auto"/>
              <w:right w:val="single" w:sz="4" w:space="0" w:color="auto"/>
            </w:tcBorders>
            <w:shd w:val="clear" w:color="auto" w:fill="auto"/>
            <w:vAlign w:val="center"/>
          </w:tcPr>
          <w:p w14:paraId="71D3C291" w14:textId="77777777" w:rsidR="00307F64" w:rsidRPr="00317E5D" w:rsidRDefault="00307F64" w:rsidP="002F6025">
            <w:pPr>
              <w:pStyle w:val="TAC"/>
              <w:rPr>
                <w:lang w:eastAsia="zh-CN"/>
              </w:rPr>
            </w:pPr>
            <w:r w:rsidRPr="00317E5D">
              <w:rPr>
                <w:lang w:eastAsia="zh-CN"/>
              </w:rPr>
              <w:t>575</w:t>
            </w:r>
          </w:p>
        </w:tc>
        <w:tc>
          <w:tcPr>
            <w:tcW w:w="1070" w:type="dxa"/>
            <w:tcBorders>
              <w:top w:val="nil"/>
              <w:left w:val="nil"/>
              <w:bottom w:val="single" w:sz="4" w:space="0" w:color="auto"/>
              <w:right w:val="single" w:sz="4" w:space="0" w:color="auto"/>
            </w:tcBorders>
            <w:shd w:val="clear" w:color="auto" w:fill="auto"/>
            <w:vAlign w:val="center"/>
          </w:tcPr>
          <w:p w14:paraId="63DC29DD" w14:textId="77777777" w:rsidR="00307F64" w:rsidRPr="00317E5D" w:rsidRDefault="00307F64" w:rsidP="002F6025">
            <w:pPr>
              <w:pStyle w:val="TAC"/>
              <w:rPr>
                <w:lang w:eastAsia="zh-CN"/>
              </w:rPr>
            </w:pPr>
            <w:r w:rsidRPr="00317E5D">
              <w:rPr>
                <w:lang w:eastAsia="zh-CN"/>
              </w:rPr>
              <w:t>47231210</w:t>
            </w:r>
          </w:p>
        </w:tc>
        <w:tc>
          <w:tcPr>
            <w:tcW w:w="1071" w:type="dxa"/>
            <w:tcBorders>
              <w:top w:val="nil"/>
              <w:left w:val="nil"/>
              <w:bottom w:val="single" w:sz="4" w:space="0" w:color="auto"/>
              <w:right w:val="single" w:sz="4" w:space="0" w:color="auto"/>
            </w:tcBorders>
            <w:shd w:val="clear" w:color="auto" w:fill="auto"/>
            <w:vAlign w:val="center"/>
          </w:tcPr>
          <w:p w14:paraId="103EE06D" w14:textId="77777777" w:rsidR="00307F64" w:rsidRPr="00317E5D" w:rsidRDefault="00307F64" w:rsidP="002F6025">
            <w:pPr>
              <w:pStyle w:val="TAC"/>
              <w:rPr>
                <w:lang w:eastAsia="zh-CN"/>
              </w:rPr>
            </w:pPr>
            <w:r w:rsidRPr="00317E5D">
              <w:rPr>
                <w:lang w:eastAsia="zh-CN"/>
              </w:rPr>
              <w:t>46156818</w:t>
            </w:r>
          </w:p>
        </w:tc>
      </w:tr>
      <w:tr w:rsidR="00307F64" w:rsidRPr="00317E5D" w14:paraId="121DFA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6AFE31" w14:textId="77777777" w:rsidR="00307F64" w:rsidRPr="00317E5D" w:rsidRDefault="00307F64" w:rsidP="002F6025">
            <w:pPr>
              <w:pStyle w:val="TAC"/>
              <w:rPr>
                <w:lang w:eastAsia="zh-CN"/>
              </w:rPr>
            </w:pPr>
            <w:r w:rsidRPr="00317E5D">
              <w:rPr>
                <w:lang w:eastAsia="zh-CN"/>
              </w:rPr>
              <w:t>146</w:t>
            </w:r>
          </w:p>
        </w:tc>
        <w:tc>
          <w:tcPr>
            <w:tcW w:w="1071" w:type="dxa"/>
            <w:tcBorders>
              <w:top w:val="nil"/>
              <w:left w:val="nil"/>
              <w:bottom w:val="single" w:sz="4" w:space="0" w:color="auto"/>
              <w:right w:val="single" w:sz="4" w:space="0" w:color="auto"/>
            </w:tcBorders>
            <w:shd w:val="clear" w:color="auto" w:fill="auto"/>
            <w:vAlign w:val="center"/>
          </w:tcPr>
          <w:p w14:paraId="16A65626" w14:textId="77777777" w:rsidR="00307F64" w:rsidRPr="00317E5D" w:rsidRDefault="00307F64" w:rsidP="002F6025">
            <w:pPr>
              <w:pStyle w:val="TAC"/>
              <w:rPr>
                <w:lang w:eastAsia="zh-CN"/>
              </w:rPr>
            </w:pPr>
            <w:r w:rsidRPr="00317E5D">
              <w:rPr>
                <w:lang w:eastAsia="zh-CN"/>
              </w:rPr>
              <w:t>14514763</w:t>
            </w:r>
          </w:p>
        </w:tc>
        <w:tc>
          <w:tcPr>
            <w:tcW w:w="1072" w:type="dxa"/>
            <w:tcBorders>
              <w:top w:val="nil"/>
              <w:left w:val="nil"/>
              <w:bottom w:val="single" w:sz="4" w:space="0" w:color="auto"/>
              <w:right w:val="single" w:sz="8" w:space="0" w:color="auto"/>
            </w:tcBorders>
            <w:shd w:val="clear" w:color="auto" w:fill="auto"/>
            <w:vAlign w:val="center"/>
          </w:tcPr>
          <w:p w14:paraId="0643BA10" w14:textId="77777777" w:rsidR="00307F64" w:rsidRPr="00317E5D" w:rsidRDefault="00307F64" w:rsidP="002F6025">
            <w:pPr>
              <w:pStyle w:val="TAC"/>
              <w:rPr>
                <w:lang w:eastAsia="zh-CN"/>
              </w:rPr>
            </w:pPr>
            <w:r w:rsidRPr="00317E5D">
              <w:rPr>
                <w:lang w:eastAsia="zh-CN"/>
              </w:rPr>
              <w:t>9274640</w:t>
            </w:r>
          </w:p>
        </w:tc>
        <w:tc>
          <w:tcPr>
            <w:tcW w:w="1071" w:type="dxa"/>
            <w:tcBorders>
              <w:top w:val="nil"/>
              <w:left w:val="nil"/>
              <w:bottom w:val="single" w:sz="4" w:space="0" w:color="auto"/>
              <w:right w:val="single" w:sz="4" w:space="0" w:color="auto"/>
            </w:tcBorders>
            <w:shd w:val="clear" w:color="auto" w:fill="auto"/>
            <w:vAlign w:val="center"/>
          </w:tcPr>
          <w:p w14:paraId="6F45AB83" w14:textId="77777777" w:rsidR="00307F64" w:rsidRPr="00317E5D" w:rsidRDefault="00307F64" w:rsidP="002F6025">
            <w:pPr>
              <w:pStyle w:val="TAC"/>
              <w:rPr>
                <w:lang w:eastAsia="zh-CN"/>
              </w:rPr>
            </w:pPr>
            <w:r w:rsidRPr="00317E5D">
              <w:rPr>
                <w:lang w:eastAsia="zh-CN"/>
              </w:rPr>
              <w:t>361</w:t>
            </w:r>
          </w:p>
        </w:tc>
        <w:tc>
          <w:tcPr>
            <w:tcW w:w="1071" w:type="dxa"/>
            <w:tcBorders>
              <w:top w:val="nil"/>
              <w:left w:val="nil"/>
              <w:bottom w:val="single" w:sz="4" w:space="0" w:color="auto"/>
              <w:right w:val="single" w:sz="4" w:space="0" w:color="auto"/>
            </w:tcBorders>
            <w:shd w:val="clear" w:color="auto" w:fill="auto"/>
            <w:vAlign w:val="center"/>
          </w:tcPr>
          <w:p w14:paraId="5ED1A72A" w14:textId="77777777" w:rsidR="00307F64" w:rsidRPr="00317E5D" w:rsidRDefault="00307F64" w:rsidP="002F6025">
            <w:pPr>
              <w:pStyle w:val="TAC"/>
              <w:rPr>
                <w:lang w:eastAsia="zh-CN"/>
              </w:rPr>
            </w:pPr>
            <w:r w:rsidRPr="00317E5D">
              <w:rPr>
                <w:lang w:eastAsia="zh-CN"/>
              </w:rPr>
              <w:t>31240584</w:t>
            </w:r>
          </w:p>
        </w:tc>
        <w:tc>
          <w:tcPr>
            <w:tcW w:w="1070" w:type="dxa"/>
            <w:tcBorders>
              <w:top w:val="nil"/>
              <w:left w:val="nil"/>
              <w:bottom w:val="single" w:sz="4" w:space="0" w:color="auto"/>
              <w:right w:val="single" w:sz="8" w:space="0" w:color="auto"/>
            </w:tcBorders>
            <w:shd w:val="clear" w:color="auto" w:fill="auto"/>
            <w:vAlign w:val="center"/>
          </w:tcPr>
          <w:p w14:paraId="2C06E9B9" w14:textId="77777777" w:rsidR="00307F64" w:rsidRPr="00317E5D" w:rsidRDefault="00307F64" w:rsidP="002F6025">
            <w:pPr>
              <w:pStyle w:val="TAC"/>
              <w:rPr>
                <w:lang w:eastAsia="zh-CN"/>
              </w:rPr>
            </w:pPr>
            <w:r w:rsidRPr="00317E5D">
              <w:rPr>
                <w:lang w:eastAsia="zh-CN"/>
              </w:rPr>
              <w:t>27277559</w:t>
            </w:r>
          </w:p>
        </w:tc>
        <w:tc>
          <w:tcPr>
            <w:tcW w:w="1071" w:type="dxa"/>
            <w:tcBorders>
              <w:top w:val="nil"/>
              <w:left w:val="nil"/>
              <w:bottom w:val="single" w:sz="4" w:space="0" w:color="auto"/>
              <w:right w:val="single" w:sz="4" w:space="0" w:color="auto"/>
            </w:tcBorders>
            <w:shd w:val="clear" w:color="auto" w:fill="auto"/>
            <w:vAlign w:val="center"/>
          </w:tcPr>
          <w:p w14:paraId="20413487" w14:textId="77777777" w:rsidR="00307F64" w:rsidRPr="00317E5D" w:rsidRDefault="00307F64" w:rsidP="002F6025">
            <w:pPr>
              <w:pStyle w:val="TAC"/>
              <w:rPr>
                <w:lang w:eastAsia="zh-CN"/>
              </w:rPr>
            </w:pPr>
            <w:r w:rsidRPr="00317E5D">
              <w:rPr>
                <w:lang w:eastAsia="zh-CN"/>
              </w:rPr>
              <w:t>576</w:t>
            </w:r>
          </w:p>
        </w:tc>
        <w:tc>
          <w:tcPr>
            <w:tcW w:w="1070" w:type="dxa"/>
            <w:tcBorders>
              <w:top w:val="nil"/>
              <w:left w:val="nil"/>
              <w:bottom w:val="single" w:sz="4" w:space="0" w:color="auto"/>
              <w:right w:val="single" w:sz="4" w:space="0" w:color="auto"/>
            </w:tcBorders>
            <w:shd w:val="clear" w:color="auto" w:fill="auto"/>
            <w:vAlign w:val="center"/>
          </w:tcPr>
          <w:p w14:paraId="0088DC1D" w14:textId="77777777" w:rsidR="00307F64" w:rsidRPr="00317E5D" w:rsidRDefault="00307F64" w:rsidP="002F6025">
            <w:pPr>
              <w:pStyle w:val="TAC"/>
              <w:rPr>
                <w:lang w:eastAsia="zh-CN"/>
              </w:rPr>
            </w:pPr>
            <w:r w:rsidRPr="00317E5D">
              <w:rPr>
                <w:lang w:eastAsia="zh-CN"/>
              </w:rPr>
              <w:t>47305094</w:t>
            </w:r>
          </w:p>
        </w:tc>
        <w:tc>
          <w:tcPr>
            <w:tcW w:w="1071" w:type="dxa"/>
            <w:tcBorders>
              <w:top w:val="nil"/>
              <w:left w:val="nil"/>
              <w:bottom w:val="single" w:sz="4" w:space="0" w:color="auto"/>
              <w:right w:val="single" w:sz="4" w:space="0" w:color="auto"/>
            </w:tcBorders>
            <w:shd w:val="clear" w:color="auto" w:fill="auto"/>
            <w:vAlign w:val="center"/>
          </w:tcPr>
          <w:p w14:paraId="1D70F970" w14:textId="77777777" w:rsidR="00307F64" w:rsidRPr="00317E5D" w:rsidRDefault="00307F64" w:rsidP="002F6025">
            <w:pPr>
              <w:pStyle w:val="TAC"/>
              <w:rPr>
                <w:lang w:eastAsia="zh-CN"/>
              </w:rPr>
            </w:pPr>
            <w:r w:rsidRPr="00317E5D">
              <w:rPr>
                <w:lang w:eastAsia="zh-CN"/>
              </w:rPr>
              <w:t>46246264</w:t>
            </w:r>
          </w:p>
        </w:tc>
      </w:tr>
      <w:tr w:rsidR="00307F64" w:rsidRPr="00317E5D" w14:paraId="1A13F8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1865A8" w14:textId="77777777" w:rsidR="00307F64" w:rsidRPr="00317E5D" w:rsidRDefault="00307F64" w:rsidP="002F6025">
            <w:pPr>
              <w:pStyle w:val="TAC"/>
              <w:rPr>
                <w:lang w:eastAsia="zh-CN"/>
              </w:rPr>
            </w:pPr>
            <w:r w:rsidRPr="00317E5D">
              <w:rPr>
                <w:lang w:eastAsia="zh-CN"/>
              </w:rPr>
              <w:t>147</w:t>
            </w:r>
          </w:p>
        </w:tc>
        <w:tc>
          <w:tcPr>
            <w:tcW w:w="1071" w:type="dxa"/>
            <w:tcBorders>
              <w:top w:val="nil"/>
              <w:left w:val="nil"/>
              <w:bottom w:val="single" w:sz="4" w:space="0" w:color="auto"/>
              <w:right w:val="single" w:sz="4" w:space="0" w:color="auto"/>
            </w:tcBorders>
            <w:shd w:val="clear" w:color="auto" w:fill="auto"/>
            <w:vAlign w:val="center"/>
          </w:tcPr>
          <w:p w14:paraId="7A009BA8" w14:textId="77777777" w:rsidR="00307F64" w:rsidRPr="00317E5D" w:rsidRDefault="00307F64" w:rsidP="002F6025">
            <w:pPr>
              <w:pStyle w:val="TAC"/>
              <w:rPr>
                <w:lang w:eastAsia="zh-CN"/>
              </w:rPr>
            </w:pPr>
            <w:r w:rsidRPr="00317E5D">
              <w:rPr>
                <w:lang w:eastAsia="zh-CN"/>
              </w:rPr>
              <w:t>14595702</w:t>
            </w:r>
          </w:p>
        </w:tc>
        <w:tc>
          <w:tcPr>
            <w:tcW w:w="1072" w:type="dxa"/>
            <w:tcBorders>
              <w:top w:val="nil"/>
              <w:left w:val="nil"/>
              <w:bottom w:val="single" w:sz="4" w:space="0" w:color="auto"/>
              <w:right w:val="single" w:sz="8" w:space="0" w:color="auto"/>
            </w:tcBorders>
            <w:shd w:val="clear" w:color="auto" w:fill="auto"/>
            <w:vAlign w:val="center"/>
          </w:tcPr>
          <w:p w14:paraId="04607861" w14:textId="77777777" w:rsidR="00307F64" w:rsidRPr="00317E5D" w:rsidRDefault="00307F64" w:rsidP="002F6025">
            <w:pPr>
              <w:pStyle w:val="TAC"/>
              <w:rPr>
                <w:lang w:eastAsia="zh-CN"/>
              </w:rPr>
            </w:pPr>
            <w:r w:rsidRPr="00317E5D">
              <w:rPr>
                <w:lang w:eastAsia="zh-CN"/>
              </w:rPr>
              <w:t>9353788</w:t>
            </w:r>
          </w:p>
        </w:tc>
        <w:tc>
          <w:tcPr>
            <w:tcW w:w="1071" w:type="dxa"/>
            <w:tcBorders>
              <w:top w:val="nil"/>
              <w:left w:val="nil"/>
              <w:bottom w:val="single" w:sz="4" w:space="0" w:color="auto"/>
              <w:right w:val="single" w:sz="4" w:space="0" w:color="auto"/>
            </w:tcBorders>
            <w:shd w:val="clear" w:color="auto" w:fill="auto"/>
            <w:vAlign w:val="center"/>
          </w:tcPr>
          <w:p w14:paraId="03F6D22C" w14:textId="77777777" w:rsidR="00307F64" w:rsidRPr="00317E5D" w:rsidRDefault="00307F64" w:rsidP="002F6025">
            <w:pPr>
              <w:pStyle w:val="TAC"/>
              <w:rPr>
                <w:lang w:eastAsia="zh-CN"/>
              </w:rPr>
            </w:pPr>
            <w:r w:rsidRPr="00317E5D">
              <w:rPr>
                <w:lang w:eastAsia="zh-CN"/>
              </w:rPr>
              <w:t>362</w:t>
            </w:r>
          </w:p>
        </w:tc>
        <w:tc>
          <w:tcPr>
            <w:tcW w:w="1071" w:type="dxa"/>
            <w:tcBorders>
              <w:top w:val="nil"/>
              <w:left w:val="nil"/>
              <w:bottom w:val="single" w:sz="4" w:space="0" w:color="auto"/>
              <w:right w:val="single" w:sz="4" w:space="0" w:color="auto"/>
            </w:tcBorders>
            <w:shd w:val="clear" w:color="auto" w:fill="auto"/>
            <w:vAlign w:val="center"/>
          </w:tcPr>
          <w:p w14:paraId="2EE9868D" w14:textId="77777777" w:rsidR="00307F64" w:rsidRPr="00317E5D" w:rsidRDefault="00307F64" w:rsidP="002F6025">
            <w:pPr>
              <w:pStyle w:val="TAC"/>
              <w:rPr>
                <w:lang w:eastAsia="zh-CN"/>
              </w:rPr>
            </w:pPr>
            <w:r w:rsidRPr="00317E5D">
              <w:rPr>
                <w:lang w:eastAsia="zh-CN"/>
              </w:rPr>
              <w:t>31316353</w:t>
            </w:r>
          </w:p>
        </w:tc>
        <w:tc>
          <w:tcPr>
            <w:tcW w:w="1070" w:type="dxa"/>
            <w:tcBorders>
              <w:top w:val="nil"/>
              <w:left w:val="nil"/>
              <w:bottom w:val="single" w:sz="4" w:space="0" w:color="auto"/>
              <w:right w:val="single" w:sz="8" w:space="0" w:color="auto"/>
            </w:tcBorders>
            <w:shd w:val="clear" w:color="auto" w:fill="auto"/>
            <w:vAlign w:val="center"/>
          </w:tcPr>
          <w:p w14:paraId="4FDB9B46" w14:textId="77777777" w:rsidR="00307F64" w:rsidRPr="00317E5D" w:rsidRDefault="00307F64" w:rsidP="002F6025">
            <w:pPr>
              <w:pStyle w:val="TAC"/>
              <w:rPr>
                <w:lang w:eastAsia="zh-CN"/>
              </w:rPr>
            </w:pPr>
            <w:r w:rsidRPr="00317E5D">
              <w:rPr>
                <w:lang w:eastAsia="zh-CN"/>
              </w:rPr>
              <w:t>27364250</w:t>
            </w:r>
          </w:p>
        </w:tc>
        <w:tc>
          <w:tcPr>
            <w:tcW w:w="1071" w:type="dxa"/>
            <w:tcBorders>
              <w:top w:val="nil"/>
              <w:left w:val="nil"/>
              <w:bottom w:val="single" w:sz="4" w:space="0" w:color="auto"/>
              <w:right w:val="single" w:sz="4" w:space="0" w:color="auto"/>
            </w:tcBorders>
            <w:shd w:val="clear" w:color="auto" w:fill="auto"/>
            <w:vAlign w:val="center"/>
          </w:tcPr>
          <w:p w14:paraId="36E0B448" w14:textId="77777777" w:rsidR="00307F64" w:rsidRPr="00317E5D" w:rsidRDefault="00307F64" w:rsidP="002F6025">
            <w:pPr>
              <w:pStyle w:val="TAC"/>
              <w:rPr>
                <w:lang w:eastAsia="zh-CN"/>
              </w:rPr>
            </w:pPr>
            <w:r w:rsidRPr="00317E5D">
              <w:rPr>
                <w:lang w:eastAsia="zh-CN"/>
              </w:rPr>
              <w:t>577</w:t>
            </w:r>
          </w:p>
        </w:tc>
        <w:tc>
          <w:tcPr>
            <w:tcW w:w="1070" w:type="dxa"/>
            <w:tcBorders>
              <w:top w:val="nil"/>
              <w:left w:val="nil"/>
              <w:bottom w:val="single" w:sz="4" w:space="0" w:color="auto"/>
              <w:right w:val="single" w:sz="4" w:space="0" w:color="auto"/>
            </w:tcBorders>
            <w:shd w:val="clear" w:color="auto" w:fill="auto"/>
            <w:vAlign w:val="center"/>
          </w:tcPr>
          <w:p w14:paraId="6570FE8D" w14:textId="77777777" w:rsidR="00307F64" w:rsidRPr="00317E5D" w:rsidRDefault="00307F64" w:rsidP="002F6025">
            <w:pPr>
              <w:pStyle w:val="TAC"/>
              <w:rPr>
                <w:lang w:eastAsia="zh-CN"/>
              </w:rPr>
            </w:pPr>
            <w:r w:rsidRPr="00317E5D">
              <w:rPr>
                <w:lang w:eastAsia="zh-CN"/>
              </w:rPr>
              <w:t>47378973</w:t>
            </w:r>
          </w:p>
        </w:tc>
        <w:tc>
          <w:tcPr>
            <w:tcW w:w="1071" w:type="dxa"/>
            <w:tcBorders>
              <w:top w:val="nil"/>
              <w:left w:val="nil"/>
              <w:bottom w:val="single" w:sz="4" w:space="0" w:color="auto"/>
              <w:right w:val="single" w:sz="4" w:space="0" w:color="auto"/>
            </w:tcBorders>
            <w:shd w:val="clear" w:color="auto" w:fill="auto"/>
            <w:vAlign w:val="center"/>
          </w:tcPr>
          <w:p w14:paraId="3AE2639B" w14:textId="77777777" w:rsidR="00307F64" w:rsidRPr="00317E5D" w:rsidRDefault="00307F64" w:rsidP="002F6025">
            <w:pPr>
              <w:pStyle w:val="TAC"/>
              <w:rPr>
                <w:lang w:eastAsia="zh-CN"/>
              </w:rPr>
            </w:pPr>
            <w:r w:rsidRPr="00317E5D">
              <w:rPr>
                <w:lang w:eastAsia="zh-CN"/>
              </w:rPr>
              <w:t>46335719</w:t>
            </w:r>
          </w:p>
        </w:tc>
      </w:tr>
      <w:tr w:rsidR="00307F64" w:rsidRPr="00317E5D" w14:paraId="045C6A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B3F2209" w14:textId="77777777" w:rsidR="00307F64" w:rsidRPr="00317E5D" w:rsidRDefault="00307F64" w:rsidP="002F6025">
            <w:pPr>
              <w:pStyle w:val="TAC"/>
              <w:rPr>
                <w:lang w:eastAsia="zh-CN"/>
              </w:rPr>
            </w:pPr>
            <w:r w:rsidRPr="00317E5D">
              <w:rPr>
                <w:lang w:eastAsia="zh-CN"/>
              </w:rPr>
              <w:t>148</w:t>
            </w:r>
          </w:p>
        </w:tc>
        <w:tc>
          <w:tcPr>
            <w:tcW w:w="1071" w:type="dxa"/>
            <w:tcBorders>
              <w:top w:val="nil"/>
              <w:left w:val="nil"/>
              <w:bottom w:val="single" w:sz="4" w:space="0" w:color="auto"/>
              <w:right w:val="single" w:sz="4" w:space="0" w:color="auto"/>
            </w:tcBorders>
            <w:shd w:val="clear" w:color="auto" w:fill="auto"/>
            <w:vAlign w:val="center"/>
          </w:tcPr>
          <w:p w14:paraId="10096E64" w14:textId="77777777" w:rsidR="00307F64" w:rsidRPr="00317E5D" w:rsidRDefault="00307F64" w:rsidP="002F6025">
            <w:pPr>
              <w:pStyle w:val="TAC"/>
              <w:rPr>
                <w:lang w:eastAsia="zh-CN"/>
              </w:rPr>
            </w:pPr>
            <w:r w:rsidRPr="00317E5D">
              <w:rPr>
                <w:lang w:eastAsia="zh-CN"/>
              </w:rPr>
              <w:t>14676593</w:t>
            </w:r>
          </w:p>
        </w:tc>
        <w:tc>
          <w:tcPr>
            <w:tcW w:w="1072" w:type="dxa"/>
            <w:tcBorders>
              <w:top w:val="nil"/>
              <w:left w:val="nil"/>
              <w:bottom w:val="single" w:sz="4" w:space="0" w:color="auto"/>
              <w:right w:val="single" w:sz="8" w:space="0" w:color="auto"/>
            </w:tcBorders>
            <w:shd w:val="clear" w:color="auto" w:fill="auto"/>
            <w:vAlign w:val="center"/>
          </w:tcPr>
          <w:p w14:paraId="54DCB1DE" w14:textId="77777777" w:rsidR="00307F64" w:rsidRPr="00317E5D" w:rsidRDefault="00307F64" w:rsidP="002F6025">
            <w:pPr>
              <w:pStyle w:val="TAC"/>
              <w:rPr>
                <w:lang w:eastAsia="zh-CN"/>
              </w:rPr>
            </w:pPr>
            <w:r w:rsidRPr="00317E5D">
              <w:rPr>
                <w:lang w:eastAsia="zh-CN"/>
              </w:rPr>
              <w:t>9433006</w:t>
            </w:r>
          </w:p>
        </w:tc>
        <w:tc>
          <w:tcPr>
            <w:tcW w:w="1071" w:type="dxa"/>
            <w:tcBorders>
              <w:top w:val="nil"/>
              <w:left w:val="nil"/>
              <w:bottom w:val="single" w:sz="4" w:space="0" w:color="auto"/>
              <w:right w:val="single" w:sz="4" w:space="0" w:color="auto"/>
            </w:tcBorders>
            <w:shd w:val="clear" w:color="auto" w:fill="auto"/>
            <w:vAlign w:val="center"/>
          </w:tcPr>
          <w:p w14:paraId="31A06CB0" w14:textId="77777777" w:rsidR="00307F64" w:rsidRPr="00317E5D" w:rsidRDefault="00307F64" w:rsidP="002F6025">
            <w:pPr>
              <w:pStyle w:val="TAC"/>
              <w:rPr>
                <w:lang w:eastAsia="zh-CN"/>
              </w:rPr>
            </w:pPr>
            <w:r w:rsidRPr="00317E5D">
              <w:rPr>
                <w:lang w:eastAsia="zh-CN"/>
              </w:rPr>
              <w:t>363</w:t>
            </w:r>
          </w:p>
        </w:tc>
        <w:tc>
          <w:tcPr>
            <w:tcW w:w="1071" w:type="dxa"/>
            <w:tcBorders>
              <w:top w:val="nil"/>
              <w:left w:val="nil"/>
              <w:bottom w:val="single" w:sz="4" w:space="0" w:color="auto"/>
              <w:right w:val="single" w:sz="4" w:space="0" w:color="auto"/>
            </w:tcBorders>
            <w:shd w:val="clear" w:color="auto" w:fill="auto"/>
            <w:vAlign w:val="center"/>
          </w:tcPr>
          <w:p w14:paraId="72766A03" w14:textId="77777777" w:rsidR="00307F64" w:rsidRPr="00317E5D" w:rsidRDefault="00307F64" w:rsidP="002F6025">
            <w:pPr>
              <w:pStyle w:val="TAC"/>
              <w:rPr>
                <w:lang w:eastAsia="zh-CN"/>
              </w:rPr>
            </w:pPr>
            <w:r w:rsidRPr="00317E5D">
              <w:rPr>
                <w:lang w:eastAsia="zh-CN"/>
              </w:rPr>
              <w:t>31392110</w:t>
            </w:r>
          </w:p>
        </w:tc>
        <w:tc>
          <w:tcPr>
            <w:tcW w:w="1070" w:type="dxa"/>
            <w:tcBorders>
              <w:top w:val="nil"/>
              <w:left w:val="nil"/>
              <w:bottom w:val="single" w:sz="4" w:space="0" w:color="auto"/>
              <w:right w:val="single" w:sz="8" w:space="0" w:color="auto"/>
            </w:tcBorders>
            <w:shd w:val="clear" w:color="auto" w:fill="auto"/>
            <w:vAlign w:val="center"/>
          </w:tcPr>
          <w:p w14:paraId="43CDD945" w14:textId="77777777" w:rsidR="00307F64" w:rsidRPr="00317E5D" w:rsidRDefault="00307F64" w:rsidP="002F6025">
            <w:pPr>
              <w:pStyle w:val="TAC"/>
              <w:rPr>
                <w:lang w:eastAsia="zh-CN"/>
              </w:rPr>
            </w:pPr>
            <w:r w:rsidRPr="00317E5D">
              <w:rPr>
                <w:lang w:eastAsia="zh-CN"/>
              </w:rPr>
              <w:t>27450959</w:t>
            </w:r>
          </w:p>
        </w:tc>
        <w:tc>
          <w:tcPr>
            <w:tcW w:w="1071" w:type="dxa"/>
            <w:tcBorders>
              <w:top w:val="nil"/>
              <w:left w:val="nil"/>
              <w:bottom w:val="single" w:sz="4" w:space="0" w:color="auto"/>
              <w:right w:val="single" w:sz="4" w:space="0" w:color="auto"/>
            </w:tcBorders>
            <w:shd w:val="clear" w:color="auto" w:fill="auto"/>
            <w:vAlign w:val="center"/>
          </w:tcPr>
          <w:p w14:paraId="4B15005C" w14:textId="77777777" w:rsidR="00307F64" w:rsidRPr="00317E5D" w:rsidRDefault="00307F64" w:rsidP="002F6025">
            <w:pPr>
              <w:pStyle w:val="TAC"/>
              <w:rPr>
                <w:lang w:eastAsia="zh-CN"/>
              </w:rPr>
            </w:pPr>
            <w:r w:rsidRPr="00317E5D">
              <w:rPr>
                <w:lang w:eastAsia="zh-CN"/>
              </w:rPr>
              <w:t>578</w:t>
            </w:r>
          </w:p>
        </w:tc>
        <w:tc>
          <w:tcPr>
            <w:tcW w:w="1070" w:type="dxa"/>
            <w:tcBorders>
              <w:top w:val="nil"/>
              <w:left w:val="nil"/>
              <w:bottom w:val="single" w:sz="4" w:space="0" w:color="auto"/>
              <w:right w:val="single" w:sz="4" w:space="0" w:color="auto"/>
            </w:tcBorders>
            <w:shd w:val="clear" w:color="auto" w:fill="auto"/>
            <w:vAlign w:val="center"/>
          </w:tcPr>
          <w:p w14:paraId="7FBBB085" w14:textId="77777777" w:rsidR="00307F64" w:rsidRPr="00317E5D" w:rsidRDefault="00307F64" w:rsidP="002F6025">
            <w:pPr>
              <w:pStyle w:val="TAC"/>
              <w:rPr>
                <w:lang w:eastAsia="zh-CN"/>
              </w:rPr>
            </w:pPr>
            <w:r w:rsidRPr="00317E5D">
              <w:rPr>
                <w:lang w:eastAsia="zh-CN"/>
              </w:rPr>
              <w:t>47452845</w:t>
            </w:r>
          </w:p>
        </w:tc>
        <w:tc>
          <w:tcPr>
            <w:tcW w:w="1071" w:type="dxa"/>
            <w:tcBorders>
              <w:top w:val="nil"/>
              <w:left w:val="nil"/>
              <w:bottom w:val="single" w:sz="4" w:space="0" w:color="auto"/>
              <w:right w:val="single" w:sz="4" w:space="0" w:color="auto"/>
            </w:tcBorders>
            <w:shd w:val="clear" w:color="auto" w:fill="auto"/>
            <w:vAlign w:val="center"/>
          </w:tcPr>
          <w:p w14:paraId="5E6FDC1F" w14:textId="77777777" w:rsidR="00307F64" w:rsidRPr="00317E5D" w:rsidRDefault="00307F64" w:rsidP="002F6025">
            <w:pPr>
              <w:pStyle w:val="TAC"/>
              <w:rPr>
                <w:lang w:eastAsia="zh-CN"/>
              </w:rPr>
            </w:pPr>
            <w:r w:rsidRPr="00317E5D">
              <w:rPr>
                <w:lang w:eastAsia="zh-CN"/>
              </w:rPr>
              <w:t>46425182</w:t>
            </w:r>
          </w:p>
        </w:tc>
      </w:tr>
      <w:tr w:rsidR="00307F64" w:rsidRPr="00317E5D" w14:paraId="0643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86317AB" w14:textId="77777777" w:rsidR="00307F64" w:rsidRPr="00317E5D" w:rsidRDefault="00307F64" w:rsidP="002F6025">
            <w:pPr>
              <w:pStyle w:val="TAC"/>
              <w:rPr>
                <w:lang w:eastAsia="zh-CN"/>
              </w:rPr>
            </w:pPr>
            <w:r w:rsidRPr="00317E5D">
              <w:rPr>
                <w:lang w:eastAsia="zh-CN"/>
              </w:rPr>
              <w:t>149</w:t>
            </w:r>
          </w:p>
        </w:tc>
        <w:tc>
          <w:tcPr>
            <w:tcW w:w="1071" w:type="dxa"/>
            <w:tcBorders>
              <w:top w:val="nil"/>
              <w:left w:val="nil"/>
              <w:bottom w:val="single" w:sz="4" w:space="0" w:color="auto"/>
              <w:right w:val="single" w:sz="4" w:space="0" w:color="auto"/>
            </w:tcBorders>
            <w:shd w:val="clear" w:color="auto" w:fill="auto"/>
            <w:vAlign w:val="center"/>
          </w:tcPr>
          <w:p w14:paraId="3C8FDF9A" w14:textId="77777777" w:rsidR="00307F64" w:rsidRPr="00317E5D" w:rsidRDefault="00307F64" w:rsidP="002F6025">
            <w:pPr>
              <w:pStyle w:val="TAC"/>
              <w:rPr>
                <w:lang w:eastAsia="zh-CN"/>
              </w:rPr>
            </w:pPr>
            <w:r w:rsidRPr="00317E5D">
              <w:rPr>
                <w:lang w:eastAsia="zh-CN"/>
              </w:rPr>
              <w:t>14757437</w:t>
            </w:r>
          </w:p>
        </w:tc>
        <w:tc>
          <w:tcPr>
            <w:tcW w:w="1072" w:type="dxa"/>
            <w:tcBorders>
              <w:top w:val="nil"/>
              <w:left w:val="nil"/>
              <w:bottom w:val="single" w:sz="4" w:space="0" w:color="auto"/>
              <w:right w:val="single" w:sz="8" w:space="0" w:color="auto"/>
            </w:tcBorders>
            <w:shd w:val="clear" w:color="auto" w:fill="auto"/>
            <w:vAlign w:val="center"/>
          </w:tcPr>
          <w:p w14:paraId="7681E0AC" w14:textId="77777777" w:rsidR="00307F64" w:rsidRPr="00317E5D" w:rsidRDefault="00307F64" w:rsidP="002F6025">
            <w:pPr>
              <w:pStyle w:val="TAC"/>
              <w:rPr>
                <w:lang w:eastAsia="zh-CN"/>
              </w:rPr>
            </w:pPr>
            <w:r w:rsidRPr="00317E5D">
              <w:rPr>
                <w:lang w:eastAsia="zh-CN"/>
              </w:rPr>
              <w:t>9512294</w:t>
            </w:r>
          </w:p>
        </w:tc>
        <w:tc>
          <w:tcPr>
            <w:tcW w:w="1071" w:type="dxa"/>
            <w:tcBorders>
              <w:top w:val="nil"/>
              <w:left w:val="nil"/>
              <w:bottom w:val="single" w:sz="4" w:space="0" w:color="auto"/>
              <w:right w:val="single" w:sz="4" w:space="0" w:color="auto"/>
            </w:tcBorders>
            <w:shd w:val="clear" w:color="auto" w:fill="auto"/>
            <w:vAlign w:val="center"/>
          </w:tcPr>
          <w:p w14:paraId="6F951C7E" w14:textId="77777777" w:rsidR="00307F64" w:rsidRPr="00317E5D" w:rsidRDefault="00307F64" w:rsidP="002F6025">
            <w:pPr>
              <w:pStyle w:val="TAC"/>
              <w:rPr>
                <w:lang w:eastAsia="zh-CN"/>
              </w:rPr>
            </w:pPr>
            <w:r w:rsidRPr="00317E5D">
              <w:rPr>
                <w:lang w:eastAsia="zh-CN"/>
              </w:rPr>
              <w:t>364</w:t>
            </w:r>
          </w:p>
        </w:tc>
        <w:tc>
          <w:tcPr>
            <w:tcW w:w="1071" w:type="dxa"/>
            <w:tcBorders>
              <w:top w:val="nil"/>
              <w:left w:val="nil"/>
              <w:bottom w:val="single" w:sz="4" w:space="0" w:color="auto"/>
              <w:right w:val="single" w:sz="4" w:space="0" w:color="auto"/>
            </w:tcBorders>
            <w:shd w:val="clear" w:color="auto" w:fill="auto"/>
            <w:vAlign w:val="center"/>
          </w:tcPr>
          <w:p w14:paraId="46731146" w14:textId="77777777" w:rsidR="00307F64" w:rsidRPr="00317E5D" w:rsidRDefault="00307F64" w:rsidP="002F6025">
            <w:pPr>
              <w:pStyle w:val="TAC"/>
              <w:rPr>
                <w:lang w:eastAsia="zh-CN"/>
              </w:rPr>
            </w:pPr>
            <w:r w:rsidRPr="00317E5D">
              <w:rPr>
                <w:lang w:eastAsia="zh-CN"/>
              </w:rPr>
              <w:t>31467854</w:t>
            </w:r>
          </w:p>
        </w:tc>
        <w:tc>
          <w:tcPr>
            <w:tcW w:w="1070" w:type="dxa"/>
            <w:tcBorders>
              <w:top w:val="nil"/>
              <w:left w:val="nil"/>
              <w:bottom w:val="single" w:sz="4" w:space="0" w:color="auto"/>
              <w:right w:val="single" w:sz="8" w:space="0" w:color="auto"/>
            </w:tcBorders>
            <w:shd w:val="clear" w:color="auto" w:fill="auto"/>
            <w:vAlign w:val="center"/>
          </w:tcPr>
          <w:p w14:paraId="476A7BE0" w14:textId="77777777" w:rsidR="00307F64" w:rsidRPr="00317E5D" w:rsidRDefault="00307F64" w:rsidP="002F6025">
            <w:pPr>
              <w:pStyle w:val="TAC"/>
              <w:rPr>
                <w:lang w:eastAsia="zh-CN"/>
              </w:rPr>
            </w:pPr>
            <w:r w:rsidRPr="00317E5D">
              <w:rPr>
                <w:lang w:eastAsia="zh-CN"/>
              </w:rPr>
              <w:t>27537687</w:t>
            </w:r>
          </w:p>
        </w:tc>
        <w:tc>
          <w:tcPr>
            <w:tcW w:w="1071" w:type="dxa"/>
            <w:tcBorders>
              <w:top w:val="nil"/>
              <w:left w:val="nil"/>
              <w:bottom w:val="single" w:sz="4" w:space="0" w:color="auto"/>
              <w:right w:val="single" w:sz="4" w:space="0" w:color="auto"/>
            </w:tcBorders>
            <w:shd w:val="clear" w:color="auto" w:fill="auto"/>
            <w:vAlign w:val="center"/>
          </w:tcPr>
          <w:p w14:paraId="5B1F2B39" w14:textId="77777777" w:rsidR="00307F64" w:rsidRPr="00317E5D" w:rsidRDefault="00307F64" w:rsidP="002F6025">
            <w:pPr>
              <w:pStyle w:val="TAC"/>
              <w:rPr>
                <w:lang w:eastAsia="zh-CN"/>
              </w:rPr>
            </w:pPr>
            <w:r w:rsidRPr="00317E5D">
              <w:rPr>
                <w:lang w:eastAsia="zh-CN"/>
              </w:rPr>
              <w:t>579</w:t>
            </w:r>
          </w:p>
        </w:tc>
        <w:tc>
          <w:tcPr>
            <w:tcW w:w="1070" w:type="dxa"/>
            <w:tcBorders>
              <w:top w:val="nil"/>
              <w:left w:val="nil"/>
              <w:bottom w:val="single" w:sz="4" w:space="0" w:color="auto"/>
              <w:right w:val="single" w:sz="4" w:space="0" w:color="auto"/>
            </w:tcBorders>
            <w:shd w:val="clear" w:color="auto" w:fill="auto"/>
            <w:vAlign w:val="center"/>
          </w:tcPr>
          <w:p w14:paraId="55CA044B" w14:textId="77777777" w:rsidR="00307F64" w:rsidRPr="00317E5D" w:rsidRDefault="00307F64" w:rsidP="002F6025">
            <w:pPr>
              <w:pStyle w:val="TAC"/>
              <w:rPr>
                <w:lang w:eastAsia="zh-CN"/>
              </w:rPr>
            </w:pPr>
            <w:r w:rsidRPr="00317E5D">
              <w:rPr>
                <w:lang w:eastAsia="zh-CN"/>
              </w:rPr>
              <w:t>47526711</w:t>
            </w:r>
          </w:p>
        </w:tc>
        <w:tc>
          <w:tcPr>
            <w:tcW w:w="1071" w:type="dxa"/>
            <w:tcBorders>
              <w:top w:val="nil"/>
              <w:left w:val="nil"/>
              <w:bottom w:val="single" w:sz="4" w:space="0" w:color="auto"/>
              <w:right w:val="single" w:sz="4" w:space="0" w:color="auto"/>
            </w:tcBorders>
            <w:shd w:val="clear" w:color="auto" w:fill="auto"/>
            <w:vAlign w:val="center"/>
          </w:tcPr>
          <w:p w14:paraId="4213A23D" w14:textId="77777777" w:rsidR="00307F64" w:rsidRPr="00317E5D" w:rsidRDefault="00307F64" w:rsidP="002F6025">
            <w:pPr>
              <w:pStyle w:val="TAC"/>
              <w:rPr>
                <w:lang w:eastAsia="zh-CN"/>
              </w:rPr>
            </w:pPr>
            <w:r w:rsidRPr="00317E5D">
              <w:rPr>
                <w:lang w:eastAsia="zh-CN"/>
              </w:rPr>
              <w:t>46514655</w:t>
            </w:r>
          </w:p>
        </w:tc>
      </w:tr>
      <w:tr w:rsidR="00307F64" w:rsidRPr="00317E5D" w14:paraId="11048D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3CF5C" w14:textId="77777777" w:rsidR="00307F64" w:rsidRPr="00317E5D" w:rsidRDefault="00307F64" w:rsidP="002F6025">
            <w:pPr>
              <w:pStyle w:val="TAC"/>
              <w:rPr>
                <w:lang w:eastAsia="zh-CN"/>
              </w:rPr>
            </w:pPr>
            <w:r w:rsidRPr="00317E5D">
              <w:rPr>
                <w:lang w:eastAsia="zh-CN"/>
              </w:rPr>
              <w:t>150</w:t>
            </w:r>
          </w:p>
        </w:tc>
        <w:tc>
          <w:tcPr>
            <w:tcW w:w="1071" w:type="dxa"/>
            <w:tcBorders>
              <w:top w:val="nil"/>
              <w:left w:val="nil"/>
              <w:bottom w:val="single" w:sz="4" w:space="0" w:color="auto"/>
              <w:right w:val="single" w:sz="4" w:space="0" w:color="auto"/>
            </w:tcBorders>
            <w:shd w:val="clear" w:color="auto" w:fill="auto"/>
            <w:vAlign w:val="center"/>
          </w:tcPr>
          <w:p w14:paraId="0B76F1B0" w14:textId="77777777" w:rsidR="00307F64" w:rsidRPr="00317E5D" w:rsidRDefault="00307F64" w:rsidP="002F6025">
            <w:pPr>
              <w:pStyle w:val="TAC"/>
              <w:rPr>
                <w:lang w:eastAsia="zh-CN"/>
              </w:rPr>
            </w:pPr>
            <w:r w:rsidRPr="00317E5D">
              <w:rPr>
                <w:lang w:eastAsia="zh-CN"/>
              </w:rPr>
              <w:t>14838233</w:t>
            </w:r>
          </w:p>
        </w:tc>
        <w:tc>
          <w:tcPr>
            <w:tcW w:w="1072" w:type="dxa"/>
            <w:tcBorders>
              <w:top w:val="nil"/>
              <w:left w:val="nil"/>
              <w:bottom w:val="single" w:sz="4" w:space="0" w:color="auto"/>
              <w:right w:val="single" w:sz="8" w:space="0" w:color="auto"/>
            </w:tcBorders>
            <w:shd w:val="clear" w:color="auto" w:fill="auto"/>
            <w:vAlign w:val="center"/>
          </w:tcPr>
          <w:p w14:paraId="6D22AAC0" w14:textId="77777777" w:rsidR="00307F64" w:rsidRPr="00317E5D" w:rsidRDefault="00307F64" w:rsidP="002F6025">
            <w:pPr>
              <w:pStyle w:val="TAC"/>
              <w:rPr>
                <w:lang w:eastAsia="zh-CN"/>
              </w:rPr>
            </w:pPr>
            <w:r w:rsidRPr="00317E5D">
              <w:rPr>
                <w:lang w:eastAsia="zh-CN"/>
              </w:rPr>
              <w:t>9591650</w:t>
            </w:r>
          </w:p>
        </w:tc>
        <w:tc>
          <w:tcPr>
            <w:tcW w:w="1071" w:type="dxa"/>
            <w:tcBorders>
              <w:top w:val="nil"/>
              <w:left w:val="nil"/>
              <w:bottom w:val="single" w:sz="4" w:space="0" w:color="auto"/>
              <w:right w:val="single" w:sz="4" w:space="0" w:color="auto"/>
            </w:tcBorders>
            <w:shd w:val="clear" w:color="auto" w:fill="auto"/>
            <w:vAlign w:val="center"/>
          </w:tcPr>
          <w:p w14:paraId="65FD8255" w14:textId="77777777" w:rsidR="00307F64" w:rsidRPr="00317E5D" w:rsidRDefault="00307F64" w:rsidP="002F6025">
            <w:pPr>
              <w:pStyle w:val="TAC"/>
              <w:rPr>
                <w:lang w:eastAsia="zh-CN"/>
              </w:rPr>
            </w:pPr>
            <w:r w:rsidRPr="00317E5D">
              <w:rPr>
                <w:lang w:eastAsia="zh-CN"/>
              </w:rPr>
              <w:t>365</w:t>
            </w:r>
          </w:p>
        </w:tc>
        <w:tc>
          <w:tcPr>
            <w:tcW w:w="1071" w:type="dxa"/>
            <w:tcBorders>
              <w:top w:val="nil"/>
              <w:left w:val="nil"/>
              <w:bottom w:val="single" w:sz="4" w:space="0" w:color="auto"/>
              <w:right w:val="single" w:sz="4" w:space="0" w:color="auto"/>
            </w:tcBorders>
            <w:shd w:val="clear" w:color="auto" w:fill="auto"/>
            <w:vAlign w:val="center"/>
          </w:tcPr>
          <w:p w14:paraId="497DD703" w14:textId="77777777" w:rsidR="00307F64" w:rsidRPr="00317E5D" w:rsidRDefault="00307F64" w:rsidP="002F6025">
            <w:pPr>
              <w:pStyle w:val="TAC"/>
              <w:rPr>
                <w:lang w:eastAsia="zh-CN"/>
              </w:rPr>
            </w:pPr>
            <w:r w:rsidRPr="00317E5D">
              <w:rPr>
                <w:lang w:eastAsia="zh-CN"/>
              </w:rPr>
              <w:t>31543586</w:t>
            </w:r>
          </w:p>
        </w:tc>
        <w:tc>
          <w:tcPr>
            <w:tcW w:w="1070" w:type="dxa"/>
            <w:tcBorders>
              <w:top w:val="nil"/>
              <w:left w:val="nil"/>
              <w:bottom w:val="single" w:sz="4" w:space="0" w:color="auto"/>
              <w:right w:val="single" w:sz="8" w:space="0" w:color="auto"/>
            </w:tcBorders>
            <w:shd w:val="clear" w:color="auto" w:fill="auto"/>
            <w:vAlign w:val="center"/>
          </w:tcPr>
          <w:p w14:paraId="7BAE69A6" w14:textId="77777777" w:rsidR="00307F64" w:rsidRPr="00317E5D" w:rsidRDefault="00307F64" w:rsidP="002F6025">
            <w:pPr>
              <w:pStyle w:val="TAC"/>
              <w:rPr>
                <w:lang w:eastAsia="zh-CN"/>
              </w:rPr>
            </w:pPr>
            <w:r w:rsidRPr="00317E5D">
              <w:rPr>
                <w:lang w:eastAsia="zh-CN"/>
              </w:rPr>
              <w:t>27624433</w:t>
            </w:r>
          </w:p>
        </w:tc>
        <w:tc>
          <w:tcPr>
            <w:tcW w:w="1071" w:type="dxa"/>
            <w:tcBorders>
              <w:top w:val="nil"/>
              <w:left w:val="nil"/>
              <w:bottom w:val="single" w:sz="4" w:space="0" w:color="auto"/>
              <w:right w:val="single" w:sz="4" w:space="0" w:color="auto"/>
            </w:tcBorders>
            <w:shd w:val="clear" w:color="auto" w:fill="auto"/>
            <w:vAlign w:val="center"/>
          </w:tcPr>
          <w:p w14:paraId="6D180428" w14:textId="77777777" w:rsidR="00307F64" w:rsidRPr="00317E5D" w:rsidRDefault="00307F64" w:rsidP="002F6025">
            <w:pPr>
              <w:pStyle w:val="TAC"/>
              <w:rPr>
                <w:lang w:eastAsia="zh-CN"/>
              </w:rPr>
            </w:pPr>
            <w:r w:rsidRPr="00317E5D">
              <w:rPr>
                <w:lang w:eastAsia="zh-CN"/>
              </w:rPr>
              <w:t>580</w:t>
            </w:r>
          </w:p>
        </w:tc>
        <w:tc>
          <w:tcPr>
            <w:tcW w:w="1070" w:type="dxa"/>
            <w:tcBorders>
              <w:top w:val="nil"/>
              <w:left w:val="nil"/>
              <w:bottom w:val="single" w:sz="4" w:space="0" w:color="auto"/>
              <w:right w:val="single" w:sz="4" w:space="0" w:color="auto"/>
            </w:tcBorders>
            <w:shd w:val="clear" w:color="auto" w:fill="auto"/>
            <w:vAlign w:val="center"/>
          </w:tcPr>
          <w:p w14:paraId="4D64604D" w14:textId="77777777" w:rsidR="00307F64" w:rsidRPr="00317E5D" w:rsidRDefault="00307F64" w:rsidP="002F6025">
            <w:pPr>
              <w:pStyle w:val="TAC"/>
              <w:rPr>
                <w:lang w:eastAsia="zh-CN"/>
              </w:rPr>
            </w:pPr>
            <w:r w:rsidRPr="00317E5D">
              <w:rPr>
                <w:lang w:eastAsia="zh-CN"/>
              </w:rPr>
              <w:t>47600570</w:t>
            </w:r>
          </w:p>
        </w:tc>
        <w:tc>
          <w:tcPr>
            <w:tcW w:w="1071" w:type="dxa"/>
            <w:tcBorders>
              <w:top w:val="nil"/>
              <w:left w:val="nil"/>
              <w:bottom w:val="single" w:sz="4" w:space="0" w:color="auto"/>
              <w:right w:val="single" w:sz="4" w:space="0" w:color="auto"/>
            </w:tcBorders>
            <w:shd w:val="clear" w:color="auto" w:fill="auto"/>
            <w:vAlign w:val="center"/>
          </w:tcPr>
          <w:p w14:paraId="1ECF47DC" w14:textId="77777777" w:rsidR="00307F64" w:rsidRPr="00317E5D" w:rsidRDefault="00307F64" w:rsidP="002F6025">
            <w:pPr>
              <w:pStyle w:val="TAC"/>
              <w:rPr>
                <w:lang w:eastAsia="zh-CN"/>
              </w:rPr>
            </w:pPr>
            <w:r w:rsidRPr="00317E5D">
              <w:rPr>
                <w:lang w:eastAsia="zh-CN"/>
              </w:rPr>
              <w:t>46604137</w:t>
            </w:r>
          </w:p>
        </w:tc>
      </w:tr>
      <w:tr w:rsidR="00307F64" w:rsidRPr="00317E5D" w14:paraId="13CA0F7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ABB147" w14:textId="77777777" w:rsidR="00307F64" w:rsidRPr="00317E5D" w:rsidRDefault="00307F64" w:rsidP="002F6025">
            <w:pPr>
              <w:pStyle w:val="TAC"/>
              <w:rPr>
                <w:lang w:eastAsia="zh-CN"/>
              </w:rPr>
            </w:pPr>
            <w:r w:rsidRPr="00317E5D">
              <w:rPr>
                <w:lang w:eastAsia="zh-CN"/>
              </w:rPr>
              <w:t>151</w:t>
            </w:r>
          </w:p>
        </w:tc>
        <w:tc>
          <w:tcPr>
            <w:tcW w:w="1071" w:type="dxa"/>
            <w:tcBorders>
              <w:top w:val="nil"/>
              <w:left w:val="nil"/>
              <w:bottom w:val="single" w:sz="4" w:space="0" w:color="auto"/>
              <w:right w:val="single" w:sz="4" w:space="0" w:color="auto"/>
            </w:tcBorders>
            <w:shd w:val="clear" w:color="auto" w:fill="auto"/>
            <w:vAlign w:val="center"/>
          </w:tcPr>
          <w:p w14:paraId="33BCF99D" w14:textId="77777777" w:rsidR="00307F64" w:rsidRPr="00317E5D" w:rsidRDefault="00307F64" w:rsidP="002F6025">
            <w:pPr>
              <w:pStyle w:val="TAC"/>
              <w:rPr>
                <w:lang w:eastAsia="zh-CN"/>
              </w:rPr>
            </w:pPr>
            <w:r w:rsidRPr="00317E5D">
              <w:rPr>
                <w:lang w:eastAsia="zh-CN"/>
              </w:rPr>
              <w:t>14918983</w:t>
            </w:r>
          </w:p>
        </w:tc>
        <w:tc>
          <w:tcPr>
            <w:tcW w:w="1072" w:type="dxa"/>
            <w:tcBorders>
              <w:top w:val="nil"/>
              <w:left w:val="nil"/>
              <w:bottom w:val="single" w:sz="4" w:space="0" w:color="auto"/>
              <w:right w:val="single" w:sz="8" w:space="0" w:color="auto"/>
            </w:tcBorders>
            <w:shd w:val="clear" w:color="auto" w:fill="auto"/>
            <w:vAlign w:val="center"/>
          </w:tcPr>
          <w:p w14:paraId="73C0C995" w14:textId="77777777" w:rsidR="00307F64" w:rsidRPr="00317E5D" w:rsidRDefault="00307F64" w:rsidP="002F6025">
            <w:pPr>
              <w:pStyle w:val="TAC"/>
              <w:rPr>
                <w:lang w:eastAsia="zh-CN"/>
              </w:rPr>
            </w:pPr>
            <w:r w:rsidRPr="00317E5D">
              <w:rPr>
                <w:lang w:eastAsia="zh-CN"/>
              </w:rPr>
              <w:t>9671074</w:t>
            </w:r>
          </w:p>
        </w:tc>
        <w:tc>
          <w:tcPr>
            <w:tcW w:w="1071" w:type="dxa"/>
            <w:tcBorders>
              <w:top w:val="nil"/>
              <w:left w:val="nil"/>
              <w:bottom w:val="single" w:sz="4" w:space="0" w:color="auto"/>
              <w:right w:val="single" w:sz="4" w:space="0" w:color="auto"/>
            </w:tcBorders>
            <w:shd w:val="clear" w:color="auto" w:fill="auto"/>
            <w:vAlign w:val="center"/>
          </w:tcPr>
          <w:p w14:paraId="46025942" w14:textId="77777777" w:rsidR="00307F64" w:rsidRPr="00317E5D" w:rsidRDefault="00307F64" w:rsidP="002F6025">
            <w:pPr>
              <w:pStyle w:val="TAC"/>
              <w:rPr>
                <w:lang w:eastAsia="zh-CN"/>
              </w:rPr>
            </w:pPr>
            <w:r w:rsidRPr="00317E5D">
              <w:rPr>
                <w:lang w:eastAsia="zh-CN"/>
              </w:rPr>
              <w:t>366</w:t>
            </w:r>
          </w:p>
        </w:tc>
        <w:tc>
          <w:tcPr>
            <w:tcW w:w="1071" w:type="dxa"/>
            <w:tcBorders>
              <w:top w:val="nil"/>
              <w:left w:val="nil"/>
              <w:bottom w:val="single" w:sz="4" w:space="0" w:color="auto"/>
              <w:right w:val="single" w:sz="4" w:space="0" w:color="auto"/>
            </w:tcBorders>
            <w:shd w:val="clear" w:color="auto" w:fill="auto"/>
            <w:vAlign w:val="center"/>
          </w:tcPr>
          <w:p w14:paraId="632703D4" w14:textId="77777777" w:rsidR="00307F64" w:rsidRPr="00317E5D" w:rsidRDefault="00307F64" w:rsidP="002F6025">
            <w:pPr>
              <w:pStyle w:val="TAC"/>
              <w:rPr>
                <w:lang w:eastAsia="zh-CN"/>
              </w:rPr>
            </w:pPr>
            <w:r w:rsidRPr="00317E5D">
              <w:rPr>
                <w:lang w:eastAsia="zh-CN"/>
              </w:rPr>
              <w:t>31619306</w:t>
            </w:r>
          </w:p>
        </w:tc>
        <w:tc>
          <w:tcPr>
            <w:tcW w:w="1070" w:type="dxa"/>
            <w:tcBorders>
              <w:top w:val="nil"/>
              <w:left w:val="nil"/>
              <w:bottom w:val="single" w:sz="4" w:space="0" w:color="auto"/>
              <w:right w:val="single" w:sz="8" w:space="0" w:color="auto"/>
            </w:tcBorders>
            <w:shd w:val="clear" w:color="auto" w:fill="auto"/>
            <w:vAlign w:val="center"/>
          </w:tcPr>
          <w:p w14:paraId="6ACAC776" w14:textId="77777777" w:rsidR="00307F64" w:rsidRPr="00317E5D" w:rsidRDefault="00307F64" w:rsidP="002F6025">
            <w:pPr>
              <w:pStyle w:val="TAC"/>
              <w:rPr>
                <w:lang w:eastAsia="zh-CN"/>
              </w:rPr>
            </w:pPr>
            <w:r w:rsidRPr="00317E5D">
              <w:rPr>
                <w:lang w:eastAsia="zh-CN"/>
              </w:rPr>
              <w:t>27711197</w:t>
            </w:r>
          </w:p>
        </w:tc>
        <w:tc>
          <w:tcPr>
            <w:tcW w:w="1071" w:type="dxa"/>
            <w:tcBorders>
              <w:top w:val="nil"/>
              <w:left w:val="nil"/>
              <w:bottom w:val="single" w:sz="4" w:space="0" w:color="auto"/>
              <w:right w:val="single" w:sz="4" w:space="0" w:color="auto"/>
            </w:tcBorders>
            <w:shd w:val="clear" w:color="auto" w:fill="auto"/>
            <w:vAlign w:val="center"/>
          </w:tcPr>
          <w:p w14:paraId="0052E5D8" w14:textId="77777777" w:rsidR="00307F64" w:rsidRPr="00317E5D" w:rsidRDefault="00307F64" w:rsidP="002F6025">
            <w:pPr>
              <w:pStyle w:val="TAC"/>
              <w:rPr>
                <w:lang w:eastAsia="zh-CN"/>
              </w:rPr>
            </w:pPr>
            <w:r w:rsidRPr="00317E5D">
              <w:rPr>
                <w:lang w:eastAsia="zh-CN"/>
              </w:rPr>
              <w:t>581</w:t>
            </w:r>
          </w:p>
        </w:tc>
        <w:tc>
          <w:tcPr>
            <w:tcW w:w="1070" w:type="dxa"/>
            <w:tcBorders>
              <w:top w:val="nil"/>
              <w:left w:val="nil"/>
              <w:bottom w:val="single" w:sz="4" w:space="0" w:color="auto"/>
              <w:right w:val="single" w:sz="4" w:space="0" w:color="auto"/>
            </w:tcBorders>
            <w:shd w:val="clear" w:color="auto" w:fill="auto"/>
            <w:vAlign w:val="center"/>
          </w:tcPr>
          <w:p w14:paraId="07483935" w14:textId="77777777" w:rsidR="00307F64" w:rsidRPr="00317E5D" w:rsidRDefault="00307F64" w:rsidP="002F6025">
            <w:pPr>
              <w:pStyle w:val="TAC"/>
              <w:rPr>
                <w:lang w:eastAsia="zh-CN"/>
              </w:rPr>
            </w:pPr>
            <w:r w:rsidRPr="00317E5D">
              <w:rPr>
                <w:lang w:eastAsia="zh-CN"/>
              </w:rPr>
              <w:t>47674424</w:t>
            </w:r>
          </w:p>
        </w:tc>
        <w:tc>
          <w:tcPr>
            <w:tcW w:w="1071" w:type="dxa"/>
            <w:tcBorders>
              <w:top w:val="nil"/>
              <w:left w:val="nil"/>
              <w:bottom w:val="single" w:sz="4" w:space="0" w:color="auto"/>
              <w:right w:val="single" w:sz="4" w:space="0" w:color="auto"/>
            </w:tcBorders>
            <w:shd w:val="clear" w:color="auto" w:fill="auto"/>
            <w:vAlign w:val="center"/>
          </w:tcPr>
          <w:p w14:paraId="78C76066" w14:textId="77777777" w:rsidR="00307F64" w:rsidRPr="00317E5D" w:rsidRDefault="00307F64" w:rsidP="002F6025">
            <w:pPr>
              <w:pStyle w:val="TAC"/>
              <w:rPr>
                <w:lang w:eastAsia="zh-CN"/>
              </w:rPr>
            </w:pPr>
            <w:r w:rsidRPr="00317E5D">
              <w:rPr>
                <w:lang w:eastAsia="zh-CN"/>
              </w:rPr>
              <w:t>46693628</w:t>
            </w:r>
          </w:p>
        </w:tc>
      </w:tr>
      <w:tr w:rsidR="00307F64" w:rsidRPr="00317E5D" w14:paraId="590CCB6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9C06B33" w14:textId="77777777" w:rsidR="00307F64" w:rsidRPr="00317E5D" w:rsidRDefault="00307F64" w:rsidP="002F6025">
            <w:pPr>
              <w:pStyle w:val="TAC"/>
              <w:rPr>
                <w:lang w:eastAsia="zh-CN"/>
              </w:rPr>
            </w:pPr>
            <w:r w:rsidRPr="00317E5D">
              <w:rPr>
                <w:lang w:eastAsia="zh-CN"/>
              </w:rPr>
              <w:t>152</w:t>
            </w:r>
          </w:p>
        </w:tc>
        <w:tc>
          <w:tcPr>
            <w:tcW w:w="1071" w:type="dxa"/>
            <w:tcBorders>
              <w:top w:val="nil"/>
              <w:left w:val="nil"/>
              <w:bottom w:val="single" w:sz="4" w:space="0" w:color="auto"/>
              <w:right w:val="single" w:sz="4" w:space="0" w:color="auto"/>
            </w:tcBorders>
            <w:shd w:val="clear" w:color="auto" w:fill="auto"/>
            <w:vAlign w:val="center"/>
          </w:tcPr>
          <w:p w14:paraId="75DD5FFC" w14:textId="77777777" w:rsidR="00307F64" w:rsidRPr="00317E5D" w:rsidRDefault="00307F64" w:rsidP="002F6025">
            <w:pPr>
              <w:pStyle w:val="TAC"/>
              <w:rPr>
                <w:lang w:eastAsia="zh-CN"/>
              </w:rPr>
            </w:pPr>
            <w:r w:rsidRPr="00317E5D">
              <w:rPr>
                <w:lang w:eastAsia="zh-CN"/>
              </w:rPr>
              <w:t>14999686</w:t>
            </w:r>
          </w:p>
        </w:tc>
        <w:tc>
          <w:tcPr>
            <w:tcW w:w="1072" w:type="dxa"/>
            <w:tcBorders>
              <w:top w:val="nil"/>
              <w:left w:val="nil"/>
              <w:bottom w:val="single" w:sz="4" w:space="0" w:color="auto"/>
              <w:right w:val="single" w:sz="8" w:space="0" w:color="auto"/>
            </w:tcBorders>
            <w:shd w:val="clear" w:color="auto" w:fill="auto"/>
            <w:vAlign w:val="center"/>
          </w:tcPr>
          <w:p w14:paraId="48B84C4B" w14:textId="77777777" w:rsidR="00307F64" w:rsidRPr="00317E5D" w:rsidRDefault="00307F64" w:rsidP="002F6025">
            <w:pPr>
              <w:pStyle w:val="TAC"/>
              <w:rPr>
                <w:lang w:eastAsia="zh-CN"/>
              </w:rPr>
            </w:pPr>
            <w:r w:rsidRPr="00317E5D">
              <w:rPr>
                <w:lang w:eastAsia="zh-CN"/>
              </w:rPr>
              <w:t>9750566</w:t>
            </w:r>
          </w:p>
        </w:tc>
        <w:tc>
          <w:tcPr>
            <w:tcW w:w="1071" w:type="dxa"/>
            <w:tcBorders>
              <w:top w:val="nil"/>
              <w:left w:val="nil"/>
              <w:bottom w:val="single" w:sz="4" w:space="0" w:color="auto"/>
              <w:right w:val="single" w:sz="4" w:space="0" w:color="auto"/>
            </w:tcBorders>
            <w:shd w:val="clear" w:color="auto" w:fill="auto"/>
            <w:vAlign w:val="center"/>
          </w:tcPr>
          <w:p w14:paraId="6153BBED" w14:textId="77777777" w:rsidR="00307F64" w:rsidRPr="00317E5D" w:rsidRDefault="00307F64" w:rsidP="002F6025">
            <w:pPr>
              <w:pStyle w:val="TAC"/>
              <w:rPr>
                <w:lang w:eastAsia="zh-CN"/>
              </w:rPr>
            </w:pPr>
            <w:r w:rsidRPr="00317E5D">
              <w:rPr>
                <w:lang w:eastAsia="zh-CN"/>
              </w:rPr>
              <w:t>367</w:t>
            </w:r>
          </w:p>
        </w:tc>
        <w:tc>
          <w:tcPr>
            <w:tcW w:w="1071" w:type="dxa"/>
            <w:tcBorders>
              <w:top w:val="nil"/>
              <w:left w:val="nil"/>
              <w:bottom w:val="single" w:sz="4" w:space="0" w:color="auto"/>
              <w:right w:val="single" w:sz="4" w:space="0" w:color="auto"/>
            </w:tcBorders>
            <w:shd w:val="clear" w:color="auto" w:fill="auto"/>
            <w:vAlign w:val="center"/>
          </w:tcPr>
          <w:p w14:paraId="645D5567" w14:textId="77777777" w:rsidR="00307F64" w:rsidRPr="00317E5D" w:rsidRDefault="00307F64" w:rsidP="002F6025">
            <w:pPr>
              <w:pStyle w:val="TAC"/>
              <w:rPr>
                <w:lang w:eastAsia="zh-CN"/>
              </w:rPr>
            </w:pPr>
            <w:r w:rsidRPr="00317E5D">
              <w:rPr>
                <w:lang w:eastAsia="zh-CN"/>
              </w:rPr>
              <w:t>31695013</w:t>
            </w:r>
          </w:p>
        </w:tc>
        <w:tc>
          <w:tcPr>
            <w:tcW w:w="1070" w:type="dxa"/>
            <w:tcBorders>
              <w:top w:val="nil"/>
              <w:left w:val="nil"/>
              <w:bottom w:val="single" w:sz="4" w:space="0" w:color="auto"/>
              <w:right w:val="single" w:sz="8" w:space="0" w:color="auto"/>
            </w:tcBorders>
            <w:shd w:val="clear" w:color="auto" w:fill="auto"/>
            <w:vAlign w:val="center"/>
          </w:tcPr>
          <w:p w14:paraId="6BA2363E" w14:textId="77777777" w:rsidR="00307F64" w:rsidRPr="00317E5D" w:rsidRDefault="00307F64" w:rsidP="002F6025">
            <w:pPr>
              <w:pStyle w:val="TAC"/>
              <w:rPr>
                <w:lang w:eastAsia="zh-CN"/>
              </w:rPr>
            </w:pPr>
            <w:r w:rsidRPr="00317E5D">
              <w:rPr>
                <w:lang w:eastAsia="zh-CN"/>
              </w:rPr>
              <w:t>27797979</w:t>
            </w:r>
          </w:p>
        </w:tc>
        <w:tc>
          <w:tcPr>
            <w:tcW w:w="1071" w:type="dxa"/>
            <w:tcBorders>
              <w:top w:val="nil"/>
              <w:left w:val="nil"/>
              <w:bottom w:val="single" w:sz="4" w:space="0" w:color="auto"/>
              <w:right w:val="single" w:sz="4" w:space="0" w:color="auto"/>
            </w:tcBorders>
            <w:shd w:val="clear" w:color="auto" w:fill="auto"/>
            <w:vAlign w:val="center"/>
          </w:tcPr>
          <w:p w14:paraId="4907E2F5" w14:textId="77777777" w:rsidR="00307F64" w:rsidRPr="00317E5D" w:rsidRDefault="00307F64" w:rsidP="002F6025">
            <w:pPr>
              <w:pStyle w:val="TAC"/>
              <w:rPr>
                <w:lang w:eastAsia="zh-CN"/>
              </w:rPr>
            </w:pPr>
            <w:r w:rsidRPr="00317E5D">
              <w:rPr>
                <w:lang w:eastAsia="zh-CN"/>
              </w:rPr>
              <w:t>582</w:t>
            </w:r>
          </w:p>
        </w:tc>
        <w:tc>
          <w:tcPr>
            <w:tcW w:w="1070" w:type="dxa"/>
            <w:tcBorders>
              <w:top w:val="nil"/>
              <w:left w:val="nil"/>
              <w:bottom w:val="single" w:sz="4" w:space="0" w:color="auto"/>
              <w:right w:val="single" w:sz="4" w:space="0" w:color="auto"/>
            </w:tcBorders>
            <w:shd w:val="clear" w:color="auto" w:fill="auto"/>
            <w:vAlign w:val="center"/>
          </w:tcPr>
          <w:p w14:paraId="4E9AA359" w14:textId="77777777" w:rsidR="00307F64" w:rsidRPr="00317E5D" w:rsidRDefault="00307F64" w:rsidP="002F6025">
            <w:pPr>
              <w:pStyle w:val="TAC"/>
              <w:rPr>
                <w:lang w:eastAsia="zh-CN"/>
              </w:rPr>
            </w:pPr>
            <w:r w:rsidRPr="00317E5D">
              <w:rPr>
                <w:lang w:eastAsia="zh-CN"/>
              </w:rPr>
              <w:t>47748271</w:t>
            </w:r>
          </w:p>
        </w:tc>
        <w:tc>
          <w:tcPr>
            <w:tcW w:w="1071" w:type="dxa"/>
            <w:tcBorders>
              <w:top w:val="nil"/>
              <w:left w:val="nil"/>
              <w:bottom w:val="single" w:sz="4" w:space="0" w:color="auto"/>
              <w:right w:val="single" w:sz="4" w:space="0" w:color="auto"/>
            </w:tcBorders>
            <w:shd w:val="clear" w:color="auto" w:fill="auto"/>
            <w:vAlign w:val="center"/>
          </w:tcPr>
          <w:p w14:paraId="1D797F13" w14:textId="77777777" w:rsidR="00307F64" w:rsidRPr="00317E5D" w:rsidRDefault="00307F64" w:rsidP="002F6025">
            <w:pPr>
              <w:pStyle w:val="TAC"/>
              <w:rPr>
                <w:lang w:eastAsia="zh-CN"/>
              </w:rPr>
            </w:pPr>
            <w:r w:rsidRPr="00317E5D">
              <w:rPr>
                <w:lang w:eastAsia="zh-CN"/>
              </w:rPr>
              <w:t>46783128</w:t>
            </w:r>
          </w:p>
        </w:tc>
      </w:tr>
      <w:tr w:rsidR="00307F64" w:rsidRPr="00317E5D" w14:paraId="2118B5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3FD8A" w14:textId="77777777" w:rsidR="00307F64" w:rsidRPr="00317E5D" w:rsidRDefault="00307F64" w:rsidP="002F6025">
            <w:pPr>
              <w:pStyle w:val="TAC"/>
              <w:rPr>
                <w:lang w:eastAsia="zh-CN"/>
              </w:rPr>
            </w:pPr>
            <w:r w:rsidRPr="00317E5D">
              <w:rPr>
                <w:lang w:eastAsia="zh-CN"/>
              </w:rPr>
              <w:t>153</w:t>
            </w:r>
          </w:p>
        </w:tc>
        <w:tc>
          <w:tcPr>
            <w:tcW w:w="1071" w:type="dxa"/>
            <w:tcBorders>
              <w:top w:val="nil"/>
              <w:left w:val="nil"/>
              <w:bottom w:val="single" w:sz="4" w:space="0" w:color="auto"/>
              <w:right w:val="single" w:sz="4" w:space="0" w:color="auto"/>
            </w:tcBorders>
            <w:shd w:val="clear" w:color="auto" w:fill="auto"/>
            <w:vAlign w:val="center"/>
          </w:tcPr>
          <w:p w14:paraId="77829024" w14:textId="77777777" w:rsidR="00307F64" w:rsidRPr="00317E5D" w:rsidRDefault="00307F64" w:rsidP="002F6025">
            <w:pPr>
              <w:pStyle w:val="TAC"/>
              <w:rPr>
                <w:lang w:eastAsia="zh-CN"/>
              </w:rPr>
            </w:pPr>
            <w:r w:rsidRPr="00317E5D">
              <w:rPr>
                <w:lang w:eastAsia="zh-CN"/>
              </w:rPr>
              <w:t>15080344</w:t>
            </w:r>
          </w:p>
        </w:tc>
        <w:tc>
          <w:tcPr>
            <w:tcW w:w="1072" w:type="dxa"/>
            <w:tcBorders>
              <w:top w:val="nil"/>
              <w:left w:val="nil"/>
              <w:bottom w:val="single" w:sz="4" w:space="0" w:color="auto"/>
              <w:right w:val="single" w:sz="8" w:space="0" w:color="auto"/>
            </w:tcBorders>
            <w:shd w:val="clear" w:color="auto" w:fill="auto"/>
            <w:vAlign w:val="center"/>
          </w:tcPr>
          <w:p w14:paraId="66E09C54" w14:textId="77777777" w:rsidR="00307F64" w:rsidRPr="00317E5D" w:rsidRDefault="00307F64" w:rsidP="002F6025">
            <w:pPr>
              <w:pStyle w:val="TAC"/>
              <w:rPr>
                <w:lang w:eastAsia="zh-CN"/>
              </w:rPr>
            </w:pPr>
            <w:r w:rsidRPr="00317E5D">
              <w:rPr>
                <w:lang w:eastAsia="zh-CN"/>
              </w:rPr>
              <w:t>9830124</w:t>
            </w:r>
          </w:p>
        </w:tc>
        <w:tc>
          <w:tcPr>
            <w:tcW w:w="1071" w:type="dxa"/>
            <w:tcBorders>
              <w:top w:val="nil"/>
              <w:left w:val="nil"/>
              <w:bottom w:val="single" w:sz="4" w:space="0" w:color="auto"/>
              <w:right w:val="single" w:sz="4" w:space="0" w:color="auto"/>
            </w:tcBorders>
            <w:shd w:val="clear" w:color="auto" w:fill="auto"/>
            <w:vAlign w:val="center"/>
          </w:tcPr>
          <w:p w14:paraId="51DA280B" w14:textId="77777777" w:rsidR="00307F64" w:rsidRPr="00317E5D" w:rsidRDefault="00307F64" w:rsidP="002F6025">
            <w:pPr>
              <w:pStyle w:val="TAC"/>
              <w:rPr>
                <w:lang w:eastAsia="zh-CN"/>
              </w:rPr>
            </w:pPr>
            <w:r w:rsidRPr="00317E5D">
              <w:rPr>
                <w:lang w:eastAsia="zh-CN"/>
              </w:rPr>
              <w:t>368</w:t>
            </w:r>
          </w:p>
        </w:tc>
        <w:tc>
          <w:tcPr>
            <w:tcW w:w="1071" w:type="dxa"/>
            <w:tcBorders>
              <w:top w:val="nil"/>
              <w:left w:val="nil"/>
              <w:bottom w:val="single" w:sz="4" w:space="0" w:color="auto"/>
              <w:right w:val="single" w:sz="4" w:space="0" w:color="auto"/>
            </w:tcBorders>
            <w:shd w:val="clear" w:color="auto" w:fill="auto"/>
            <w:vAlign w:val="center"/>
          </w:tcPr>
          <w:p w14:paraId="393F0C8E" w14:textId="77777777" w:rsidR="00307F64" w:rsidRPr="00317E5D" w:rsidRDefault="00307F64" w:rsidP="002F6025">
            <w:pPr>
              <w:pStyle w:val="TAC"/>
              <w:rPr>
                <w:lang w:eastAsia="zh-CN"/>
              </w:rPr>
            </w:pPr>
            <w:r w:rsidRPr="00317E5D">
              <w:rPr>
                <w:lang w:eastAsia="zh-CN"/>
              </w:rPr>
              <w:t>31770708</w:t>
            </w:r>
          </w:p>
        </w:tc>
        <w:tc>
          <w:tcPr>
            <w:tcW w:w="1070" w:type="dxa"/>
            <w:tcBorders>
              <w:top w:val="nil"/>
              <w:left w:val="nil"/>
              <w:bottom w:val="single" w:sz="4" w:space="0" w:color="auto"/>
              <w:right w:val="single" w:sz="8" w:space="0" w:color="auto"/>
            </w:tcBorders>
            <w:shd w:val="clear" w:color="auto" w:fill="auto"/>
            <w:vAlign w:val="center"/>
          </w:tcPr>
          <w:p w14:paraId="42D18644" w14:textId="77777777" w:rsidR="00307F64" w:rsidRPr="00317E5D" w:rsidRDefault="00307F64" w:rsidP="002F6025">
            <w:pPr>
              <w:pStyle w:val="TAC"/>
              <w:rPr>
                <w:lang w:eastAsia="zh-CN"/>
              </w:rPr>
            </w:pPr>
            <w:r w:rsidRPr="00317E5D">
              <w:rPr>
                <w:lang w:eastAsia="zh-CN"/>
              </w:rPr>
              <w:t>27884779</w:t>
            </w:r>
          </w:p>
        </w:tc>
        <w:tc>
          <w:tcPr>
            <w:tcW w:w="1071" w:type="dxa"/>
            <w:tcBorders>
              <w:top w:val="nil"/>
              <w:left w:val="nil"/>
              <w:bottom w:val="single" w:sz="4" w:space="0" w:color="auto"/>
              <w:right w:val="single" w:sz="4" w:space="0" w:color="auto"/>
            </w:tcBorders>
            <w:shd w:val="clear" w:color="auto" w:fill="auto"/>
            <w:vAlign w:val="center"/>
          </w:tcPr>
          <w:p w14:paraId="7B18C101" w14:textId="77777777" w:rsidR="00307F64" w:rsidRPr="00317E5D" w:rsidRDefault="00307F64" w:rsidP="002F6025">
            <w:pPr>
              <w:pStyle w:val="TAC"/>
              <w:rPr>
                <w:lang w:eastAsia="zh-CN"/>
              </w:rPr>
            </w:pPr>
            <w:r w:rsidRPr="00317E5D">
              <w:rPr>
                <w:lang w:eastAsia="zh-CN"/>
              </w:rPr>
              <w:t>583</w:t>
            </w:r>
          </w:p>
        </w:tc>
        <w:tc>
          <w:tcPr>
            <w:tcW w:w="1070" w:type="dxa"/>
            <w:tcBorders>
              <w:top w:val="nil"/>
              <w:left w:val="nil"/>
              <w:bottom w:val="single" w:sz="4" w:space="0" w:color="auto"/>
              <w:right w:val="single" w:sz="4" w:space="0" w:color="auto"/>
            </w:tcBorders>
            <w:shd w:val="clear" w:color="auto" w:fill="auto"/>
            <w:vAlign w:val="center"/>
          </w:tcPr>
          <w:p w14:paraId="7FB14F8D" w14:textId="77777777" w:rsidR="00307F64" w:rsidRPr="00317E5D" w:rsidRDefault="00307F64" w:rsidP="002F6025">
            <w:pPr>
              <w:pStyle w:val="TAC"/>
              <w:rPr>
                <w:lang w:eastAsia="zh-CN"/>
              </w:rPr>
            </w:pPr>
            <w:r w:rsidRPr="00317E5D">
              <w:rPr>
                <w:lang w:eastAsia="zh-CN"/>
              </w:rPr>
              <w:t>47822113</w:t>
            </w:r>
          </w:p>
        </w:tc>
        <w:tc>
          <w:tcPr>
            <w:tcW w:w="1071" w:type="dxa"/>
            <w:tcBorders>
              <w:top w:val="nil"/>
              <w:left w:val="nil"/>
              <w:bottom w:val="single" w:sz="4" w:space="0" w:color="auto"/>
              <w:right w:val="single" w:sz="4" w:space="0" w:color="auto"/>
            </w:tcBorders>
            <w:shd w:val="clear" w:color="auto" w:fill="auto"/>
            <w:vAlign w:val="center"/>
          </w:tcPr>
          <w:p w14:paraId="5045CEBB" w14:textId="77777777" w:rsidR="00307F64" w:rsidRPr="00317E5D" w:rsidRDefault="00307F64" w:rsidP="002F6025">
            <w:pPr>
              <w:pStyle w:val="TAC"/>
              <w:rPr>
                <w:lang w:eastAsia="zh-CN"/>
              </w:rPr>
            </w:pPr>
            <w:r w:rsidRPr="00317E5D">
              <w:rPr>
                <w:lang w:eastAsia="zh-CN"/>
              </w:rPr>
              <w:t>46872637</w:t>
            </w:r>
          </w:p>
        </w:tc>
      </w:tr>
      <w:tr w:rsidR="00307F64" w:rsidRPr="00317E5D" w14:paraId="2248E2D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EB3FA3" w14:textId="77777777" w:rsidR="00307F64" w:rsidRPr="00317E5D" w:rsidRDefault="00307F64" w:rsidP="002F6025">
            <w:pPr>
              <w:pStyle w:val="TAC"/>
              <w:rPr>
                <w:lang w:eastAsia="zh-CN"/>
              </w:rPr>
            </w:pPr>
            <w:r w:rsidRPr="00317E5D">
              <w:rPr>
                <w:lang w:eastAsia="zh-CN"/>
              </w:rPr>
              <w:t>154</w:t>
            </w:r>
          </w:p>
        </w:tc>
        <w:tc>
          <w:tcPr>
            <w:tcW w:w="1071" w:type="dxa"/>
            <w:tcBorders>
              <w:top w:val="nil"/>
              <w:left w:val="nil"/>
              <w:bottom w:val="single" w:sz="4" w:space="0" w:color="auto"/>
              <w:right w:val="single" w:sz="4" w:space="0" w:color="auto"/>
            </w:tcBorders>
            <w:shd w:val="clear" w:color="auto" w:fill="auto"/>
            <w:vAlign w:val="center"/>
          </w:tcPr>
          <w:p w14:paraId="1AF52436" w14:textId="77777777" w:rsidR="00307F64" w:rsidRPr="00317E5D" w:rsidRDefault="00307F64" w:rsidP="002F6025">
            <w:pPr>
              <w:pStyle w:val="TAC"/>
              <w:rPr>
                <w:lang w:eastAsia="zh-CN"/>
              </w:rPr>
            </w:pPr>
            <w:r w:rsidRPr="00317E5D">
              <w:rPr>
                <w:lang w:eastAsia="zh-CN"/>
              </w:rPr>
              <w:t>15160956</w:t>
            </w:r>
          </w:p>
        </w:tc>
        <w:tc>
          <w:tcPr>
            <w:tcW w:w="1072" w:type="dxa"/>
            <w:tcBorders>
              <w:top w:val="nil"/>
              <w:left w:val="nil"/>
              <w:bottom w:val="single" w:sz="4" w:space="0" w:color="auto"/>
              <w:right w:val="single" w:sz="8" w:space="0" w:color="auto"/>
            </w:tcBorders>
            <w:shd w:val="clear" w:color="auto" w:fill="auto"/>
            <w:vAlign w:val="center"/>
          </w:tcPr>
          <w:p w14:paraId="497AF6D8" w14:textId="77777777" w:rsidR="00307F64" w:rsidRPr="00317E5D" w:rsidRDefault="00307F64" w:rsidP="002F6025">
            <w:pPr>
              <w:pStyle w:val="TAC"/>
              <w:rPr>
                <w:lang w:eastAsia="zh-CN"/>
              </w:rPr>
            </w:pPr>
            <w:r w:rsidRPr="00317E5D">
              <w:rPr>
                <w:lang w:eastAsia="zh-CN"/>
              </w:rPr>
              <w:t>9909749</w:t>
            </w:r>
          </w:p>
        </w:tc>
        <w:tc>
          <w:tcPr>
            <w:tcW w:w="1071" w:type="dxa"/>
            <w:tcBorders>
              <w:top w:val="nil"/>
              <w:left w:val="nil"/>
              <w:bottom w:val="single" w:sz="4" w:space="0" w:color="auto"/>
              <w:right w:val="single" w:sz="4" w:space="0" w:color="auto"/>
            </w:tcBorders>
            <w:shd w:val="clear" w:color="auto" w:fill="auto"/>
            <w:vAlign w:val="center"/>
          </w:tcPr>
          <w:p w14:paraId="0D5CA466" w14:textId="77777777" w:rsidR="00307F64" w:rsidRPr="00317E5D" w:rsidRDefault="00307F64" w:rsidP="002F6025">
            <w:pPr>
              <w:pStyle w:val="TAC"/>
              <w:rPr>
                <w:lang w:eastAsia="zh-CN"/>
              </w:rPr>
            </w:pPr>
            <w:r w:rsidRPr="00317E5D">
              <w:rPr>
                <w:lang w:eastAsia="zh-CN"/>
              </w:rPr>
              <w:t>369</w:t>
            </w:r>
          </w:p>
        </w:tc>
        <w:tc>
          <w:tcPr>
            <w:tcW w:w="1071" w:type="dxa"/>
            <w:tcBorders>
              <w:top w:val="nil"/>
              <w:left w:val="nil"/>
              <w:bottom w:val="single" w:sz="4" w:space="0" w:color="auto"/>
              <w:right w:val="single" w:sz="4" w:space="0" w:color="auto"/>
            </w:tcBorders>
            <w:shd w:val="clear" w:color="auto" w:fill="auto"/>
            <w:vAlign w:val="center"/>
          </w:tcPr>
          <w:p w14:paraId="361B8E0F" w14:textId="77777777" w:rsidR="00307F64" w:rsidRPr="00317E5D" w:rsidRDefault="00307F64" w:rsidP="002F6025">
            <w:pPr>
              <w:pStyle w:val="TAC"/>
              <w:rPr>
                <w:lang w:eastAsia="zh-CN"/>
              </w:rPr>
            </w:pPr>
            <w:r w:rsidRPr="00317E5D">
              <w:rPr>
                <w:lang w:eastAsia="zh-CN"/>
              </w:rPr>
              <w:t>31846390</w:t>
            </w:r>
          </w:p>
        </w:tc>
        <w:tc>
          <w:tcPr>
            <w:tcW w:w="1070" w:type="dxa"/>
            <w:tcBorders>
              <w:top w:val="nil"/>
              <w:left w:val="nil"/>
              <w:bottom w:val="single" w:sz="4" w:space="0" w:color="auto"/>
              <w:right w:val="single" w:sz="8" w:space="0" w:color="auto"/>
            </w:tcBorders>
            <w:shd w:val="clear" w:color="auto" w:fill="auto"/>
            <w:vAlign w:val="center"/>
          </w:tcPr>
          <w:p w14:paraId="5A25A758" w14:textId="77777777" w:rsidR="00307F64" w:rsidRPr="00317E5D" w:rsidRDefault="00307F64" w:rsidP="002F6025">
            <w:pPr>
              <w:pStyle w:val="TAC"/>
              <w:rPr>
                <w:lang w:eastAsia="zh-CN"/>
              </w:rPr>
            </w:pPr>
            <w:r w:rsidRPr="00317E5D">
              <w:rPr>
                <w:lang w:eastAsia="zh-CN"/>
              </w:rPr>
              <w:t>27971597</w:t>
            </w:r>
          </w:p>
        </w:tc>
        <w:tc>
          <w:tcPr>
            <w:tcW w:w="1071" w:type="dxa"/>
            <w:tcBorders>
              <w:top w:val="nil"/>
              <w:left w:val="nil"/>
              <w:bottom w:val="single" w:sz="4" w:space="0" w:color="auto"/>
              <w:right w:val="single" w:sz="4" w:space="0" w:color="auto"/>
            </w:tcBorders>
            <w:shd w:val="clear" w:color="auto" w:fill="auto"/>
            <w:vAlign w:val="center"/>
          </w:tcPr>
          <w:p w14:paraId="7191C943" w14:textId="77777777" w:rsidR="00307F64" w:rsidRPr="00317E5D" w:rsidRDefault="00307F64" w:rsidP="002F6025">
            <w:pPr>
              <w:pStyle w:val="TAC"/>
              <w:rPr>
                <w:lang w:eastAsia="zh-CN"/>
              </w:rPr>
            </w:pPr>
            <w:r w:rsidRPr="00317E5D">
              <w:rPr>
                <w:lang w:eastAsia="zh-CN"/>
              </w:rPr>
              <w:t>584</w:t>
            </w:r>
          </w:p>
        </w:tc>
        <w:tc>
          <w:tcPr>
            <w:tcW w:w="1070" w:type="dxa"/>
            <w:tcBorders>
              <w:top w:val="nil"/>
              <w:left w:val="nil"/>
              <w:bottom w:val="single" w:sz="4" w:space="0" w:color="auto"/>
              <w:right w:val="single" w:sz="4" w:space="0" w:color="auto"/>
            </w:tcBorders>
            <w:shd w:val="clear" w:color="auto" w:fill="auto"/>
            <w:vAlign w:val="center"/>
          </w:tcPr>
          <w:p w14:paraId="00E2F792" w14:textId="77777777" w:rsidR="00307F64" w:rsidRPr="00317E5D" w:rsidRDefault="00307F64" w:rsidP="002F6025">
            <w:pPr>
              <w:pStyle w:val="TAC"/>
              <w:rPr>
                <w:lang w:eastAsia="zh-CN"/>
              </w:rPr>
            </w:pPr>
            <w:r w:rsidRPr="00317E5D">
              <w:rPr>
                <w:lang w:eastAsia="zh-CN"/>
              </w:rPr>
              <w:t>47895948</w:t>
            </w:r>
          </w:p>
        </w:tc>
        <w:tc>
          <w:tcPr>
            <w:tcW w:w="1071" w:type="dxa"/>
            <w:tcBorders>
              <w:top w:val="nil"/>
              <w:left w:val="nil"/>
              <w:bottom w:val="single" w:sz="4" w:space="0" w:color="auto"/>
              <w:right w:val="single" w:sz="4" w:space="0" w:color="auto"/>
            </w:tcBorders>
            <w:shd w:val="clear" w:color="auto" w:fill="auto"/>
            <w:vAlign w:val="center"/>
          </w:tcPr>
          <w:p w14:paraId="1E4042A1" w14:textId="77777777" w:rsidR="00307F64" w:rsidRPr="00317E5D" w:rsidRDefault="00307F64" w:rsidP="002F6025">
            <w:pPr>
              <w:pStyle w:val="TAC"/>
              <w:rPr>
                <w:lang w:eastAsia="zh-CN"/>
              </w:rPr>
            </w:pPr>
            <w:r w:rsidRPr="00317E5D">
              <w:rPr>
                <w:lang w:eastAsia="zh-CN"/>
              </w:rPr>
              <w:t>46962155</w:t>
            </w:r>
          </w:p>
        </w:tc>
      </w:tr>
      <w:tr w:rsidR="00307F64" w:rsidRPr="00317E5D" w14:paraId="466162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3455D2" w14:textId="77777777" w:rsidR="00307F64" w:rsidRPr="00317E5D" w:rsidRDefault="00307F64" w:rsidP="002F6025">
            <w:pPr>
              <w:pStyle w:val="TAC"/>
              <w:rPr>
                <w:lang w:eastAsia="zh-CN"/>
              </w:rPr>
            </w:pPr>
            <w:r w:rsidRPr="00317E5D">
              <w:rPr>
                <w:lang w:eastAsia="zh-CN"/>
              </w:rPr>
              <w:t>155</w:t>
            </w:r>
          </w:p>
        </w:tc>
        <w:tc>
          <w:tcPr>
            <w:tcW w:w="1071" w:type="dxa"/>
            <w:tcBorders>
              <w:top w:val="nil"/>
              <w:left w:val="nil"/>
              <w:bottom w:val="single" w:sz="4" w:space="0" w:color="auto"/>
              <w:right w:val="single" w:sz="4" w:space="0" w:color="auto"/>
            </w:tcBorders>
            <w:shd w:val="clear" w:color="auto" w:fill="auto"/>
            <w:vAlign w:val="center"/>
          </w:tcPr>
          <w:p w14:paraId="2FCD4274" w14:textId="77777777" w:rsidR="00307F64" w:rsidRPr="00317E5D" w:rsidRDefault="00307F64" w:rsidP="002F6025">
            <w:pPr>
              <w:pStyle w:val="TAC"/>
              <w:rPr>
                <w:lang w:eastAsia="zh-CN"/>
              </w:rPr>
            </w:pPr>
            <w:r w:rsidRPr="00317E5D">
              <w:rPr>
                <w:lang w:eastAsia="zh-CN"/>
              </w:rPr>
              <w:t>15241523</w:t>
            </w:r>
          </w:p>
        </w:tc>
        <w:tc>
          <w:tcPr>
            <w:tcW w:w="1072" w:type="dxa"/>
            <w:tcBorders>
              <w:top w:val="nil"/>
              <w:left w:val="nil"/>
              <w:bottom w:val="single" w:sz="4" w:space="0" w:color="auto"/>
              <w:right w:val="single" w:sz="8" w:space="0" w:color="auto"/>
            </w:tcBorders>
            <w:shd w:val="clear" w:color="auto" w:fill="auto"/>
            <w:vAlign w:val="center"/>
          </w:tcPr>
          <w:p w14:paraId="707B202C" w14:textId="77777777" w:rsidR="00307F64" w:rsidRPr="00317E5D" w:rsidRDefault="00307F64" w:rsidP="002F6025">
            <w:pPr>
              <w:pStyle w:val="TAC"/>
              <w:rPr>
                <w:lang w:eastAsia="zh-CN"/>
              </w:rPr>
            </w:pPr>
            <w:r w:rsidRPr="00317E5D">
              <w:rPr>
                <w:lang w:eastAsia="zh-CN"/>
              </w:rPr>
              <w:t>9989439</w:t>
            </w:r>
          </w:p>
        </w:tc>
        <w:tc>
          <w:tcPr>
            <w:tcW w:w="1071" w:type="dxa"/>
            <w:tcBorders>
              <w:top w:val="nil"/>
              <w:left w:val="nil"/>
              <w:bottom w:val="single" w:sz="4" w:space="0" w:color="auto"/>
              <w:right w:val="single" w:sz="4" w:space="0" w:color="auto"/>
            </w:tcBorders>
            <w:shd w:val="clear" w:color="auto" w:fill="auto"/>
            <w:vAlign w:val="center"/>
          </w:tcPr>
          <w:p w14:paraId="3E8E357D" w14:textId="77777777" w:rsidR="00307F64" w:rsidRPr="00317E5D" w:rsidRDefault="00307F64" w:rsidP="002F6025">
            <w:pPr>
              <w:pStyle w:val="TAC"/>
              <w:rPr>
                <w:lang w:eastAsia="zh-CN"/>
              </w:rPr>
            </w:pPr>
            <w:r w:rsidRPr="00317E5D">
              <w:rPr>
                <w:lang w:eastAsia="zh-CN"/>
              </w:rPr>
              <w:t>370</w:t>
            </w:r>
          </w:p>
        </w:tc>
        <w:tc>
          <w:tcPr>
            <w:tcW w:w="1071" w:type="dxa"/>
            <w:tcBorders>
              <w:top w:val="nil"/>
              <w:left w:val="nil"/>
              <w:bottom w:val="single" w:sz="4" w:space="0" w:color="auto"/>
              <w:right w:val="single" w:sz="4" w:space="0" w:color="auto"/>
            </w:tcBorders>
            <w:shd w:val="clear" w:color="auto" w:fill="auto"/>
            <w:vAlign w:val="center"/>
          </w:tcPr>
          <w:p w14:paraId="70A6DFD6" w14:textId="77777777" w:rsidR="00307F64" w:rsidRPr="00317E5D" w:rsidRDefault="00307F64" w:rsidP="002F6025">
            <w:pPr>
              <w:pStyle w:val="TAC"/>
              <w:rPr>
                <w:lang w:eastAsia="zh-CN"/>
              </w:rPr>
            </w:pPr>
            <w:r w:rsidRPr="00317E5D">
              <w:rPr>
                <w:lang w:eastAsia="zh-CN"/>
              </w:rPr>
              <w:t>31922061</w:t>
            </w:r>
          </w:p>
        </w:tc>
        <w:tc>
          <w:tcPr>
            <w:tcW w:w="1070" w:type="dxa"/>
            <w:tcBorders>
              <w:top w:val="nil"/>
              <w:left w:val="nil"/>
              <w:bottom w:val="single" w:sz="4" w:space="0" w:color="auto"/>
              <w:right w:val="single" w:sz="8" w:space="0" w:color="auto"/>
            </w:tcBorders>
            <w:shd w:val="clear" w:color="auto" w:fill="auto"/>
            <w:vAlign w:val="center"/>
          </w:tcPr>
          <w:p w14:paraId="4CE6165E" w14:textId="77777777" w:rsidR="00307F64" w:rsidRPr="00317E5D" w:rsidRDefault="00307F64" w:rsidP="002F6025">
            <w:pPr>
              <w:pStyle w:val="TAC"/>
              <w:rPr>
                <w:lang w:eastAsia="zh-CN"/>
              </w:rPr>
            </w:pPr>
            <w:r w:rsidRPr="00317E5D">
              <w:rPr>
                <w:lang w:eastAsia="zh-CN"/>
              </w:rPr>
              <w:t>28058432</w:t>
            </w:r>
          </w:p>
        </w:tc>
        <w:tc>
          <w:tcPr>
            <w:tcW w:w="1071" w:type="dxa"/>
            <w:tcBorders>
              <w:top w:val="nil"/>
              <w:left w:val="nil"/>
              <w:bottom w:val="single" w:sz="4" w:space="0" w:color="auto"/>
              <w:right w:val="single" w:sz="4" w:space="0" w:color="auto"/>
            </w:tcBorders>
            <w:shd w:val="clear" w:color="auto" w:fill="auto"/>
            <w:vAlign w:val="center"/>
          </w:tcPr>
          <w:p w14:paraId="31F4F748" w14:textId="77777777" w:rsidR="00307F64" w:rsidRPr="00317E5D" w:rsidRDefault="00307F64" w:rsidP="002F6025">
            <w:pPr>
              <w:pStyle w:val="TAC"/>
              <w:rPr>
                <w:lang w:eastAsia="zh-CN"/>
              </w:rPr>
            </w:pPr>
            <w:r w:rsidRPr="00317E5D">
              <w:rPr>
                <w:lang w:eastAsia="zh-CN"/>
              </w:rPr>
              <w:t>585</w:t>
            </w:r>
          </w:p>
        </w:tc>
        <w:tc>
          <w:tcPr>
            <w:tcW w:w="1070" w:type="dxa"/>
            <w:tcBorders>
              <w:top w:val="nil"/>
              <w:left w:val="nil"/>
              <w:bottom w:val="single" w:sz="4" w:space="0" w:color="auto"/>
              <w:right w:val="single" w:sz="4" w:space="0" w:color="auto"/>
            </w:tcBorders>
            <w:shd w:val="clear" w:color="auto" w:fill="auto"/>
            <w:vAlign w:val="center"/>
          </w:tcPr>
          <w:p w14:paraId="1DBF448C" w14:textId="77777777" w:rsidR="00307F64" w:rsidRPr="00317E5D" w:rsidRDefault="00307F64" w:rsidP="002F6025">
            <w:pPr>
              <w:pStyle w:val="TAC"/>
              <w:rPr>
                <w:lang w:eastAsia="zh-CN"/>
              </w:rPr>
            </w:pPr>
            <w:r w:rsidRPr="00317E5D">
              <w:rPr>
                <w:lang w:eastAsia="zh-CN"/>
              </w:rPr>
              <w:t>47969777</w:t>
            </w:r>
          </w:p>
        </w:tc>
        <w:tc>
          <w:tcPr>
            <w:tcW w:w="1071" w:type="dxa"/>
            <w:tcBorders>
              <w:top w:val="nil"/>
              <w:left w:val="nil"/>
              <w:bottom w:val="single" w:sz="4" w:space="0" w:color="auto"/>
              <w:right w:val="single" w:sz="4" w:space="0" w:color="auto"/>
            </w:tcBorders>
            <w:shd w:val="clear" w:color="auto" w:fill="auto"/>
            <w:vAlign w:val="center"/>
          </w:tcPr>
          <w:p w14:paraId="4DB57BF6" w14:textId="77777777" w:rsidR="00307F64" w:rsidRPr="00317E5D" w:rsidRDefault="00307F64" w:rsidP="002F6025">
            <w:pPr>
              <w:pStyle w:val="TAC"/>
              <w:rPr>
                <w:lang w:eastAsia="zh-CN"/>
              </w:rPr>
            </w:pPr>
            <w:r w:rsidRPr="00317E5D">
              <w:rPr>
                <w:lang w:eastAsia="zh-CN"/>
              </w:rPr>
              <w:t>47051682</w:t>
            </w:r>
          </w:p>
        </w:tc>
      </w:tr>
      <w:tr w:rsidR="00307F64" w:rsidRPr="00317E5D" w14:paraId="7CEE78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13B702" w14:textId="77777777" w:rsidR="00307F64" w:rsidRPr="00317E5D" w:rsidRDefault="00307F64" w:rsidP="002F6025">
            <w:pPr>
              <w:pStyle w:val="TAC"/>
              <w:rPr>
                <w:lang w:eastAsia="zh-CN"/>
              </w:rPr>
            </w:pPr>
            <w:r w:rsidRPr="00317E5D">
              <w:rPr>
                <w:lang w:eastAsia="zh-CN"/>
              </w:rPr>
              <w:t>156</w:t>
            </w:r>
          </w:p>
        </w:tc>
        <w:tc>
          <w:tcPr>
            <w:tcW w:w="1071" w:type="dxa"/>
            <w:tcBorders>
              <w:top w:val="nil"/>
              <w:left w:val="nil"/>
              <w:bottom w:val="single" w:sz="4" w:space="0" w:color="auto"/>
              <w:right w:val="single" w:sz="4" w:space="0" w:color="auto"/>
            </w:tcBorders>
            <w:shd w:val="clear" w:color="auto" w:fill="auto"/>
            <w:vAlign w:val="center"/>
          </w:tcPr>
          <w:p w14:paraId="0C607CA1" w14:textId="77777777" w:rsidR="00307F64" w:rsidRPr="00317E5D" w:rsidRDefault="00307F64" w:rsidP="002F6025">
            <w:pPr>
              <w:pStyle w:val="TAC"/>
              <w:rPr>
                <w:lang w:eastAsia="zh-CN"/>
              </w:rPr>
            </w:pPr>
            <w:r w:rsidRPr="00317E5D">
              <w:rPr>
                <w:lang w:eastAsia="zh-CN"/>
              </w:rPr>
              <w:t>15322045</w:t>
            </w:r>
          </w:p>
        </w:tc>
        <w:tc>
          <w:tcPr>
            <w:tcW w:w="1072" w:type="dxa"/>
            <w:tcBorders>
              <w:top w:val="nil"/>
              <w:left w:val="nil"/>
              <w:bottom w:val="single" w:sz="4" w:space="0" w:color="auto"/>
              <w:right w:val="single" w:sz="8" w:space="0" w:color="auto"/>
            </w:tcBorders>
            <w:shd w:val="clear" w:color="auto" w:fill="auto"/>
            <w:vAlign w:val="center"/>
          </w:tcPr>
          <w:p w14:paraId="6C99E91A" w14:textId="77777777" w:rsidR="00307F64" w:rsidRPr="00317E5D" w:rsidRDefault="00307F64" w:rsidP="002F6025">
            <w:pPr>
              <w:pStyle w:val="TAC"/>
              <w:rPr>
                <w:lang w:eastAsia="zh-CN"/>
              </w:rPr>
            </w:pPr>
            <w:r w:rsidRPr="00317E5D">
              <w:rPr>
                <w:lang w:eastAsia="zh-CN"/>
              </w:rPr>
              <w:t>10069194</w:t>
            </w:r>
          </w:p>
        </w:tc>
        <w:tc>
          <w:tcPr>
            <w:tcW w:w="1071" w:type="dxa"/>
            <w:tcBorders>
              <w:top w:val="nil"/>
              <w:left w:val="nil"/>
              <w:bottom w:val="single" w:sz="4" w:space="0" w:color="auto"/>
              <w:right w:val="single" w:sz="4" w:space="0" w:color="auto"/>
            </w:tcBorders>
            <w:shd w:val="clear" w:color="auto" w:fill="auto"/>
            <w:vAlign w:val="center"/>
          </w:tcPr>
          <w:p w14:paraId="6790889F" w14:textId="77777777" w:rsidR="00307F64" w:rsidRPr="00317E5D" w:rsidRDefault="00307F64" w:rsidP="002F6025">
            <w:pPr>
              <w:pStyle w:val="TAC"/>
              <w:rPr>
                <w:lang w:eastAsia="zh-CN"/>
              </w:rPr>
            </w:pPr>
            <w:r w:rsidRPr="00317E5D">
              <w:rPr>
                <w:lang w:eastAsia="zh-CN"/>
              </w:rPr>
              <w:t>371</w:t>
            </w:r>
          </w:p>
        </w:tc>
        <w:tc>
          <w:tcPr>
            <w:tcW w:w="1071" w:type="dxa"/>
            <w:tcBorders>
              <w:top w:val="nil"/>
              <w:left w:val="nil"/>
              <w:bottom w:val="single" w:sz="4" w:space="0" w:color="auto"/>
              <w:right w:val="single" w:sz="4" w:space="0" w:color="auto"/>
            </w:tcBorders>
            <w:shd w:val="clear" w:color="auto" w:fill="auto"/>
            <w:vAlign w:val="center"/>
          </w:tcPr>
          <w:p w14:paraId="2ED63778" w14:textId="77777777" w:rsidR="00307F64" w:rsidRPr="00317E5D" w:rsidRDefault="00307F64" w:rsidP="002F6025">
            <w:pPr>
              <w:pStyle w:val="TAC"/>
              <w:rPr>
                <w:lang w:eastAsia="zh-CN"/>
              </w:rPr>
            </w:pPr>
            <w:r w:rsidRPr="00317E5D">
              <w:rPr>
                <w:lang w:eastAsia="zh-CN"/>
              </w:rPr>
              <w:t>31997719</w:t>
            </w:r>
          </w:p>
        </w:tc>
        <w:tc>
          <w:tcPr>
            <w:tcW w:w="1070" w:type="dxa"/>
            <w:tcBorders>
              <w:top w:val="nil"/>
              <w:left w:val="nil"/>
              <w:bottom w:val="single" w:sz="4" w:space="0" w:color="auto"/>
              <w:right w:val="single" w:sz="8" w:space="0" w:color="auto"/>
            </w:tcBorders>
            <w:shd w:val="clear" w:color="auto" w:fill="auto"/>
            <w:vAlign w:val="center"/>
          </w:tcPr>
          <w:p w14:paraId="6B1ACC29" w14:textId="77777777" w:rsidR="00307F64" w:rsidRPr="00317E5D" w:rsidRDefault="00307F64" w:rsidP="002F6025">
            <w:pPr>
              <w:pStyle w:val="TAC"/>
              <w:rPr>
                <w:lang w:eastAsia="zh-CN"/>
              </w:rPr>
            </w:pPr>
            <w:r w:rsidRPr="00317E5D">
              <w:rPr>
                <w:lang w:eastAsia="zh-CN"/>
              </w:rPr>
              <w:t>28145286</w:t>
            </w:r>
          </w:p>
        </w:tc>
        <w:tc>
          <w:tcPr>
            <w:tcW w:w="1071" w:type="dxa"/>
            <w:tcBorders>
              <w:top w:val="nil"/>
              <w:left w:val="nil"/>
              <w:bottom w:val="single" w:sz="4" w:space="0" w:color="auto"/>
              <w:right w:val="single" w:sz="4" w:space="0" w:color="auto"/>
            </w:tcBorders>
            <w:shd w:val="clear" w:color="auto" w:fill="auto"/>
            <w:vAlign w:val="center"/>
          </w:tcPr>
          <w:p w14:paraId="7E172B5D" w14:textId="77777777" w:rsidR="00307F64" w:rsidRPr="00317E5D" w:rsidRDefault="00307F64" w:rsidP="002F6025">
            <w:pPr>
              <w:pStyle w:val="TAC"/>
              <w:rPr>
                <w:lang w:eastAsia="zh-CN"/>
              </w:rPr>
            </w:pPr>
            <w:r w:rsidRPr="00317E5D">
              <w:rPr>
                <w:lang w:eastAsia="zh-CN"/>
              </w:rPr>
              <w:t>586</w:t>
            </w:r>
          </w:p>
        </w:tc>
        <w:tc>
          <w:tcPr>
            <w:tcW w:w="1070" w:type="dxa"/>
            <w:tcBorders>
              <w:top w:val="nil"/>
              <w:left w:val="nil"/>
              <w:bottom w:val="single" w:sz="4" w:space="0" w:color="auto"/>
              <w:right w:val="single" w:sz="4" w:space="0" w:color="auto"/>
            </w:tcBorders>
            <w:shd w:val="clear" w:color="auto" w:fill="auto"/>
            <w:vAlign w:val="center"/>
          </w:tcPr>
          <w:p w14:paraId="59E79355" w14:textId="77777777" w:rsidR="00307F64" w:rsidRPr="00317E5D" w:rsidRDefault="00307F64" w:rsidP="002F6025">
            <w:pPr>
              <w:pStyle w:val="TAC"/>
              <w:rPr>
                <w:lang w:eastAsia="zh-CN"/>
              </w:rPr>
            </w:pPr>
            <w:r w:rsidRPr="00317E5D">
              <w:rPr>
                <w:lang w:eastAsia="zh-CN"/>
              </w:rPr>
              <w:t>48043599</w:t>
            </w:r>
          </w:p>
        </w:tc>
        <w:tc>
          <w:tcPr>
            <w:tcW w:w="1071" w:type="dxa"/>
            <w:tcBorders>
              <w:top w:val="nil"/>
              <w:left w:val="nil"/>
              <w:bottom w:val="single" w:sz="4" w:space="0" w:color="auto"/>
              <w:right w:val="single" w:sz="4" w:space="0" w:color="auto"/>
            </w:tcBorders>
            <w:shd w:val="clear" w:color="auto" w:fill="auto"/>
            <w:vAlign w:val="center"/>
          </w:tcPr>
          <w:p w14:paraId="240C0A28" w14:textId="77777777" w:rsidR="00307F64" w:rsidRPr="00317E5D" w:rsidRDefault="00307F64" w:rsidP="002F6025">
            <w:pPr>
              <w:pStyle w:val="TAC"/>
              <w:rPr>
                <w:lang w:eastAsia="zh-CN"/>
              </w:rPr>
            </w:pPr>
            <w:r w:rsidRPr="00317E5D">
              <w:rPr>
                <w:lang w:eastAsia="zh-CN"/>
              </w:rPr>
              <w:t>47141218</w:t>
            </w:r>
          </w:p>
        </w:tc>
      </w:tr>
      <w:tr w:rsidR="00307F64" w:rsidRPr="00317E5D" w14:paraId="5C9B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804431" w14:textId="77777777" w:rsidR="00307F64" w:rsidRPr="00317E5D" w:rsidRDefault="00307F64" w:rsidP="002F6025">
            <w:pPr>
              <w:pStyle w:val="TAC"/>
              <w:rPr>
                <w:lang w:eastAsia="zh-CN"/>
              </w:rPr>
            </w:pPr>
            <w:r w:rsidRPr="00317E5D">
              <w:rPr>
                <w:lang w:eastAsia="zh-CN"/>
              </w:rPr>
              <w:t>157</w:t>
            </w:r>
          </w:p>
        </w:tc>
        <w:tc>
          <w:tcPr>
            <w:tcW w:w="1071" w:type="dxa"/>
            <w:tcBorders>
              <w:top w:val="nil"/>
              <w:left w:val="nil"/>
              <w:bottom w:val="single" w:sz="4" w:space="0" w:color="auto"/>
              <w:right w:val="single" w:sz="4" w:space="0" w:color="auto"/>
            </w:tcBorders>
            <w:shd w:val="clear" w:color="auto" w:fill="auto"/>
            <w:vAlign w:val="center"/>
          </w:tcPr>
          <w:p w14:paraId="4AC4F1ED" w14:textId="77777777" w:rsidR="00307F64" w:rsidRPr="00317E5D" w:rsidRDefault="00307F64" w:rsidP="002F6025">
            <w:pPr>
              <w:pStyle w:val="TAC"/>
              <w:rPr>
                <w:lang w:eastAsia="zh-CN"/>
              </w:rPr>
            </w:pPr>
            <w:r w:rsidRPr="00317E5D">
              <w:rPr>
                <w:lang w:eastAsia="zh-CN"/>
              </w:rPr>
              <w:t>15402524</w:t>
            </w:r>
          </w:p>
        </w:tc>
        <w:tc>
          <w:tcPr>
            <w:tcW w:w="1072" w:type="dxa"/>
            <w:tcBorders>
              <w:top w:val="nil"/>
              <w:left w:val="nil"/>
              <w:bottom w:val="single" w:sz="4" w:space="0" w:color="auto"/>
              <w:right w:val="single" w:sz="8" w:space="0" w:color="auto"/>
            </w:tcBorders>
            <w:shd w:val="clear" w:color="auto" w:fill="auto"/>
            <w:vAlign w:val="center"/>
          </w:tcPr>
          <w:p w14:paraId="0082010B" w14:textId="77777777" w:rsidR="00307F64" w:rsidRPr="00317E5D" w:rsidRDefault="00307F64" w:rsidP="002F6025">
            <w:pPr>
              <w:pStyle w:val="TAC"/>
              <w:rPr>
                <w:lang w:eastAsia="zh-CN"/>
              </w:rPr>
            </w:pPr>
            <w:r w:rsidRPr="00317E5D">
              <w:rPr>
                <w:lang w:eastAsia="zh-CN"/>
              </w:rPr>
              <w:t>10149014</w:t>
            </w:r>
          </w:p>
        </w:tc>
        <w:tc>
          <w:tcPr>
            <w:tcW w:w="1071" w:type="dxa"/>
            <w:tcBorders>
              <w:top w:val="nil"/>
              <w:left w:val="nil"/>
              <w:bottom w:val="single" w:sz="4" w:space="0" w:color="auto"/>
              <w:right w:val="single" w:sz="4" w:space="0" w:color="auto"/>
            </w:tcBorders>
            <w:shd w:val="clear" w:color="auto" w:fill="auto"/>
            <w:vAlign w:val="center"/>
          </w:tcPr>
          <w:p w14:paraId="166EC4B6" w14:textId="77777777" w:rsidR="00307F64" w:rsidRPr="00317E5D" w:rsidRDefault="00307F64" w:rsidP="002F6025">
            <w:pPr>
              <w:pStyle w:val="TAC"/>
              <w:rPr>
                <w:lang w:eastAsia="zh-CN"/>
              </w:rPr>
            </w:pPr>
            <w:r w:rsidRPr="00317E5D">
              <w:rPr>
                <w:lang w:eastAsia="zh-CN"/>
              </w:rPr>
              <w:t>372</w:t>
            </w:r>
          </w:p>
        </w:tc>
        <w:tc>
          <w:tcPr>
            <w:tcW w:w="1071" w:type="dxa"/>
            <w:tcBorders>
              <w:top w:val="nil"/>
              <w:left w:val="nil"/>
              <w:bottom w:val="single" w:sz="4" w:space="0" w:color="auto"/>
              <w:right w:val="single" w:sz="4" w:space="0" w:color="auto"/>
            </w:tcBorders>
            <w:shd w:val="clear" w:color="auto" w:fill="auto"/>
            <w:vAlign w:val="center"/>
          </w:tcPr>
          <w:p w14:paraId="327D390F" w14:textId="77777777" w:rsidR="00307F64" w:rsidRPr="00317E5D" w:rsidRDefault="00307F64" w:rsidP="002F6025">
            <w:pPr>
              <w:pStyle w:val="TAC"/>
              <w:rPr>
                <w:lang w:eastAsia="zh-CN"/>
              </w:rPr>
            </w:pPr>
            <w:r w:rsidRPr="00317E5D">
              <w:rPr>
                <w:lang w:eastAsia="zh-CN"/>
              </w:rPr>
              <w:t>32073365</w:t>
            </w:r>
          </w:p>
        </w:tc>
        <w:tc>
          <w:tcPr>
            <w:tcW w:w="1070" w:type="dxa"/>
            <w:tcBorders>
              <w:top w:val="nil"/>
              <w:left w:val="nil"/>
              <w:bottom w:val="single" w:sz="4" w:space="0" w:color="auto"/>
              <w:right w:val="single" w:sz="8" w:space="0" w:color="auto"/>
            </w:tcBorders>
            <w:shd w:val="clear" w:color="auto" w:fill="auto"/>
            <w:vAlign w:val="center"/>
          </w:tcPr>
          <w:p w14:paraId="0902C99C" w14:textId="77777777" w:rsidR="00307F64" w:rsidRPr="00317E5D" w:rsidRDefault="00307F64" w:rsidP="002F6025">
            <w:pPr>
              <w:pStyle w:val="TAC"/>
              <w:rPr>
                <w:lang w:eastAsia="zh-CN"/>
              </w:rPr>
            </w:pPr>
            <w:r w:rsidRPr="00317E5D">
              <w:rPr>
                <w:lang w:eastAsia="zh-CN"/>
              </w:rPr>
              <w:t>28232157</w:t>
            </w:r>
          </w:p>
        </w:tc>
        <w:tc>
          <w:tcPr>
            <w:tcW w:w="1071" w:type="dxa"/>
            <w:tcBorders>
              <w:top w:val="nil"/>
              <w:left w:val="nil"/>
              <w:bottom w:val="single" w:sz="4" w:space="0" w:color="auto"/>
              <w:right w:val="single" w:sz="4" w:space="0" w:color="auto"/>
            </w:tcBorders>
            <w:shd w:val="clear" w:color="auto" w:fill="auto"/>
            <w:vAlign w:val="center"/>
          </w:tcPr>
          <w:p w14:paraId="4AFD16A3" w14:textId="77777777" w:rsidR="00307F64" w:rsidRPr="00317E5D" w:rsidRDefault="00307F64" w:rsidP="002F6025">
            <w:pPr>
              <w:pStyle w:val="TAC"/>
              <w:rPr>
                <w:lang w:eastAsia="zh-CN"/>
              </w:rPr>
            </w:pPr>
            <w:r w:rsidRPr="00317E5D">
              <w:rPr>
                <w:lang w:eastAsia="zh-CN"/>
              </w:rPr>
              <w:t>587</w:t>
            </w:r>
          </w:p>
        </w:tc>
        <w:tc>
          <w:tcPr>
            <w:tcW w:w="1070" w:type="dxa"/>
            <w:tcBorders>
              <w:top w:val="nil"/>
              <w:left w:val="nil"/>
              <w:bottom w:val="single" w:sz="4" w:space="0" w:color="auto"/>
              <w:right w:val="single" w:sz="4" w:space="0" w:color="auto"/>
            </w:tcBorders>
            <w:shd w:val="clear" w:color="auto" w:fill="auto"/>
            <w:vAlign w:val="center"/>
          </w:tcPr>
          <w:p w14:paraId="6A5A4CCF" w14:textId="77777777" w:rsidR="00307F64" w:rsidRPr="00317E5D" w:rsidRDefault="00307F64" w:rsidP="002F6025">
            <w:pPr>
              <w:pStyle w:val="TAC"/>
              <w:rPr>
                <w:lang w:eastAsia="zh-CN"/>
              </w:rPr>
            </w:pPr>
            <w:r w:rsidRPr="00317E5D">
              <w:rPr>
                <w:lang w:eastAsia="zh-CN"/>
              </w:rPr>
              <w:t>48117416</w:t>
            </w:r>
          </w:p>
        </w:tc>
        <w:tc>
          <w:tcPr>
            <w:tcW w:w="1071" w:type="dxa"/>
            <w:tcBorders>
              <w:top w:val="nil"/>
              <w:left w:val="nil"/>
              <w:bottom w:val="single" w:sz="4" w:space="0" w:color="auto"/>
              <w:right w:val="single" w:sz="4" w:space="0" w:color="auto"/>
            </w:tcBorders>
            <w:shd w:val="clear" w:color="auto" w:fill="auto"/>
            <w:vAlign w:val="center"/>
          </w:tcPr>
          <w:p w14:paraId="25417E69" w14:textId="77777777" w:rsidR="00307F64" w:rsidRPr="00317E5D" w:rsidRDefault="00307F64" w:rsidP="002F6025">
            <w:pPr>
              <w:pStyle w:val="TAC"/>
              <w:rPr>
                <w:lang w:eastAsia="zh-CN"/>
              </w:rPr>
            </w:pPr>
            <w:r w:rsidRPr="00317E5D">
              <w:rPr>
                <w:lang w:eastAsia="zh-CN"/>
              </w:rPr>
              <w:t>47230762</w:t>
            </w:r>
          </w:p>
        </w:tc>
      </w:tr>
      <w:tr w:rsidR="00307F64" w:rsidRPr="00317E5D" w14:paraId="024945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EEB26CE" w14:textId="77777777" w:rsidR="00307F64" w:rsidRPr="00317E5D" w:rsidRDefault="00307F64" w:rsidP="002F6025">
            <w:pPr>
              <w:pStyle w:val="TAC"/>
              <w:rPr>
                <w:lang w:eastAsia="zh-CN"/>
              </w:rPr>
            </w:pPr>
            <w:r w:rsidRPr="00317E5D">
              <w:rPr>
                <w:lang w:eastAsia="zh-CN"/>
              </w:rPr>
              <w:lastRenderedPageBreak/>
              <w:t>158</w:t>
            </w:r>
          </w:p>
        </w:tc>
        <w:tc>
          <w:tcPr>
            <w:tcW w:w="1071" w:type="dxa"/>
            <w:tcBorders>
              <w:top w:val="nil"/>
              <w:left w:val="nil"/>
              <w:bottom w:val="single" w:sz="4" w:space="0" w:color="auto"/>
              <w:right w:val="single" w:sz="4" w:space="0" w:color="auto"/>
            </w:tcBorders>
            <w:shd w:val="clear" w:color="auto" w:fill="auto"/>
            <w:vAlign w:val="center"/>
          </w:tcPr>
          <w:p w14:paraId="2E3C8BEC" w14:textId="77777777" w:rsidR="00307F64" w:rsidRPr="00317E5D" w:rsidRDefault="00307F64" w:rsidP="002F6025">
            <w:pPr>
              <w:pStyle w:val="TAC"/>
              <w:rPr>
                <w:lang w:eastAsia="zh-CN"/>
              </w:rPr>
            </w:pPr>
            <w:r w:rsidRPr="00317E5D">
              <w:rPr>
                <w:lang w:eastAsia="zh-CN"/>
              </w:rPr>
              <w:t>15482959</w:t>
            </w:r>
          </w:p>
        </w:tc>
        <w:tc>
          <w:tcPr>
            <w:tcW w:w="1072" w:type="dxa"/>
            <w:tcBorders>
              <w:top w:val="nil"/>
              <w:left w:val="nil"/>
              <w:bottom w:val="single" w:sz="4" w:space="0" w:color="auto"/>
              <w:right w:val="single" w:sz="8" w:space="0" w:color="auto"/>
            </w:tcBorders>
            <w:shd w:val="clear" w:color="auto" w:fill="auto"/>
            <w:vAlign w:val="center"/>
          </w:tcPr>
          <w:p w14:paraId="63D0A377" w14:textId="77777777" w:rsidR="00307F64" w:rsidRPr="00317E5D" w:rsidRDefault="00307F64" w:rsidP="002F6025">
            <w:pPr>
              <w:pStyle w:val="TAC"/>
              <w:rPr>
                <w:lang w:eastAsia="zh-CN"/>
              </w:rPr>
            </w:pPr>
            <w:r w:rsidRPr="00317E5D">
              <w:rPr>
                <w:lang w:eastAsia="zh-CN"/>
              </w:rPr>
              <w:t>10228896</w:t>
            </w:r>
          </w:p>
        </w:tc>
        <w:tc>
          <w:tcPr>
            <w:tcW w:w="1071" w:type="dxa"/>
            <w:tcBorders>
              <w:top w:val="nil"/>
              <w:left w:val="nil"/>
              <w:bottom w:val="single" w:sz="4" w:space="0" w:color="auto"/>
              <w:right w:val="single" w:sz="4" w:space="0" w:color="auto"/>
            </w:tcBorders>
            <w:shd w:val="clear" w:color="auto" w:fill="auto"/>
            <w:vAlign w:val="center"/>
          </w:tcPr>
          <w:p w14:paraId="561BF80D" w14:textId="77777777" w:rsidR="00307F64" w:rsidRPr="00317E5D" w:rsidRDefault="00307F64" w:rsidP="002F6025">
            <w:pPr>
              <w:pStyle w:val="TAC"/>
              <w:rPr>
                <w:lang w:eastAsia="zh-CN"/>
              </w:rPr>
            </w:pPr>
            <w:r w:rsidRPr="00317E5D">
              <w:rPr>
                <w:lang w:eastAsia="zh-CN"/>
              </w:rPr>
              <w:t>373</w:t>
            </w:r>
          </w:p>
        </w:tc>
        <w:tc>
          <w:tcPr>
            <w:tcW w:w="1071" w:type="dxa"/>
            <w:tcBorders>
              <w:top w:val="nil"/>
              <w:left w:val="nil"/>
              <w:bottom w:val="single" w:sz="4" w:space="0" w:color="auto"/>
              <w:right w:val="single" w:sz="4" w:space="0" w:color="auto"/>
            </w:tcBorders>
            <w:shd w:val="clear" w:color="auto" w:fill="auto"/>
            <w:vAlign w:val="center"/>
          </w:tcPr>
          <w:p w14:paraId="0A07F32D" w14:textId="77777777" w:rsidR="00307F64" w:rsidRPr="00317E5D" w:rsidRDefault="00307F64" w:rsidP="002F6025">
            <w:pPr>
              <w:pStyle w:val="TAC"/>
              <w:rPr>
                <w:lang w:eastAsia="zh-CN"/>
              </w:rPr>
            </w:pPr>
            <w:r w:rsidRPr="00317E5D">
              <w:rPr>
                <w:lang w:eastAsia="zh-CN"/>
              </w:rPr>
              <w:t>32149000</w:t>
            </w:r>
          </w:p>
        </w:tc>
        <w:tc>
          <w:tcPr>
            <w:tcW w:w="1070" w:type="dxa"/>
            <w:tcBorders>
              <w:top w:val="nil"/>
              <w:left w:val="nil"/>
              <w:bottom w:val="single" w:sz="4" w:space="0" w:color="auto"/>
              <w:right w:val="single" w:sz="8" w:space="0" w:color="auto"/>
            </w:tcBorders>
            <w:shd w:val="clear" w:color="auto" w:fill="auto"/>
            <w:vAlign w:val="center"/>
          </w:tcPr>
          <w:p w14:paraId="6E08C0C3" w14:textId="77777777" w:rsidR="00307F64" w:rsidRPr="00317E5D" w:rsidRDefault="00307F64" w:rsidP="002F6025">
            <w:pPr>
              <w:pStyle w:val="TAC"/>
              <w:rPr>
                <w:lang w:eastAsia="zh-CN"/>
              </w:rPr>
            </w:pPr>
            <w:r w:rsidRPr="00317E5D">
              <w:rPr>
                <w:lang w:eastAsia="zh-CN"/>
              </w:rPr>
              <w:t>28319045</w:t>
            </w:r>
          </w:p>
        </w:tc>
        <w:tc>
          <w:tcPr>
            <w:tcW w:w="1071" w:type="dxa"/>
            <w:tcBorders>
              <w:top w:val="nil"/>
              <w:left w:val="nil"/>
              <w:bottom w:val="single" w:sz="4" w:space="0" w:color="auto"/>
              <w:right w:val="single" w:sz="4" w:space="0" w:color="auto"/>
            </w:tcBorders>
            <w:shd w:val="clear" w:color="auto" w:fill="auto"/>
            <w:vAlign w:val="center"/>
          </w:tcPr>
          <w:p w14:paraId="60D7FA9D" w14:textId="77777777" w:rsidR="00307F64" w:rsidRPr="00317E5D" w:rsidRDefault="00307F64" w:rsidP="002F6025">
            <w:pPr>
              <w:pStyle w:val="TAC"/>
              <w:rPr>
                <w:lang w:eastAsia="zh-CN"/>
              </w:rPr>
            </w:pPr>
            <w:r w:rsidRPr="00317E5D">
              <w:rPr>
                <w:lang w:eastAsia="zh-CN"/>
              </w:rPr>
              <w:t>588</w:t>
            </w:r>
          </w:p>
        </w:tc>
        <w:tc>
          <w:tcPr>
            <w:tcW w:w="1070" w:type="dxa"/>
            <w:tcBorders>
              <w:top w:val="nil"/>
              <w:left w:val="nil"/>
              <w:bottom w:val="single" w:sz="4" w:space="0" w:color="auto"/>
              <w:right w:val="single" w:sz="4" w:space="0" w:color="auto"/>
            </w:tcBorders>
            <w:shd w:val="clear" w:color="auto" w:fill="auto"/>
            <w:vAlign w:val="center"/>
          </w:tcPr>
          <w:p w14:paraId="58B649F3" w14:textId="77777777" w:rsidR="00307F64" w:rsidRPr="00317E5D" w:rsidRDefault="00307F64" w:rsidP="002F6025">
            <w:pPr>
              <w:pStyle w:val="TAC"/>
              <w:rPr>
                <w:lang w:eastAsia="zh-CN"/>
              </w:rPr>
            </w:pPr>
            <w:r w:rsidRPr="00317E5D">
              <w:rPr>
                <w:lang w:eastAsia="zh-CN"/>
              </w:rPr>
              <w:t>48191227</w:t>
            </w:r>
          </w:p>
        </w:tc>
        <w:tc>
          <w:tcPr>
            <w:tcW w:w="1071" w:type="dxa"/>
            <w:tcBorders>
              <w:top w:val="nil"/>
              <w:left w:val="nil"/>
              <w:bottom w:val="single" w:sz="4" w:space="0" w:color="auto"/>
              <w:right w:val="single" w:sz="4" w:space="0" w:color="auto"/>
            </w:tcBorders>
            <w:shd w:val="clear" w:color="auto" w:fill="auto"/>
            <w:vAlign w:val="center"/>
          </w:tcPr>
          <w:p w14:paraId="643FE536" w14:textId="77777777" w:rsidR="00307F64" w:rsidRPr="00317E5D" w:rsidRDefault="00307F64" w:rsidP="002F6025">
            <w:pPr>
              <w:pStyle w:val="TAC"/>
              <w:rPr>
                <w:lang w:eastAsia="zh-CN"/>
              </w:rPr>
            </w:pPr>
            <w:r w:rsidRPr="00317E5D">
              <w:rPr>
                <w:lang w:eastAsia="zh-CN"/>
              </w:rPr>
              <w:t>47320316</w:t>
            </w:r>
          </w:p>
        </w:tc>
      </w:tr>
      <w:tr w:rsidR="00307F64" w:rsidRPr="00317E5D" w14:paraId="13467C0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EBB86D" w14:textId="77777777" w:rsidR="00307F64" w:rsidRPr="00317E5D" w:rsidRDefault="00307F64" w:rsidP="002F6025">
            <w:pPr>
              <w:pStyle w:val="TAC"/>
              <w:rPr>
                <w:lang w:eastAsia="zh-CN"/>
              </w:rPr>
            </w:pPr>
            <w:r w:rsidRPr="00317E5D">
              <w:rPr>
                <w:lang w:eastAsia="zh-CN"/>
              </w:rPr>
              <w:t>159</w:t>
            </w:r>
          </w:p>
        </w:tc>
        <w:tc>
          <w:tcPr>
            <w:tcW w:w="1071" w:type="dxa"/>
            <w:tcBorders>
              <w:top w:val="nil"/>
              <w:left w:val="nil"/>
              <w:bottom w:val="single" w:sz="4" w:space="0" w:color="auto"/>
              <w:right w:val="single" w:sz="4" w:space="0" w:color="auto"/>
            </w:tcBorders>
            <w:shd w:val="clear" w:color="auto" w:fill="auto"/>
            <w:vAlign w:val="center"/>
          </w:tcPr>
          <w:p w14:paraId="210F153A" w14:textId="77777777" w:rsidR="00307F64" w:rsidRPr="00317E5D" w:rsidRDefault="00307F64" w:rsidP="002F6025">
            <w:pPr>
              <w:pStyle w:val="TAC"/>
              <w:rPr>
                <w:lang w:eastAsia="zh-CN"/>
              </w:rPr>
            </w:pPr>
            <w:r w:rsidRPr="00317E5D">
              <w:rPr>
                <w:lang w:eastAsia="zh-CN"/>
              </w:rPr>
              <w:t>15563350</w:t>
            </w:r>
          </w:p>
        </w:tc>
        <w:tc>
          <w:tcPr>
            <w:tcW w:w="1072" w:type="dxa"/>
            <w:tcBorders>
              <w:top w:val="nil"/>
              <w:left w:val="nil"/>
              <w:bottom w:val="single" w:sz="4" w:space="0" w:color="auto"/>
              <w:right w:val="single" w:sz="8" w:space="0" w:color="auto"/>
            </w:tcBorders>
            <w:shd w:val="clear" w:color="auto" w:fill="auto"/>
            <w:vAlign w:val="center"/>
          </w:tcPr>
          <w:p w14:paraId="5AAE2491" w14:textId="77777777" w:rsidR="00307F64" w:rsidRPr="00317E5D" w:rsidRDefault="00307F64" w:rsidP="002F6025">
            <w:pPr>
              <w:pStyle w:val="TAC"/>
              <w:rPr>
                <w:lang w:eastAsia="zh-CN"/>
              </w:rPr>
            </w:pPr>
            <w:r w:rsidRPr="00317E5D">
              <w:rPr>
                <w:lang w:eastAsia="zh-CN"/>
              </w:rPr>
              <w:t>10308842</w:t>
            </w:r>
          </w:p>
        </w:tc>
        <w:tc>
          <w:tcPr>
            <w:tcW w:w="1071" w:type="dxa"/>
            <w:tcBorders>
              <w:top w:val="nil"/>
              <w:left w:val="nil"/>
              <w:bottom w:val="single" w:sz="4" w:space="0" w:color="auto"/>
              <w:right w:val="single" w:sz="4" w:space="0" w:color="auto"/>
            </w:tcBorders>
            <w:shd w:val="clear" w:color="auto" w:fill="auto"/>
            <w:vAlign w:val="center"/>
          </w:tcPr>
          <w:p w14:paraId="65BDA7FD" w14:textId="77777777" w:rsidR="00307F64" w:rsidRPr="00317E5D" w:rsidRDefault="00307F64" w:rsidP="002F6025">
            <w:pPr>
              <w:pStyle w:val="TAC"/>
              <w:rPr>
                <w:lang w:eastAsia="zh-CN"/>
              </w:rPr>
            </w:pPr>
            <w:r w:rsidRPr="00317E5D">
              <w:rPr>
                <w:lang w:eastAsia="zh-CN"/>
              </w:rPr>
              <w:t>374</w:t>
            </w:r>
          </w:p>
        </w:tc>
        <w:tc>
          <w:tcPr>
            <w:tcW w:w="1071" w:type="dxa"/>
            <w:tcBorders>
              <w:top w:val="nil"/>
              <w:left w:val="nil"/>
              <w:bottom w:val="single" w:sz="4" w:space="0" w:color="auto"/>
              <w:right w:val="single" w:sz="4" w:space="0" w:color="auto"/>
            </w:tcBorders>
            <w:shd w:val="clear" w:color="auto" w:fill="auto"/>
            <w:vAlign w:val="center"/>
          </w:tcPr>
          <w:p w14:paraId="37E28288" w14:textId="77777777" w:rsidR="00307F64" w:rsidRPr="00317E5D" w:rsidRDefault="00307F64" w:rsidP="002F6025">
            <w:pPr>
              <w:pStyle w:val="TAC"/>
              <w:rPr>
                <w:lang w:eastAsia="zh-CN"/>
              </w:rPr>
            </w:pPr>
            <w:r w:rsidRPr="00317E5D">
              <w:rPr>
                <w:lang w:eastAsia="zh-CN"/>
              </w:rPr>
              <w:t>32224622</w:t>
            </w:r>
          </w:p>
        </w:tc>
        <w:tc>
          <w:tcPr>
            <w:tcW w:w="1070" w:type="dxa"/>
            <w:tcBorders>
              <w:top w:val="nil"/>
              <w:left w:val="nil"/>
              <w:bottom w:val="single" w:sz="4" w:space="0" w:color="auto"/>
              <w:right w:val="single" w:sz="8" w:space="0" w:color="auto"/>
            </w:tcBorders>
            <w:shd w:val="clear" w:color="auto" w:fill="auto"/>
            <w:vAlign w:val="center"/>
          </w:tcPr>
          <w:p w14:paraId="07B66B49" w14:textId="77777777" w:rsidR="00307F64" w:rsidRPr="00317E5D" w:rsidRDefault="00307F64" w:rsidP="002F6025">
            <w:pPr>
              <w:pStyle w:val="TAC"/>
              <w:rPr>
                <w:lang w:eastAsia="zh-CN"/>
              </w:rPr>
            </w:pPr>
            <w:r w:rsidRPr="00317E5D">
              <w:rPr>
                <w:lang w:eastAsia="zh-CN"/>
              </w:rPr>
              <w:t>28405951</w:t>
            </w:r>
          </w:p>
        </w:tc>
        <w:tc>
          <w:tcPr>
            <w:tcW w:w="1071" w:type="dxa"/>
            <w:tcBorders>
              <w:top w:val="nil"/>
              <w:left w:val="nil"/>
              <w:bottom w:val="single" w:sz="4" w:space="0" w:color="auto"/>
              <w:right w:val="single" w:sz="4" w:space="0" w:color="auto"/>
            </w:tcBorders>
            <w:shd w:val="clear" w:color="auto" w:fill="auto"/>
            <w:vAlign w:val="center"/>
          </w:tcPr>
          <w:p w14:paraId="7C3E74C1" w14:textId="77777777" w:rsidR="00307F64" w:rsidRPr="00317E5D" w:rsidRDefault="00307F64" w:rsidP="002F6025">
            <w:pPr>
              <w:pStyle w:val="TAC"/>
              <w:rPr>
                <w:lang w:eastAsia="zh-CN"/>
              </w:rPr>
            </w:pPr>
            <w:r w:rsidRPr="00317E5D">
              <w:rPr>
                <w:lang w:eastAsia="zh-CN"/>
              </w:rPr>
              <w:t>589</w:t>
            </w:r>
          </w:p>
        </w:tc>
        <w:tc>
          <w:tcPr>
            <w:tcW w:w="1070" w:type="dxa"/>
            <w:tcBorders>
              <w:top w:val="nil"/>
              <w:left w:val="nil"/>
              <w:bottom w:val="single" w:sz="4" w:space="0" w:color="auto"/>
              <w:right w:val="single" w:sz="4" w:space="0" w:color="auto"/>
            </w:tcBorders>
            <w:shd w:val="clear" w:color="auto" w:fill="auto"/>
            <w:vAlign w:val="center"/>
          </w:tcPr>
          <w:p w14:paraId="03121AE2" w14:textId="77777777" w:rsidR="00307F64" w:rsidRPr="00317E5D" w:rsidRDefault="00307F64" w:rsidP="002F6025">
            <w:pPr>
              <w:pStyle w:val="TAC"/>
              <w:rPr>
                <w:lang w:eastAsia="zh-CN"/>
              </w:rPr>
            </w:pPr>
            <w:r w:rsidRPr="00317E5D">
              <w:rPr>
                <w:lang w:eastAsia="zh-CN"/>
              </w:rPr>
              <w:t>48265031</w:t>
            </w:r>
          </w:p>
        </w:tc>
        <w:tc>
          <w:tcPr>
            <w:tcW w:w="1071" w:type="dxa"/>
            <w:tcBorders>
              <w:top w:val="nil"/>
              <w:left w:val="nil"/>
              <w:bottom w:val="single" w:sz="4" w:space="0" w:color="auto"/>
              <w:right w:val="single" w:sz="4" w:space="0" w:color="auto"/>
            </w:tcBorders>
            <w:shd w:val="clear" w:color="auto" w:fill="auto"/>
            <w:vAlign w:val="center"/>
          </w:tcPr>
          <w:p w14:paraId="689E12DC" w14:textId="77777777" w:rsidR="00307F64" w:rsidRPr="00317E5D" w:rsidRDefault="00307F64" w:rsidP="002F6025">
            <w:pPr>
              <w:pStyle w:val="TAC"/>
              <w:rPr>
                <w:lang w:eastAsia="zh-CN"/>
              </w:rPr>
            </w:pPr>
            <w:r w:rsidRPr="00317E5D">
              <w:rPr>
                <w:lang w:eastAsia="zh-CN"/>
              </w:rPr>
              <w:t>47409879</w:t>
            </w:r>
          </w:p>
        </w:tc>
      </w:tr>
      <w:tr w:rsidR="00307F64" w:rsidRPr="00317E5D" w14:paraId="6E6A166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1218C7" w14:textId="77777777" w:rsidR="00307F64" w:rsidRPr="00317E5D" w:rsidRDefault="00307F64" w:rsidP="002F6025">
            <w:pPr>
              <w:pStyle w:val="TAC"/>
              <w:rPr>
                <w:lang w:eastAsia="zh-CN"/>
              </w:rPr>
            </w:pPr>
            <w:r w:rsidRPr="00317E5D">
              <w:rPr>
                <w:lang w:eastAsia="zh-CN"/>
              </w:rPr>
              <w:t>160</w:t>
            </w:r>
          </w:p>
        </w:tc>
        <w:tc>
          <w:tcPr>
            <w:tcW w:w="1071" w:type="dxa"/>
            <w:tcBorders>
              <w:top w:val="nil"/>
              <w:left w:val="nil"/>
              <w:bottom w:val="single" w:sz="4" w:space="0" w:color="auto"/>
              <w:right w:val="single" w:sz="4" w:space="0" w:color="auto"/>
            </w:tcBorders>
            <w:shd w:val="clear" w:color="auto" w:fill="auto"/>
            <w:vAlign w:val="center"/>
          </w:tcPr>
          <w:p w14:paraId="5B4D4F27" w14:textId="77777777" w:rsidR="00307F64" w:rsidRPr="00317E5D" w:rsidRDefault="00307F64" w:rsidP="002F6025">
            <w:pPr>
              <w:pStyle w:val="TAC"/>
              <w:rPr>
                <w:lang w:eastAsia="zh-CN"/>
              </w:rPr>
            </w:pPr>
            <w:r w:rsidRPr="00317E5D">
              <w:rPr>
                <w:lang w:eastAsia="zh-CN"/>
              </w:rPr>
              <w:t>15643699</w:t>
            </w:r>
          </w:p>
        </w:tc>
        <w:tc>
          <w:tcPr>
            <w:tcW w:w="1072" w:type="dxa"/>
            <w:tcBorders>
              <w:top w:val="nil"/>
              <w:left w:val="nil"/>
              <w:bottom w:val="single" w:sz="4" w:space="0" w:color="auto"/>
              <w:right w:val="single" w:sz="8" w:space="0" w:color="auto"/>
            </w:tcBorders>
            <w:shd w:val="clear" w:color="auto" w:fill="auto"/>
            <w:vAlign w:val="center"/>
          </w:tcPr>
          <w:p w14:paraId="3FE2623C" w14:textId="77777777" w:rsidR="00307F64" w:rsidRPr="00317E5D" w:rsidRDefault="00307F64" w:rsidP="002F6025">
            <w:pPr>
              <w:pStyle w:val="TAC"/>
              <w:rPr>
                <w:lang w:eastAsia="zh-CN"/>
              </w:rPr>
            </w:pPr>
            <w:r w:rsidRPr="00317E5D">
              <w:rPr>
                <w:lang w:eastAsia="zh-CN"/>
              </w:rPr>
              <w:t>10388851</w:t>
            </w:r>
          </w:p>
        </w:tc>
        <w:tc>
          <w:tcPr>
            <w:tcW w:w="1071" w:type="dxa"/>
            <w:tcBorders>
              <w:top w:val="nil"/>
              <w:left w:val="nil"/>
              <w:bottom w:val="single" w:sz="4" w:space="0" w:color="auto"/>
              <w:right w:val="single" w:sz="4" w:space="0" w:color="auto"/>
            </w:tcBorders>
            <w:shd w:val="clear" w:color="auto" w:fill="auto"/>
            <w:vAlign w:val="center"/>
          </w:tcPr>
          <w:p w14:paraId="6ADF742E" w14:textId="77777777" w:rsidR="00307F64" w:rsidRPr="00317E5D" w:rsidRDefault="00307F64" w:rsidP="002F6025">
            <w:pPr>
              <w:pStyle w:val="TAC"/>
              <w:rPr>
                <w:lang w:eastAsia="zh-CN"/>
              </w:rPr>
            </w:pPr>
            <w:r w:rsidRPr="00317E5D">
              <w:rPr>
                <w:lang w:eastAsia="zh-CN"/>
              </w:rPr>
              <w:t>375</w:t>
            </w:r>
          </w:p>
        </w:tc>
        <w:tc>
          <w:tcPr>
            <w:tcW w:w="1071" w:type="dxa"/>
            <w:tcBorders>
              <w:top w:val="nil"/>
              <w:left w:val="nil"/>
              <w:bottom w:val="single" w:sz="4" w:space="0" w:color="auto"/>
              <w:right w:val="single" w:sz="4" w:space="0" w:color="auto"/>
            </w:tcBorders>
            <w:shd w:val="clear" w:color="auto" w:fill="auto"/>
            <w:vAlign w:val="center"/>
          </w:tcPr>
          <w:p w14:paraId="1979077E" w14:textId="77777777" w:rsidR="00307F64" w:rsidRPr="00317E5D" w:rsidRDefault="00307F64" w:rsidP="002F6025">
            <w:pPr>
              <w:pStyle w:val="TAC"/>
              <w:rPr>
                <w:lang w:eastAsia="zh-CN"/>
              </w:rPr>
            </w:pPr>
            <w:r w:rsidRPr="00317E5D">
              <w:rPr>
                <w:lang w:eastAsia="zh-CN"/>
              </w:rPr>
              <w:t>32300232</w:t>
            </w:r>
          </w:p>
        </w:tc>
        <w:tc>
          <w:tcPr>
            <w:tcW w:w="1070" w:type="dxa"/>
            <w:tcBorders>
              <w:top w:val="nil"/>
              <w:left w:val="nil"/>
              <w:bottom w:val="single" w:sz="4" w:space="0" w:color="auto"/>
              <w:right w:val="single" w:sz="8" w:space="0" w:color="auto"/>
            </w:tcBorders>
            <w:shd w:val="clear" w:color="auto" w:fill="auto"/>
            <w:vAlign w:val="center"/>
          </w:tcPr>
          <w:p w14:paraId="53212D23" w14:textId="77777777" w:rsidR="00307F64" w:rsidRPr="00317E5D" w:rsidRDefault="00307F64" w:rsidP="002F6025">
            <w:pPr>
              <w:pStyle w:val="TAC"/>
              <w:rPr>
                <w:lang w:eastAsia="zh-CN"/>
              </w:rPr>
            </w:pPr>
            <w:r w:rsidRPr="00317E5D">
              <w:rPr>
                <w:lang w:eastAsia="zh-CN"/>
              </w:rPr>
              <w:t>28492875</w:t>
            </w:r>
          </w:p>
        </w:tc>
        <w:tc>
          <w:tcPr>
            <w:tcW w:w="1071" w:type="dxa"/>
            <w:tcBorders>
              <w:top w:val="nil"/>
              <w:left w:val="nil"/>
              <w:bottom w:val="single" w:sz="4" w:space="0" w:color="auto"/>
              <w:right w:val="single" w:sz="4" w:space="0" w:color="auto"/>
            </w:tcBorders>
            <w:shd w:val="clear" w:color="auto" w:fill="auto"/>
            <w:vAlign w:val="center"/>
          </w:tcPr>
          <w:p w14:paraId="3ACD72AE" w14:textId="77777777" w:rsidR="00307F64" w:rsidRPr="00317E5D" w:rsidRDefault="00307F64" w:rsidP="002F6025">
            <w:pPr>
              <w:pStyle w:val="TAC"/>
              <w:rPr>
                <w:lang w:eastAsia="zh-CN"/>
              </w:rPr>
            </w:pPr>
            <w:r w:rsidRPr="00317E5D">
              <w:rPr>
                <w:lang w:eastAsia="zh-CN"/>
              </w:rPr>
              <w:t>590</w:t>
            </w:r>
          </w:p>
        </w:tc>
        <w:tc>
          <w:tcPr>
            <w:tcW w:w="1070" w:type="dxa"/>
            <w:tcBorders>
              <w:top w:val="nil"/>
              <w:left w:val="nil"/>
              <w:bottom w:val="single" w:sz="4" w:space="0" w:color="auto"/>
              <w:right w:val="single" w:sz="4" w:space="0" w:color="auto"/>
            </w:tcBorders>
            <w:shd w:val="clear" w:color="auto" w:fill="auto"/>
            <w:vAlign w:val="center"/>
          </w:tcPr>
          <w:p w14:paraId="76B54451" w14:textId="77777777" w:rsidR="00307F64" w:rsidRPr="00317E5D" w:rsidRDefault="00307F64" w:rsidP="002F6025">
            <w:pPr>
              <w:pStyle w:val="TAC"/>
              <w:rPr>
                <w:lang w:eastAsia="zh-CN"/>
              </w:rPr>
            </w:pPr>
            <w:r w:rsidRPr="00317E5D">
              <w:rPr>
                <w:lang w:eastAsia="zh-CN"/>
              </w:rPr>
              <w:t>48338830</w:t>
            </w:r>
          </w:p>
        </w:tc>
        <w:tc>
          <w:tcPr>
            <w:tcW w:w="1071" w:type="dxa"/>
            <w:tcBorders>
              <w:top w:val="nil"/>
              <w:left w:val="nil"/>
              <w:bottom w:val="single" w:sz="4" w:space="0" w:color="auto"/>
              <w:right w:val="single" w:sz="4" w:space="0" w:color="auto"/>
            </w:tcBorders>
            <w:shd w:val="clear" w:color="auto" w:fill="auto"/>
            <w:vAlign w:val="center"/>
          </w:tcPr>
          <w:p w14:paraId="230ABFBA" w14:textId="77777777" w:rsidR="00307F64" w:rsidRPr="00317E5D" w:rsidRDefault="00307F64" w:rsidP="002F6025">
            <w:pPr>
              <w:pStyle w:val="TAC"/>
              <w:rPr>
                <w:lang w:eastAsia="zh-CN"/>
              </w:rPr>
            </w:pPr>
            <w:r w:rsidRPr="00317E5D">
              <w:rPr>
                <w:lang w:eastAsia="zh-CN"/>
              </w:rPr>
              <w:t>47499450</w:t>
            </w:r>
          </w:p>
        </w:tc>
      </w:tr>
      <w:tr w:rsidR="00307F64" w:rsidRPr="00317E5D" w14:paraId="083644E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EAC429" w14:textId="77777777" w:rsidR="00307F64" w:rsidRPr="00317E5D" w:rsidRDefault="00307F64" w:rsidP="002F6025">
            <w:pPr>
              <w:pStyle w:val="TAC"/>
              <w:rPr>
                <w:lang w:eastAsia="zh-CN"/>
              </w:rPr>
            </w:pPr>
            <w:r w:rsidRPr="00317E5D">
              <w:rPr>
                <w:lang w:eastAsia="zh-CN"/>
              </w:rPr>
              <w:t>161</w:t>
            </w:r>
          </w:p>
        </w:tc>
        <w:tc>
          <w:tcPr>
            <w:tcW w:w="1071" w:type="dxa"/>
            <w:tcBorders>
              <w:top w:val="nil"/>
              <w:left w:val="nil"/>
              <w:bottom w:val="single" w:sz="4" w:space="0" w:color="auto"/>
              <w:right w:val="single" w:sz="4" w:space="0" w:color="auto"/>
            </w:tcBorders>
            <w:shd w:val="clear" w:color="auto" w:fill="auto"/>
            <w:vAlign w:val="center"/>
          </w:tcPr>
          <w:p w14:paraId="27744937" w14:textId="77777777" w:rsidR="00307F64" w:rsidRPr="00317E5D" w:rsidRDefault="00307F64" w:rsidP="002F6025">
            <w:pPr>
              <w:pStyle w:val="TAC"/>
              <w:rPr>
                <w:lang w:eastAsia="zh-CN"/>
              </w:rPr>
            </w:pPr>
            <w:r w:rsidRPr="00317E5D">
              <w:rPr>
                <w:lang w:eastAsia="zh-CN"/>
              </w:rPr>
              <w:t>15724005</w:t>
            </w:r>
          </w:p>
        </w:tc>
        <w:tc>
          <w:tcPr>
            <w:tcW w:w="1072" w:type="dxa"/>
            <w:tcBorders>
              <w:top w:val="nil"/>
              <w:left w:val="nil"/>
              <w:bottom w:val="single" w:sz="4" w:space="0" w:color="auto"/>
              <w:right w:val="single" w:sz="8" w:space="0" w:color="auto"/>
            </w:tcBorders>
            <w:shd w:val="clear" w:color="auto" w:fill="auto"/>
            <w:vAlign w:val="center"/>
          </w:tcPr>
          <w:p w14:paraId="3329813F" w14:textId="77777777" w:rsidR="00307F64" w:rsidRPr="00317E5D" w:rsidRDefault="00307F64" w:rsidP="002F6025">
            <w:pPr>
              <w:pStyle w:val="TAC"/>
              <w:rPr>
                <w:lang w:eastAsia="zh-CN"/>
              </w:rPr>
            </w:pPr>
            <w:r w:rsidRPr="00317E5D">
              <w:rPr>
                <w:lang w:eastAsia="zh-CN"/>
              </w:rPr>
              <w:t>10468921</w:t>
            </w:r>
          </w:p>
        </w:tc>
        <w:tc>
          <w:tcPr>
            <w:tcW w:w="1071" w:type="dxa"/>
            <w:tcBorders>
              <w:top w:val="nil"/>
              <w:left w:val="nil"/>
              <w:bottom w:val="single" w:sz="4" w:space="0" w:color="auto"/>
              <w:right w:val="single" w:sz="4" w:space="0" w:color="auto"/>
            </w:tcBorders>
            <w:shd w:val="clear" w:color="auto" w:fill="auto"/>
            <w:vAlign w:val="center"/>
          </w:tcPr>
          <w:p w14:paraId="5A50258D" w14:textId="77777777" w:rsidR="00307F64" w:rsidRPr="00317E5D" w:rsidRDefault="00307F64" w:rsidP="002F6025">
            <w:pPr>
              <w:pStyle w:val="TAC"/>
              <w:rPr>
                <w:lang w:eastAsia="zh-CN"/>
              </w:rPr>
            </w:pPr>
            <w:r w:rsidRPr="00317E5D">
              <w:rPr>
                <w:lang w:eastAsia="zh-CN"/>
              </w:rPr>
              <w:t>376</w:t>
            </w:r>
          </w:p>
        </w:tc>
        <w:tc>
          <w:tcPr>
            <w:tcW w:w="1071" w:type="dxa"/>
            <w:tcBorders>
              <w:top w:val="nil"/>
              <w:left w:val="nil"/>
              <w:bottom w:val="single" w:sz="4" w:space="0" w:color="auto"/>
              <w:right w:val="single" w:sz="4" w:space="0" w:color="auto"/>
            </w:tcBorders>
            <w:shd w:val="clear" w:color="auto" w:fill="auto"/>
            <w:vAlign w:val="center"/>
          </w:tcPr>
          <w:p w14:paraId="4FBD7FFE" w14:textId="77777777" w:rsidR="00307F64" w:rsidRPr="00317E5D" w:rsidRDefault="00307F64" w:rsidP="002F6025">
            <w:pPr>
              <w:pStyle w:val="TAC"/>
              <w:rPr>
                <w:lang w:eastAsia="zh-CN"/>
              </w:rPr>
            </w:pPr>
            <w:r w:rsidRPr="00317E5D">
              <w:rPr>
                <w:lang w:eastAsia="zh-CN"/>
              </w:rPr>
              <w:t>32375831</w:t>
            </w:r>
          </w:p>
        </w:tc>
        <w:tc>
          <w:tcPr>
            <w:tcW w:w="1070" w:type="dxa"/>
            <w:tcBorders>
              <w:top w:val="nil"/>
              <w:left w:val="nil"/>
              <w:bottom w:val="single" w:sz="4" w:space="0" w:color="auto"/>
              <w:right w:val="single" w:sz="8" w:space="0" w:color="auto"/>
            </w:tcBorders>
            <w:shd w:val="clear" w:color="auto" w:fill="auto"/>
            <w:vAlign w:val="center"/>
          </w:tcPr>
          <w:p w14:paraId="33E41116" w14:textId="77777777" w:rsidR="00307F64" w:rsidRPr="00317E5D" w:rsidRDefault="00307F64" w:rsidP="002F6025">
            <w:pPr>
              <w:pStyle w:val="TAC"/>
              <w:rPr>
                <w:lang w:eastAsia="zh-CN"/>
              </w:rPr>
            </w:pPr>
            <w:r w:rsidRPr="00317E5D">
              <w:rPr>
                <w:lang w:eastAsia="zh-CN"/>
              </w:rPr>
              <w:t>28579815</w:t>
            </w:r>
          </w:p>
        </w:tc>
        <w:tc>
          <w:tcPr>
            <w:tcW w:w="1071" w:type="dxa"/>
            <w:tcBorders>
              <w:top w:val="nil"/>
              <w:left w:val="nil"/>
              <w:bottom w:val="single" w:sz="4" w:space="0" w:color="auto"/>
              <w:right w:val="single" w:sz="4" w:space="0" w:color="auto"/>
            </w:tcBorders>
            <w:shd w:val="clear" w:color="auto" w:fill="auto"/>
            <w:vAlign w:val="center"/>
          </w:tcPr>
          <w:p w14:paraId="4F703C5A" w14:textId="77777777" w:rsidR="00307F64" w:rsidRPr="00317E5D" w:rsidRDefault="00307F64" w:rsidP="002F6025">
            <w:pPr>
              <w:pStyle w:val="TAC"/>
              <w:rPr>
                <w:lang w:eastAsia="zh-CN"/>
              </w:rPr>
            </w:pPr>
            <w:r w:rsidRPr="00317E5D">
              <w:rPr>
                <w:lang w:eastAsia="zh-CN"/>
              </w:rPr>
              <w:t>591</w:t>
            </w:r>
          </w:p>
        </w:tc>
        <w:tc>
          <w:tcPr>
            <w:tcW w:w="1070" w:type="dxa"/>
            <w:tcBorders>
              <w:top w:val="nil"/>
              <w:left w:val="nil"/>
              <w:bottom w:val="single" w:sz="4" w:space="0" w:color="auto"/>
              <w:right w:val="single" w:sz="4" w:space="0" w:color="auto"/>
            </w:tcBorders>
            <w:shd w:val="clear" w:color="auto" w:fill="auto"/>
            <w:vAlign w:val="center"/>
          </w:tcPr>
          <w:p w14:paraId="1FC82DDA" w14:textId="77777777" w:rsidR="00307F64" w:rsidRPr="00317E5D" w:rsidRDefault="00307F64" w:rsidP="002F6025">
            <w:pPr>
              <w:pStyle w:val="TAC"/>
              <w:rPr>
                <w:lang w:eastAsia="zh-CN"/>
              </w:rPr>
            </w:pPr>
            <w:r w:rsidRPr="00317E5D">
              <w:rPr>
                <w:lang w:eastAsia="zh-CN"/>
              </w:rPr>
              <w:t>48412622</w:t>
            </w:r>
          </w:p>
        </w:tc>
        <w:tc>
          <w:tcPr>
            <w:tcW w:w="1071" w:type="dxa"/>
            <w:tcBorders>
              <w:top w:val="nil"/>
              <w:left w:val="nil"/>
              <w:bottom w:val="single" w:sz="4" w:space="0" w:color="auto"/>
              <w:right w:val="single" w:sz="4" w:space="0" w:color="auto"/>
            </w:tcBorders>
            <w:shd w:val="clear" w:color="auto" w:fill="auto"/>
            <w:vAlign w:val="center"/>
          </w:tcPr>
          <w:p w14:paraId="5D93BFE9" w14:textId="77777777" w:rsidR="00307F64" w:rsidRPr="00317E5D" w:rsidRDefault="00307F64" w:rsidP="002F6025">
            <w:pPr>
              <w:pStyle w:val="TAC"/>
              <w:rPr>
                <w:lang w:eastAsia="zh-CN"/>
              </w:rPr>
            </w:pPr>
            <w:r w:rsidRPr="00317E5D">
              <w:rPr>
                <w:lang w:eastAsia="zh-CN"/>
              </w:rPr>
              <w:t>47589030</w:t>
            </w:r>
          </w:p>
        </w:tc>
      </w:tr>
      <w:tr w:rsidR="00307F64" w:rsidRPr="00317E5D" w14:paraId="60DC94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FF3EE5" w14:textId="77777777" w:rsidR="00307F64" w:rsidRPr="00317E5D" w:rsidRDefault="00307F64" w:rsidP="002F6025">
            <w:pPr>
              <w:pStyle w:val="TAC"/>
              <w:rPr>
                <w:lang w:eastAsia="zh-CN"/>
              </w:rPr>
            </w:pPr>
            <w:r w:rsidRPr="00317E5D">
              <w:rPr>
                <w:lang w:eastAsia="zh-CN"/>
              </w:rPr>
              <w:t>162</w:t>
            </w:r>
          </w:p>
        </w:tc>
        <w:tc>
          <w:tcPr>
            <w:tcW w:w="1071" w:type="dxa"/>
            <w:tcBorders>
              <w:top w:val="nil"/>
              <w:left w:val="nil"/>
              <w:bottom w:val="single" w:sz="4" w:space="0" w:color="auto"/>
              <w:right w:val="single" w:sz="4" w:space="0" w:color="auto"/>
            </w:tcBorders>
            <w:shd w:val="clear" w:color="auto" w:fill="auto"/>
            <w:vAlign w:val="center"/>
          </w:tcPr>
          <w:p w14:paraId="6F1CA843" w14:textId="77777777" w:rsidR="00307F64" w:rsidRPr="00317E5D" w:rsidRDefault="00307F64" w:rsidP="002F6025">
            <w:pPr>
              <w:pStyle w:val="TAC"/>
              <w:rPr>
                <w:lang w:eastAsia="zh-CN"/>
              </w:rPr>
            </w:pPr>
            <w:r w:rsidRPr="00317E5D">
              <w:rPr>
                <w:lang w:eastAsia="zh-CN"/>
              </w:rPr>
              <w:t>15804270</w:t>
            </w:r>
          </w:p>
        </w:tc>
        <w:tc>
          <w:tcPr>
            <w:tcW w:w="1072" w:type="dxa"/>
            <w:tcBorders>
              <w:top w:val="nil"/>
              <w:left w:val="nil"/>
              <w:bottom w:val="single" w:sz="4" w:space="0" w:color="auto"/>
              <w:right w:val="single" w:sz="8" w:space="0" w:color="auto"/>
            </w:tcBorders>
            <w:shd w:val="clear" w:color="auto" w:fill="auto"/>
            <w:vAlign w:val="center"/>
          </w:tcPr>
          <w:p w14:paraId="397000B6" w14:textId="77777777" w:rsidR="00307F64" w:rsidRPr="00317E5D" w:rsidRDefault="00307F64" w:rsidP="002F6025">
            <w:pPr>
              <w:pStyle w:val="TAC"/>
              <w:rPr>
                <w:lang w:eastAsia="zh-CN"/>
              </w:rPr>
            </w:pPr>
            <w:r w:rsidRPr="00317E5D">
              <w:rPr>
                <w:lang w:eastAsia="zh-CN"/>
              </w:rPr>
              <w:t>10549052</w:t>
            </w:r>
          </w:p>
        </w:tc>
        <w:tc>
          <w:tcPr>
            <w:tcW w:w="1071" w:type="dxa"/>
            <w:tcBorders>
              <w:top w:val="nil"/>
              <w:left w:val="nil"/>
              <w:bottom w:val="single" w:sz="4" w:space="0" w:color="auto"/>
              <w:right w:val="single" w:sz="4" w:space="0" w:color="auto"/>
            </w:tcBorders>
            <w:shd w:val="clear" w:color="auto" w:fill="auto"/>
            <w:vAlign w:val="center"/>
          </w:tcPr>
          <w:p w14:paraId="18D80F06" w14:textId="77777777" w:rsidR="00307F64" w:rsidRPr="00317E5D" w:rsidRDefault="00307F64" w:rsidP="002F6025">
            <w:pPr>
              <w:pStyle w:val="TAC"/>
              <w:rPr>
                <w:lang w:eastAsia="zh-CN"/>
              </w:rPr>
            </w:pPr>
            <w:r w:rsidRPr="00317E5D">
              <w:rPr>
                <w:lang w:eastAsia="zh-CN"/>
              </w:rPr>
              <w:t>377</w:t>
            </w:r>
          </w:p>
        </w:tc>
        <w:tc>
          <w:tcPr>
            <w:tcW w:w="1071" w:type="dxa"/>
            <w:tcBorders>
              <w:top w:val="nil"/>
              <w:left w:val="nil"/>
              <w:bottom w:val="single" w:sz="4" w:space="0" w:color="auto"/>
              <w:right w:val="single" w:sz="4" w:space="0" w:color="auto"/>
            </w:tcBorders>
            <w:shd w:val="clear" w:color="auto" w:fill="auto"/>
            <w:vAlign w:val="center"/>
          </w:tcPr>
          <w:p w14:paraId="33C528E8" w14:textId="77777777" w:rsidR="00307F64" w:rsidRPr="00317E5D" w:rsidRDefault="00307F64" w:rsidP="002F6025">
            <w:pPr>
              <w:pStyle w:val="TAC"/>
              <w:rPr>
                <w:lang w:eastAsia="zh-CN"/>
              </w:rPr>
            </w:pPr>
            <w:r w:rsidRPr="00317E5D">
              <w:rPr>
                <w:lang w:eastAsia="zh-CN"/>
              </w:rPr>
              <w:t>32451417</w:t>
            </w:r>
          </w:p>
        </w:tc>
        <w:tc>
          <w:tcPr>
            <w:tcW w:w="1070" w:type="dxa"/>
            <w:tcBorders>
              <w:top w:val="nil"/>
              <w:left w:val="nil"/>
              <w:bottom w:val="single" w:sz="4" w:space="0" w:color="auto"/>
              <w:right w:val="single" w:sz="8" w:space="0" w:color="auto"/>
            </w:tcBorders>
            <w:shd w:val="clear" w:color="auto" w:fill="auto"/>
            <w:vAlign w:val="center"/>
          </w:tcPr>
          <w:p w14:paraId="2DBF09F3" w14:textId="77777777" w:rsidR="00307F64" w:rsidRPr="00317E5D" w:rsidRDefault="00307F64" w:rsidP="002F6025">
            <w:pPr>
              <w:pStyle w:val="TAC"/>
              <w:rPr>
                <w:lang w:eastAsia="zh-CN"/>
              </w:rPr>
            </w:pPr>
            <w:r w:rsidRPr="00317E5D">
              <w:rPr>
                <w:lang w:eastAsia="zh-CN"/>
              </w:rPr>
              <w:t>28666774</w:t>
            </w:r>
          </w:p>
        </w:tc>
        <w:tc>
          <w:tcPr>
            <w:tcW w:w="1071" w:type="dxa"/>
            <w:tcBorders>
              <w:top w:val="nil"/>
              <w:left w:val="nil"/>
              <w:bottom w:val="single" w:sz="4" w:space="0" w:color="auto"/>
              <w:right w:val="single" w:sz="4" w:space="0" w:color="auto"/>
            </w:tcBorders>
            <w:shd w:val="clear" w:color="auto" w:fill="auto"/>
            <w:vAlign w:val="center"/>
          </w:tcPr>
          <w:p w14:paraId="14ED7590" w14:textId="77777777" w:rsidR="00307F64" w:rsidRPr="00317E5D" w:rsidRDefault="00307F64" w:rsidP="002F6025">
            <w:pPr>
              <w:pStyle w:val="TAC"/>
              <w:rPr>
                <w:lang w:eastAsia="zh-CN"/>
              </w:rPr>
            </w:pPr>
            <w:r w:rsidRPr="00317E5D">
              <w:rPr>
                <w:lang w:eastAsia="zh-CN"/>
              </w:rPr>
              <w:t>592</w:t>
            </w:r>
          </w:p>
        </w:tc>
        <w:tc>
          <w:tcPr>
            <w:tcW w:w="1070" w:type="dxa"/>
            <w:tcBorders>
              <w:top w:val="nil"/>
              <w:left w:val="nil"/>
              <w:bottom w:val="single" w:sz="4" w:space="0" w:color="auto"/>
              <w:right w:val="single" w:sz="4" w:space="0" w:color="auto"/>
            </w:tcBorders>
            <w:shd w:val="clear" w:color="auto" w:fill="auto"/>
            <w:vAlign w:val="center"/>
          </w:tcPr>
          <w:p w14:paraId="74C3D752" w14:textId="77777777" w:rsidR="00307F64" w:rsidRPr="00317E5D" w:rsidRDefault="00307F64" w:rsidP="002F6025">
            <w:pPr>
              <w:pStyle w:val="TAC"/>
              <w:rPr>
                <w:lang w:eastAsia="zh-CN"/>
              </w:rPr>
            </w:pPr>
            <w:r w:rsidRPr="00317E5D">
              <w:rPr>
                <w:lang w:eastAsia="zh-CN"/>
              </w:rPr>
              <w:t>48486409</w:t>
            </w:r>
          </w:p>
        </w:tc>
        <w:tc>
          <w:tcPr>
            <w:tcW w:w="1071" w:type="dxa"/>
            <w:tcBorders>
              <w:top w:val="nil"/>
              <w:left w:val="nil"/>
              <w:bottom w:val="single" w:sz="4" w:space="0" w:color="auto"/>
              <w:right w:val="single" w:sz="4" w:space="0" w:color="auto"/>
            </w:tcBorders>
            <w:shd w:val="clear" w:color="auto" w:fill="auto"/>
            <w:vAlign w:val="center"/>
          </w:tcPr>
          <w:p w14:paraId="182865F8" w14:textId="77777777" w:rsidR="00307F64" w:rsidRPr="00317E5D" w:rsidRDefault="00307F64" w:rsidP="002F6025">
            <w:pPr>
              <w:pStyle w:val="TAC"/>
              <w:rPr>
                <w:lang w:eastAsia="zh-CN"/>
              </w:rPr>
            </w:pPr>
            <w:r w:rsidRPr="00317E5D">
              <w:rPr>
                <w:lang w:eastAsia="zh-CN"/>
              </w:rPr>
              <w:t>47678619</w:t>
            </w:r>
          </w:p>
        </w:tc>
      </w:tr>
      <w:tr w:rsidR="00307F64" w:rsidRPr="00317E5D" w14:paraId="1DA9177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30BEE3" w14:textId="77777777" w:rsidR="00307F64" w:rsidRPr="00317E5D" w:rsidRDefault="00307F64" w:rsidP="002F6025">
            <w:pPr>
              <w:pStyle w:val="TAC"/>
              <w:rPr>
                <w:lang w:eastAsia="zh-CN"/>
              </w:rPr>
            </w:pPr>
            <w:r w:rsidRPr="00317E5D">
              <w:rPr>
                <w:lang w:eastAsia="zh-CN"/>
              </w:rPr>
              <w:t>163</w:t>
            </w:r>
          </w:p>
        </w:tc>
        <w:tc>
          <w:tcPr>
            <w:tcW w:w="1071" w:type="dxa"/>
            <w:tcBorders>
              <w:top w:val="nil"/>
              <w:left w:val="nil"/>
              <w:bottom w:val="single" w:sz="4" w:space="0" w:color="auto"/>
              <w:right w:val="single" w:sz="4" w:space="0" w:color="auto"/>
            </w:tcBorders>
            <w:shd w:val="clear" w:color="auto" w:fill="auto"/>
            <w:vAlign w:val="center"/>
          </w:tcPr>
          <w:p w14:paraId="2E17B733" w14:textId="77777777" w:rsidR="00307F64" w:rsidRPr="00317E5D" w:rsidRDefault="00307F64" w:rsidP="002F6025">
            <w:pPr>
              <w:pStyle w:val="TAC"/>
              <w:rPr>
                <w:lang w:eastAsia="zh-CN"/>
              </w:rPr>
            </w:pPr>
            <w:r w:rsidRPr="00317E5D">
              <w:rPr>
                <w:lang w:eastAsia="zh-CN"/>
              </w:rPr>
              <w:t>15884492</w:t>
            </w:r>
          </w:p>
        </w:tc>
        <w:tc>
          <w:tcPr>
            <w:tcW w:w="1072" w:type="dxa"/>
            <w:tcBorders>
              <w:top w:val="nil"/>
              <w:left w:val="nil"/>
              <w:bottom w:val="single" w:sz="4" w:space="0" w:color="auto"/>
              <w:right w:val="single" w:sz="8" w:space="0" w:color="auto"/>
            </w:tcBorders>
            <w:shd w:val="clear" w:color="auto" w:fill="auto"/>
            <w:vAlign w:val="center"/>
          </w:tcPr>
          <w:p w14:paraId="5EDBE3DC" w14:textId="77777777" w:rsidR="00307F64" w:rsidRPr="00317E5D" w:rsidRDefault="00307F64" w:rsidP="002F6025">
            <w:pPr>
              <w:pStyle w:val="TAC"/>
              <w:rPr>
                <w:lang w:eastAsia="zh-CN"/>
              </w:rPr>
            </w:pPr>
            <w:r w:rsidRPr="00317E5D">
              <w:rPr>
                <w:lang w:eastAsia="zh-CN"/>
              </w:rPr>
              <w:t>10629245</w:t>
            </w:r>
          </w:p>
        </w:tc>
        <w:tc>
          <w:tcPr>
            <w:tcW w:w="1071" w:type="dxa"/>
            <w:tcBorders>
              <w:top w:val="nil"/>
              <w:left w:val="nil"/>
              <w:bottom w:val="single" w:sz="4" w:space="0" w:color="auto"/>
              <w:right w:val="single" w:sz="4" w:space="0" w:color="auto"/>
            </w:tcBorders>
            <w:shd w:val="clear" w:color="auto" w:fill="auto"/>
            <w:vAlign w:val="center"/>
          </w:tcPr>
          <w:p w14:paraId="34C161F0" w14:textId="77777777" w:rsidR="00307F64" w:rsidRPr="00317E5D" w:rsidRDefault="00307F64" w:rsidP="002F6025">
            <w:pPr>
              <w:pStyle w:val="TAC"/>
              <w:rPr>
                <w:lang w:eastAsia="zh-CN"/>
              </w:rPr>
            </w:pPr>
            <w:r w:rsidRPr="00317E5D">
              <w:rPr>
                <w:lang w:eastAsia="zh-CN"/>
              </w:rPr>
              <w:t>378</w:t>
            </w:r>
          </w:p>
        </w:tc>
        <w:tc>
          <w:tcPr>
            <w:tcW w:w="1071" w:type="dxa"/>
            <w:tcBorders>
              <w:top w:val="nil"/>
              <w:left w:val="nil"/>
              <w:bottom w:val="single" w:sz="4" w:space="0" w:color="auto"/>
              <w:right w:val="single" w:sz="4" w:space="0" w:color="auto"/>
            </w:tcBorders>
            <w:shd w:val="clear" w:color="auto" w:fill="auto"/>
            <w:vAlign w:val="center"/>
          </w:tcPr>
          <w:p w14:paraId="79D7070E" w14:textId="77777777" w:rsidR="00307F64" w:rsidRPr="00317E5D" w:rsidRDefault="00307F64" w:rsidP="002F6025">
            <w:pPr>
              <w:pStyle w:val="TAC"/>
              <w:rPr>
                <w:lang w:eastAsia="zh-CN"/>
              </w:rPr>
            </w:pPr>
            <w:r w:rsidRPr="00317E5D">
              <w:rPr>
                <w:lang w:eastAsia="zh-CN"/>
              </w:rPr>
              <w:t>32526992</w:t>
            </w:r>
          </w:p>
        </w:tc>
        <w:tc>
          <w:tcPr>
            <w:tcW w:w="1070" w:type="dxa"/>
            <w:tcBorders>
              <w:top w:val="nil"/>
              <w:left w:val="nil"/>
              <w:bottom w:val="single" w:sz="4" w:space="0" w:color="auto"/>
              <w:right w:val="single" w:sz="8" w:space="0" w:color="auto"/>
            </w:tcBorders>
            <w:shd w:val="clear" w:color="auto" w:fill="auto"/>
            <w:vAlign w:val="center"/>
          </w:tcPr>
          <w:p w14:paraId="4936A03E" w14:textId="77777777" w:rsidR="00307F64" w:rsidRPr="00317E5D" w:rsidRDefault="00307F64" w:rsidP="002F6025">
            <w:pPr>
              <w:pStyle w:val="TAC"/>
              <w:rPr>
                <w:lang w:eastAsia="zh-CN"/>
              </w:rPr>
            </w:pPr>
            <w:r w:rsidRPr="00317E5D">
              <w:rPr>
                <w:lang w:eastAsia="zh-CN"/>
              </w:rPr>
              <w:t>28753749</w:t>
            </w:r>
          </w:p>
        </w:tc>
        <w:tc>
          <w:tcPr>
            <w:tcW w:w="1071" w:type="dxa"/>
            <w:tcBorders>
              <w:top w:val="nil"/>
              <w:left w:val="nil"/>
              <w:bottom w:val="single" w:sz="4" w:space="0" w:color="auto"/>
              <w:right w:val="single" w:sz="4" w:space="0" w:color="auto"/>
            </w:tcBorders>
            <w:shd w:val="clear" w:color="auto" w:fill="auto"/>
            <w:vAlign w:val="center"/>
          </w:tcPr>
          <w:p w14:paraId="4FAE439D" w14:textId="77777777" w:rsidR="00307F64" w:rsidRPr="00317E5D" w:rsidRDefault="00307F64" w:rsidP="002F6025">
            <w:pPr>
              <w:pStyle w:val="TAC"/>
              <w:rPr>
                <w:lang w:eastAsia="zh-CN"/>
              </w:rPr>
            </w:pPr>
            <w:r w:rsidRPr="00317E5D">
              <w:rPr>
                <w:lang w:eastAsia="zh-CN"/>
              </w:rPr>
              <w:t>593</w:t>
            </w:r>
          </w:p>
        </w:tc>
        <w:tc>
          <w:tcPr>
            <w:tcW w:w="1070" w:type="dxa"/>
            <w:tcBorders>
              <w:top w:val="nil"/>
              <w:left w:val="nil"/>
              <w:bottom w:val="single" w:sz="4" w:space="0" w:color="auto"/>
              <w:right w:val="single" w:sz="4" w:space="0" w:color="auto"/>
            </w:tcBorders>
            <w:shd w:val="clear" w:color="auto" w:fill="auto"/>
            <w:vAlign w:val="center"/>
          </w:tcPr>
          <w:p w14:paraId="6B64B6BF" w14:textId="77777777" w:rsidR="00307F64" w:rsidRPr="00317E5D" w:rsidRDefault="00307F64" w:rsidP="002F6025">
            <w:pPr>
              <w:pStyle w:val="TAC"/>
              <w:rPr>
                <w:lang w:eastAsia="zh-CN"/>
              </w:rPr>
            </w:pPr>
            <w:r w:rsidRPr="00317E5D">
              <w:rPr>
                <w:lang w:eastAsia="zh-CN"/>
              </w:rPr>
              <w:t>48560190</w:t>
            </w:r>
          </w:p>
        </w:tc>
        <w:tc>
          <w:tcPr>
            <w:tcW w:w="1071" w:type="dxa"/>
            <w:tcBorders>
              <w:top w:val="nil"/>
              <w:left w:val="nil"/>
              <w:bottom w:val="single" w:sz="4" w:space="0" w:color="auto"/>
              <w:right w:val="single" w:sz="4" w:space="0" w:color="auto"/>
            </w:tcBorders>
            <w:shd w:val="clear" w:color="auto" w:fill="auto"/>
            <w:vAlign w:val="center"/>
          </w:tcPr>
          <w:p w14:paraId="11C3BFFD" w14:textId="77777777" w:rsidR="00307F64" w:rsidRPr="00317E5D" w:rsidRDefault="00307F64" w:rsidP="002F6025">
            <w:pPr>
              <w:pStyle w:val="TAC"/>
              <w:rPr>
                <w:lang w:eastAsia="zh-CN"/>
              </w:rPr>
            </w:pPr>
            <w:r w:rsidRPr="00317E5D">
              <w:rPr>
                <w:lang w:eastAsia="zh-CN"/>
              </w:rPr>
              <w:t>47768217</w:t>
            </w:r>
          </w:p>
        </w:tc>
      </w:tr>
      <w:tr w:rsidR="00307F64" w:rsidRPr="00317E5D" w14:paraId="66F12F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AF5FFCD" w14:textId="77777777" w:rsidR="00307F64" w:rsidRPr="00317E5D" w:rsidRDefault="00307F64" w:rsidP="002F6025">
            <w:pPr>
              <w:pStyle w:val="TAC"/>
              <w:rPr>
                <w:lang w:eastAsia="zh-CN"/>
              </w:rPr>
            </w:pPr>
            <w:r w:rsidRPr="00317E5D">
              <w:rPr>
                <w:lang w:eastAsia="zh-CN"/>
              </w:rPr>
              <w:t>164</w:t>
            </w:r>
          </w:p>
        </w:tc>
        <w:tc>
          <w:tcPr>
            <w:tcW w:w="1071" w:type="dxa"/>
            <w:tcBorders>
              <w:top w:val="nil"/>
              <w:left w:val="nil"/>
              <w:bottom w:val="single" w:sz="4" w:space="0" w:color="auto"/>
              <w:right w:val="single" w:sz="4" w:space="0" w:color="auto"/>
            </w:tcBorders>
            <w:shd w:val="clear" w:color="auto" w:fill="auto"/>
            <w:vAlign w:val="center"/>
          </w:tcPr>
          <w:p w14:paraId="4A6357EE" w14:textId="77777777" w:rsidR="00307F64" w:rsidRPr="00317E5D" w:rsidRDefault="00307F64" w:rsidP="002F6025">
            <w:pPr>
              <w:pStyle w:val="TAC"/>
              <w:rPr>
                <w:lang w:eastAsia="zh-CN"/>
              </w:rPr>
            </w:pPr>
            <w:r w:rsidRPr="00317E5D">
              <w:rPr>
                <w:lang w:eastAsia="zh-CN"/>
              </w:rPr>
              <w:t>15964673</w:t>
            </w:r>
          </w:p>
        </w:tc>
        <w:tc>
          <w:tcPr>
            <w:tcW w:w="1072" w:type="dxa"/>
            <w:tcBorders>
              <w:top w:val="nil"/>
              <w:left w:val="nil"/>
              <w:bottom w:val="single" w:sz="4" w:space="0" w:color="auto"/>
              <w:right w:val="single" w:sz="8" w:space="0" w:color="auto"/>
            </w:tcBorders>
            <w:shd w:val="clear" w:color="auto" w:fill="auto"/>
            <w:vAlign w:val="center"/>
          </w:tcPr>
          <w:p w14:paraId="6031140F" w14:textId="77777777" w:rsidR="00307F64" w:rsidRPr="00317E5D" w:rsidRDefault="00307F64" w:rsidP="002F6025">
            <w:pPr>
              <w:pStyle w:val="TAC"/>
              <w:rPr>
                <w:lang w:eastAsia="zh-CN"/>
              </w:rPr>
            </w:pPr>
            <w:r w:rsidRPr="00317E5D">
              <w:rPr>
                <w:lang w:eastAsia="zh-CN"/>
              </w:rPr>
              <w:t>10709497</w:t>
            </w:r>
          </w:p>
        </w:tc>
        <w:tc>
          <w:tcPr>
            <w:tcW w:w="1071" w:type="dxa"/>
            <w:tcBorders>
              <w:top w:val="nil"/>
              <w:left w:val="nil"/>
              <w:bottom w:val="single" w:sz="4" w:space="0" w:color="auto"/>
              <w:right w:val="single" w:sz="4" w:space="0" w:color="auto"/>
            </w:tcBorders>
            <w:shd w:val="clear" w:color="auto" w:fill="auto"/>
            <w:vAlign w:val="center"/>
          </w:tcPr>
          <w:p w14:paraId="55DB720B" w14:textId="77777777" w:rsidR="00307F64" w:rsidRPr="00317E5D" w:rsidRDefault="00307F64" w:rsidP="002F6025">
            <w:pPr>
              <w:pStyle w:val="TAC"/>
              <w:rPr>
                <w:lang w:eastAsia="zh-CN"/>
              </w:rPr>
            </w:pPr>
            <w:r w:rsidRPr="00317E5D">
              <w:rPr>
                <w:lang w:eastAsia="zh-CN"/>
              </w:rPr>
              <w:t>379</w:t>
            </w:r>
          </w:p>
        </w:tc>
        <w:tc>
          <w:tcPr>
            <w:tcW w:w="1071" w:type="dxa"/>
            <w:tcBorders>
              <w:top w:val="nil"/>
              <w:left w:val="nil"/>
              <w:bottom w:val="single" w:sz="4" w:space="0" w:color="auto"/>
              <w:right w:val="single" w:sz="4" w:space="0" w:color="auto"/>
            </w:tcBorders>
            <w:shd w:val="clear" w:color="auto" w:fill="auto"/>
            <w:vAlign w:val="center"/>
          </w:tcPr>
          <w:p w14:paraId="5EB2EDBB" w14:textId="77777777" w:rsidR="00307F64" w:rsidRPr="00317E5D" w:rsidRDefault="00307F64" w:rsidP="002F6025">
            <w:pPr>
              <w:pStyle w:val="TAC"/>
              <w:rPr>
                <w:lang w:eastAsia="zh-CN"/>
              </w:rPr>
            </w:pPr>
            <w:r w:rsidRPr="00317E5D">
              <w:rPr>
                <w:lang w:eastAsia="zh-CN"/>
              </w:rPr>
              <w:t>32602555</w:t>
            </w:r>
          </w:p>
        </w:tc>
        <w:tc>
          <w:tcPr>
            <w:tcW w:w="1070" w:type="dxa"/>
            <w:tcBorders>
              <w:top w:val="nil"/>
              <w:left w:val="nil"/>
              <w:bottom w:val="single" w:sz="4" w:space="0" w:color="auto"/>
              <w:right w:val="single" w:sz="8" w:space="0" w:color="auto"/>
            </w:tcBorders>
            <w:shd w:val="clear" w:color="auto" w:fill="auto"/>
            <w:vAlign w:val="center"/>
          </w:tcPr>
          <w:p w14:paraId="115701B1" w14:textId="77777777" w:rsidR="00307F64" w:rsidRPr="00317E5D" w:rsidRDefault="00307F64" w:rsidP="002F6025">
            <w:pPr>
              <w:pStyle w:val="TAC"/>
              <w:rPr>
                <w:lang w:eastAsia="zh-CN"/>
              </w:rPr>
            </w:pPr>
            <w:r w:rsidRPr="00317E5D">
              <w:rPr>
                <w:lang w:eastAsia="zh-CN"/>
              </w:rPr>
              <w:t>28840741</w:t>
            </w:r>
          </w:p>
        </w:tc>
        <w:tc>
          <w:tcPr>
            <w:tcW w:w="1071" w:type="dxa"/>
            <w:tcBorders>
              <w:top w:val="nil"/>
              <w:left w:val="nil"/>
              <w:bottom w:val="single" w:sz="4" w:space="0" w:color="auto"/>
              <w:right w:val="single" w:sz="4" w:space="0" w:color="auto"/>
            </w:tcBorders>
            <w:shd w:val="clear" w:color="auto" w:fill="auto"/>
            <w:vAlign w:val="center"/>
          </w:tcPr>
          <w:p w14:paraId="51E8A636" w14:textId="77777777" w:rsidR="00307F64" w:rsidRPr="00317E5D" w:rsidRDefault="00307F64" w:rsidP="002F6025">
            <w:pPr>
              <w:pStyle w:val="TAC"/>
              <w:rPr>
                <w:lang w:eastAsia="zh-CN"/>
              </w:rPr>
            </w:pPr>
            <w:r w:rsidRPr="00317E5D">
              <w:rPr>
                <w:lang w:eastAsia="zh-CN"/>
              </w:rPr>
              <w:t>594</w:t>
            </w:r>
          </w:p>
        </w:tc>
        <w:tc>
          <w:tcPr>
            <w:tcW w:w="1070" w:type="dxa"/>
            <w:tcBorders>
              <w:top w:val="nil"/>
              <w:left w:val="nil"/>
              <w:bottom w:val="single" w:sz="4" w:space="0" w:color="auto"/>
              <w:right w:val="single" w:sz="4" w:space="0" w:color="auto"/>
            </w:tcBorders>
            <w:shd w:val="clear" w:color="auto" w:fill="auto"/>
            <w:vAlign w:val="center"/>
          </w:tcPr>
          <w:p w14:paraId="653D4752" w14:textId="77777777" w:rsidR="00307F64" w:rsidRPr="00317E5D" w:rsidRDefault="00307F64" w:rsidP="002F6025">
            <w:pPr>
              <w:pStyle w:val="TAC"/>
              <w:rPr>
                <w:lang w:eastAsia="zh-CN"/>
              </w:rPr>
            </w:pPr>
            <w:r w:rsidRPr="00317E5D">
              <w:rPr>
                <w:lang w:eastAsia="zh-CN"/>
              </w:rPr>
              <w:t>48633964</w:t>
            </w:r>
          </w:p>
        </w:tc>
        <w:tc>
          <w:tcPr>
            <w:tcW w:w="1071" w:type="dxa"/>
            <w:tcBorders>
              <w:top w:val="nil"/>
              <w:left w:val="nil"/>
              <w:bottom w:val="single" w:sz="4" w:space="0" w:color="auto"/>
              <w:right w:val="single" w:sz="4" w:space="0" w:color="auto"/>
            </w:tcBorders>
            <w:shd w:val="clear" w:color="auto" w:fill="auto"/>
            <w:vAlign w:val="center"/>
          </w:tcPr>
          <w:p w14:paraId="7AE60F98" w14:textId="77777777" w:rsidR="00307F64" w:rsidRPr="00317E5D" w:rsidRDefault="00307F64" w:rsidP="002F6025">
            <w:pPr>
              <w:pStyle w:val="TAC"/>
              <w:rPr>
                <w:lang w:eastAsia="zh-CN"/>
              </w:rPr>
            </w:pPr>
            <w:r w:rsidRPr="00317E5D">
              <w:rPr>
                <w:lang w:eastAsia="zh-CN"/>
              </w:rPr>
              <w:t>47857823</w:t>
            </w:r>
          </w:p>
        </w:tc>
      </w:tr>
      <w:tr w:rsidR="00307F64" w:rsidRPr="00317E5D" w14:paraId="6AFD90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AEC653" w14:textId="77777777" w:rsidR="00307F64" w:rsidRPr="00317E5D" w:rsidRDefault="00307F64" w:rsidP="002F6025">
            <w:pPr>
              <w:pStyle w:val="TAC"/>
              <w:rPr>
                <w:lang w:eastAsia="zh-CN"/>
              </w:rPr>
            </w:pPr>
            <w:r w:rsidRPr="00317E5D">
              <w:rPr>
                <w:lang w:eastAsia="zh-CN"/>
              </w:rPr>
              <w:t>165</w:t>
            </w:r>
          </w:p>
        </w:tc>
        <w:tc>
          <w:tcPr>
            <w:tcW w:w="1071" w:type="dxa"/>
            <w:tcBorders>
              <w:top w:val="nil"/>
              <w:left w:val="nil"/>
              <w:bottom w:val="single" w:sz="4" w:space="0" w:color="auto"/>
              <w:right w:val="single" w:sz="4" w:space="0" w:color="auto"/>
            </w:tcBorders>
            <w:shd w:val="clear" w:color="auto" w:fill="auto"/>
            <w:vAlign w:val="center"/>
          </w:tcPr>
          <w:p w14:paraId="44FB45B4" w14:textId="77777777" w:rsidR="00307F64" w:rsidRPr="00317E5D" w:rsidRDefault="00307F64" w:rsidP="002F6025">
            <w:pPr>
              <w:pStyle w:val="TAC"/>
              <w:rPr>
                <w:lang w:eastAsia="zh-CN"/>
              </w:rPr>
            </w:pPr>
            <w:r w:rsidRPr="00317E5D">
              <w:rPr>
                <w:lang w:eastAsia="zh-CN"/>
              </w:rPr>
              <w:t>16044814</w:t>
            </w:r>
          </w:p>
        </w:tc>
        <w:tc>
          <w:tcPr>
            <w:tcW w:w="1072" w:type="dxa"/>
            <w:tcBorders>
              <w:top w:val="nil"/>
              <w:left w:val="nil"/>
              <w:bottom w:val="single" w:sz="4" w:space="0" w:color="auto"/>
              <w:right w:val="single" w:sz="8" w:space="0" w:color="auto"/>
            </w:tcBorders>
            <w:shd w:val="clear" w:color="auto" w:fill="auto"/>
            <w:vAlign w:val="center"/>
          </w:tcPr>
          <w:p w14:paraId="76ADE547" w14:textId="77777777" w:rsidR="00307F64" w:rsidRPr="00317E5D" w:rsidRDefault="00307F64" w:rsidP="002F6025">
            <w:pPr>
              <w:pStyle w:val="TAC"/>
              <w:rPr>
                <w:lang w:eastAsia="zh-CN"/>
              </w:rPr>
            </w:pPr>
            <w:r w:rsidRPr="00317E5D">
              <w:rPr>
                <w:lang w:eastAsia="zh-CN"/>
              </w:rPr>
              <w:t>10789809</w:t>
            </w:r>
          </w:p>
        </w:tc>
        <w:tc>
          <w:tcPr>
            <w:tcW w:w="1071" w:type="dxa"/>
            <w:tcBorders>
              <w:top w:val="nil"/>
              <w:left w:val="nil"/>
              <w:bottom w:val="single" w:sz="4" w:space="0" w:color="auto"/>
              <w:right w:val="single" w:sz="4" w:space="0" w:color="auto"/>
            </w:tcBorders>
            <w:shd w:val="clear" w:color="auto" w:fill="auto"/>
            <w:vAlign w:val="center"/>
          </w:tcPr>
          <w:p w14:paraId="0841BB4C" w14:textId="77777777" w:rsidR="00307F64" w:rsidRPr="00317E5D" w:rsidRDefault="00307F64" w:rsidP="002F6025">
            <w:pPr>
              <w:pStyle w:val="TAC"/>
              <w:rPr>
                <w:lang w:eastAsia="zh-CN"/>
              </w:rPr>
            </w:pPr>
            <w:r w:rsidRPr="00317E5D">
              <w:rPr>
                <w:lang w:eastAsia="zh-CN"/>
              </w:rPr>
              <w:t>380</w:t>
            </w:r>
          </w:p>
        </w:tc>
        <w:tc>
          <w:tcPr>
            <w:tcW w:w="1071" w:type="dxa"/>
            <w:tcBorders>
              <w:top w:val="nil"/>
              <w:left w:val="nil"/>
              <w:bottom w:val="single" w:sz="4" w:space="0" w:color="auto"/>
              <w:right w:val="single" w:sz="4" w:space="0" w:color="auto"/>
            </w:tcBorders>
            <w:shd w:val="clear" w:color="auto" w:fill="auto"/>
            <w:vAlign w:val="center"/>
          </w:tcPr>
          <w:p w14:paraId="5CBB18AA" w14:textId="77777777" w:rsidR="00307F64" w:rsidRPr="00317E5D" w:rsidRDefault="00307F64" w:rsidP="002F6025">
            <w:pPr>
              <w:pStyle w:val="TAC"/>
              <w:rPr>
                <w:lang w:eastAsia="zh-CN"/>
              </w:rPr>
            </w:pPr>
            <w:r w:rsidRPr="00317E5D">
              <w:rPr>
                <w:lang w:eastAsia="zh-CN"/>
              </w:rPr>
              <w:t>32678107</w:t>
            </w:r>
          </w:p>
        </w:tc>
        <w:tc>
          <w:tcPr>
            <w:tcW w:w="1070" w:type="dxa"/>
            <w:tcBorders>
              <w:top w:val="nil"/>
              <w:left w:val="nil"/>
              <w:bottom w:val="single" w:sz="4" w:space="0" w:color="auto"/>
              <w:right w:val="single" w:sz="8" w:space="0" w:color="auto"/>
            </w:tcBorders>
            <w:shd w:val="clear" w:color="auto" w:fill="auto"/>
            <w:vAlign w:val="center"/>
          </w:tcPr>
          <w:p w14:paraId="10AE2B98" w14:textId="77777777" w:rsidR="00307F64" w:rsidRPr="00317E5D" w:rsidRDefault="00307F64" w:rsidP="002F6025">
            <w:pPr>
              <w:pStyle w:val="TAC"/>
              <w:rPr>
                <w:lang w:eastAsia="zh-CN"/>
              </w:rPr>
            </w:pPr>
            <w:r w:rsidRPr="00317E5D">
              <w:rPr>
                <w:lang w:eastAsia="zh-CN"/>
              </w:rPr>
              <w:t>28927751</w:t>
            </w:r>
          </w:p>
        </w:tc>
        <w:tc>
          <w:tcPr>
            <w:tcW w:w="1071" w:type="dxa"/>
            <w:tcBorders>
              <w:top w:val="nil"/>
              <w:left w:val="nil"/>
              <w:bottom w:val="single" w:sz="4" w:space="0" w:color="auto"/>
              <w:right w:val="single" w:sz="4" w:space="0" w:color="auto"/>
            </w:tcBorders>
            <w:shd w:val="clear" w:color="auto" w:fill="auto"/>
            <w:vAlign w:val="center"/>
          </w:tcPr>
          <w:p w14:paraId="04CB2709" w14:textId="77777777" w:rsidR="00307F64" w:rsidRPr="00317E5D" w:rsidRDefault="00307F64" w:rsidP="002F6025">
            <w:pPr>
              <w:pStyle w:val="TAC"/>
              <w:rPr>
                <w:lang w:eastAsia="zh-CN"/>
              </w:rPr>
            </w:pPr>
            <w:r w:rsidRPr="00317E5D">
              <w:rPr>
                <w:lang w:eastAsia="zh-CN"/>
              </w:rPr>
              <w:t>595</w:t>
            </w:r>
          </w:p>
        </w:tc>
        <w:tc>
          <w:tcPr>
            <w:tcW w:w="1070" w:type="dxa"/>
            <w:tcBorders>
              <w:top w:val="nil"/>
              <w:left w:val="nil"/>
              <w:bottom w:val="single" w:sz="4" w:space="0" w:color="auto"/>
              <w:right w:val="single" w:sz="4" w:space="0" w:color="auto"/>
            </w:tcBorders>
            <w:shd w:val="clear" w:color="auto" w:fill="auto"/>
            <w:vAlign w:val="center"/>
          </w:tcPr>
          <w:p w14:paraId="00A53C52" w14:textId="77777777" w:rsidR="00307F64" w:rsidRPr="00317E5D" w:rsidRDefault="00307F64" w:rsidP="002F6025">
            <w:pPr>
              <w:pStyle w:val="TAC"/>
              <w:rPr>
                <w:lang w:eastAsia="zh-CN"/>
              </w:rPr>
            </w:pPr>
            <w:r w:rsidRPr="00317E5D">
              <w:rPr>
                <w:lang w:eastAsia="zh-CN"/>
              </w:rPr>
              <w:t>48707733</w:t>
            </w:r>
          </w:p>
        </w:tc>
        <w:tc>
          <w:tcPr>
            <w:tcW w:w="1071" w:type="dxa"/>
            <w:tcBorders>
              <w:top w:val="nil"/>
              <w:left w:val="nil"/>
              <w:bottom w:val="single" w:sz="4" w:space="0" w:color="auto"/>
              <w:right w:val="single" w:sz="4" w:space="0" w:color="auto"/>
            </w:tcBorders>
            <w:shd w:val="clear" w:color="auto" w:fill="auto"/>
            <w:vAlign w:val="center"/>
          </w:tcPr>
          <w:p w14:paraId="5E07C42B" w14:textId="77777777" w:rsidR="00307F64" w:rsidRPr="00317E5D" w:rsidRDefault="00307F64" w:rsidP="002F6025">
            <w:pPr>
              <w:pStyle w:val="TAC"/>
              <w:rPr>
                <w:lang w:eastAsia="zh-CN"/>
              </w:rPr>
            </w:pPr>
            <w:r w:rsidRPr="00317E5D">
              <w:rPr>
                <w:lang w:eastAsia="zh-CN"/>
              </w:rPr>
              <w:t>47947438</w:t>
            </w:r>
          </w:p>
        </w:tc>
      </w:tr>
      <w:tr w:rsidR="00307F64" w:rsidRPr="00317E5D" w14:paraId="21A49D4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90B22A" w14:textId="77777777" w:rsidR="00307F64" w:rsidRPr="00317E5D" w:rsidRDefault="00307F64" w:rsidP="002F6025">
            <w:pPr>
              <w:pStyle w:val="TAC"/>
              <w:rPr>
                <w:lang w:eastAsia="zh-CN"/>
              </w:rPr>
            </w:pPr>
            <w:r w:rsidRPr="00317E5D">
              <w:rPr>
                <w:lang w:eastAsia="zh-CN"/>
              </w:rPr>
              <w:t>166</w:t>
            </w:r>
          </w:p>
        </w:tc>
        <w:tc>
          <w:tcPr>
            <w:tcW w:w="1071" w:type="dxa"/>
            <w:tcBorders>
              <w:top w:val="nil"/>
              <w:left w:val="nil"/>
              <w:bottom w:val="single" w:sz="4" w:space="0" w:color="auto"/>
              <w:right w:val="single" w:sz="4" w:space="0" w:color="auto"/>
            </w:tcBorders>
            <w:shd w:val="clear" w:color="auto" w:fill="auto"/>
            <w:vAlign w:val="center"/>
          </w:tcPr>
          <w:p w14:paraId="760FC880" w14:textId="77777777" w:rsidR="00307F64" w:rsidRPr="00317E5D" w:rsidRDefault="00307F64" w:rsidP="002F6025">
            <w:pPr>
              <w:pStyle w:val="TAC"/>
              <w:rPr>
                <w:lang w:eastAsia="zh-CN"/>
              </w:rPr>
            </w:pPr>
            <w:r w:rsidRPr="00317E5D">
              <w:rPr>
                <w:lang w:eastAsia="zh-CN"/>
              </w:rPr>
              <w:t>16124913</w:t>
            </w:r>
          </w:p>
        </w:tc>
        <w:tc>
          <w:tcPr>
            <w:tcW w:w="1072" w:type="dxa"/>
            <w:tcBorders>
              <w:top w:val="nil"/>
              <w:left w:val="nil"/>
              <w:bottom w:val="single" w:sz="4" w:space="0" w:color="auto"/>
              <w:right w:val="single" w:sz="8" w:space="0" w:color="auto"/>
            </w:tcBorders>
            <w:shd w:val="clear" w:color="auto" w:fill="auto"/>
            <w:vAlign w:val="center"/>
          </w:tcPr>
          <w:p w14:paraId="568BCF22" w14:textId="77777777" w:rsidR="00307F64" w:rsidRPr="00317E5D" w:rsidRDefault="00307F64" w:rsidP="002F6025">
            <w:pPr>
              <w:pStyle w:val="TAC"/>
              <w:rPr>
                <w:lang w:eastAsia="zh-CN"/>
              </w:rPr>
            </w:pPr>
            <w:r w:rsidRPr="00317E5D">
              <w:rPr>
                <w:lang w:eastAsia="zh-CN"/>
              </w:rPr>
              <w:t>10870180</w:t>
            </w:r>
          </w:p>
        </w:tc>
        <w:tc>
          <w:tcPr>
            <w:tcW w:w="1071" w:type="dxa"/>
            <w:tcBorders>
              <w:top w:val="nil"/>
              <w:left w:val="nil"/>
              <w:bottom w:val="single" w:sz="4" w:space="0" w:color="auto"/>
              <w:right w:val="single" w:sz="4" w:space="0" w:color="auto"/>
            </w:tcBorders>
            <w:shd w:val="clear" w:color="auto" w:fill="auto"/>
            <w:vAlign w:val="center"/>
          </w:tcPr>
          <w:p w14:paraId="4C963646" w14:textId="77777777" w:rsidR="00307F64" w:rsidRPr="00317E5D" w:rsidRDefault="00307F64" w:rsidP="002F6025">
            <w:pPr>
              <w:pStyle w:val="TAC"/>
              <w:rPr>
                <w:lang w:eastAsia="zh-CN"/>
              </w:rPr>
            </w:pPr>
            <w:r w:rsidRPr="00317E5D">
              <w:rPr>
                <w:lang w:eastAsia="zh-CN"/>
              </w:rPr>
              <w:t>381</w:t>
            </w:r>
          </w:p>
        </w:tc>
        <w:tc>
          <w:tcPr>
            <w:tcW w:w="1071" w:type="dxa"/>
            <w:tcBorders>
              <w:top w:val="nil"/>
              <w:left w:val="nil"/>
              <w:bottom w:val="single" w:sz="4" w:space="0" w:color="auto"/>
              <w:right w:val="single" w:sz="4" w:space="0" w:color="auto"/>
            </w:tcBorders>
            <w:shd w:val="clear" w:color="auto" w:fill="auto"/>
            <w:vAlign w:val="center"/>
          </w:tcPr>
          <w:p w14:paraId="39ACFCFD" w14:textId="77777777" w:rsidR="00307F64" w:rsidRPr="00317E5D" w:rsidRDefault="00307F64" w:rsidP="002F6025">
            <w:pPr>
              <w:pStyle w:val="TAC"/>
              <w:rPr>
                <w:lang w:eastAsia="zh-CN"/>
              </w:rPr>
            </w:pPr>
            <w:r w:rsidRPr="00317E5D">
              <w:rPr>
                <w:lang w:eastAsia="zh-CN"/>
              </w:rPr>
              <w:t>32753646</w:t>
            </w:r>
          </w:p>
        </w:tc>
        <w:tc>
          <w:tcPr>
            <w:tcW w:w="1070" w:type="dxa"/>
            <w:tcBorders>
              <w:top w:val="nil"/>
              <w:left w:val="nil"/>
              <w:bottom w:val="single" w:sz="4" w:space="0" w:color="auto"/>
              <w:right w:val="single" w:sz="8" w:space="0" w:color="auto"/>
            </w:tcBorders>
            <w:shd w:val="clear" w:color="auto" w:fill="auto"/>
            <w:vAlign w:val="center"/>
          </w:tcPr>
          <w:p w14:paraId="3C723C6B" w14:textId="77777777" w:rsidR="00307F64" w:rsidRPr="00317E5D" w:rsidRDefault="00307F64" w:rsidP="002F6025">
            <w:pPr>
              <w:pStyle w:val="TAC"/>
              <w:rPr>
                <w:lang w:eastAsia="zh-CN"/>
              </w:rPr>
            </w:pPr>
            <w:r w:rsidRPr="00317E5D">
              <w:rPr>
                <w:lang w:eastAsia="zh-CN"/>
              </w:rPr>
              <w:t>29014778</w:t>
            </w:r>
          </w:p>
        </w:tc>
        <w:tc>
          <w:tcPr>
            <w:tcW w:w="1071" w:type="dxa"/>
            <w:tcBorders>
              <w:top w:val="nil"/>
              <w:left w:val="nil"/>
              <w:bottom w:val="single" w:sz="4" w:space="0" w:color="auto"/>
              <w:right w:val="single" w:sz="4" w:space="0" w:color="auto"/>
            </w:tcBorders>
            <w:shd w:val="clear" w:color="auto" w:fill="auto"/>
            <w:vAlign w:val="center"/>
          </w:tcPr>
          <w:p w14:paraId="0584ABCB" w14:textId="77777777" w:rsidR="00307F64" w:rsidRPr="00317E5D" w:rsidRDefault="00307F64" w:rsidP="002F6025">
            <w:pPr>
              <w:pStyle w:val="TAC"/>
              <w:rPr>
                <w:lang w:eastAsia="zh-CN"/>
              </w:rPr>
            </w:pPr>
            <w:r w:rsidRPr="00317E5D">
              <w:rPr>
                <w:lang w:eastAsia="zh-CN"/>
              </w:rPr>
              <w:t>596</w:t>
            </w:r>
          </w:p>
        </w:tc>
        <w:tc>
          <w:tcPr>
            <w:tcW w:w="1070" w:type="dxa"/>
            <w:tcBorders>
              <w:top w:val="nil"/>
              <w:left w:val="nil"/>
              <w:bottom w:val="single" w:sz="4" w:space="0" w:color="auto"/>
              <w:right w:val="single" w:sz="4" w:space="0" w:color="auto"/>
            </w:tcBorders>
            <w:shd w:val="clear" w:color="auto" w:fill="auto"/>
            <w:vAlign w:val="center"/>
          </w:tcPr>
          <w:p w14:paraId="4DBF32D5" w14:textId="77777777" w:rsidR="00307F64" w:rsidRPr="00317E5D" w:rsidRDefault="00307F64" w:rsidP="002F6025">
            <w:pPr>
              <w:pStyle w:val="TAC"/>
              <w:rPr>
                <w:lang w:eastAsia="zh-CN"/>
              </w:rPr>
            </w:pPr>
            <w:r w:rsidRPr="00317E5D">
              <w:rPr>
                <w:lang w:eastAsia="zh-CN"/>
              </w:rPr>
              <w:t>48781495</w:t>
            </w:r>
          </w:p>
        </w:tc>
        <w:tc>
          <w:tcPr>
            <w:tcW w:w="1071" w:type="dxa"/>
            <w:tcBorders>
              <w:top w:val="nil"/>
              <w:left w:val="nil"/>
              <w:bottom w:val="single" w:sz="4" w:space="0" w:color="auto"/>
              <w:right w:val="single" w:sz="4" w:space="0" w:color="auto"/>
            </w:tcBorders>
            <w:shd w:val="clear" w:color="auto" w:fill="auto"/>
            <w:vAlign w:val="center"/>
          </w:tcPr>
          <w:p w14:paraId="3B0DF609" w14:textId="77777777" w:rsidR="00307F64" w:rsidRPr="00317E5D" w:rsidRDefault="00307F64" w:rsidP="002F6025">
            <w:pPr>
              <w:pStyle w:val="TAC"/>
              <w:rPr>
                <w:lang w:eastAsia="zh-CN"/>
              </w:rPr>
            </w:pPr>
            <w:r w:rsidRPr="00317E5D">
              <w:rPr>
                <w:lang w:eastAsia="zh-CN"/>
              </w:rPr>
              <w:t>48037062</w:t>
            </w:r>
          </w:p>
        </w:tc>
      </w:tr>
      <w:tr w:rsidR="00307F64" w:rsidRPr="00317E5D" w14:paraId="5D50C6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315BE5" w14:textId="77777777" w:rsidR="00307F64" w:rsidRPr="00317E5D" w:rsidRDefault="00307F64" w:rsidP="002F6025">
            <w:pPr>
              <w:pStyle w:val="TAC"/>
              <w:rPr>
                <w:lang w:eastAsia="zh-CN"/>
              </w:rPr>
            </w:pPr>
            <w:r w:rsidRPr="00317E5D">
              <w:rPr>
                <w:lang w:eastAsia="zh-CN"/>
              </w:rPr>
              <w:t>167</w:t>
            </w:r>
          </w:p>
        </w:tc>
        <w:tc>
          <w:tcPr>
            <w:tcW w:w="1071" w:type="dxa"/>
            <w:tcBorders>
              <w:top w:val="nil"/>
              <w:left w:val="nil"/>
              <w:bottom w:val="single" w:sz="4" w:space="0" w:color="auto"/>
              <w:right w:val="single" w:sz="4" w:space="0" w:color="auto"/>
            </w:tcBorders>
            <w:shd w:val="clear" w:color="auto" w:fill="auto"/>
            <w:vAlign w:val="center"/>
          </w:tcPr>
          <w:p w14:paraId="579F2A25" w14:textId="77777777" w:rsidR="00307F64" w:rsidRPr="00317E5D" w:rsidRDefault="00307F64" w:rsidP="002F6025">
            <w:pPr>
              <w:pStyle w:val="TAC"/>
              <w:rPr>
                <w:lang w:eastAsia="zh-CN"/>
              </w:rPr>
            </w:pPr>
            <w:r w:rsidRPr="00317E5D">
              <w:rPr>
                <w:lang w:eastAsia="zh-CN"/>
              </w:rPr>
              <w:t>16204973</w:t>
            </w:r>
          </w:p>
        </w:tc>
        <w:tc>
          <w:tcPr>
            <w:tcW w:w="1072" w:type="dxa"/>
            <w:tcBorders>
              <w:top w:val="nil"/>
              <w:left w:val="nil"/>
              <w:bottom w:val="single" w:sz="4" w:space="0" w:color="auto"/>
              <w:right w:val="single" w:sz="8" w:space="0" w:color="auto"/>
            </w:tcBorders>
            <w:shd w:val="clear" w:color="auto" w:fill="auto"/>
            <w:vAlign w:val="center"/>
          </w:tcPr>
          <w:p w14:paraId="1020B200" w14:textId="77777777" w:rsidR="00307F64" w:rsidRPr="00317E5D" w:rsidRDefault="00307F64" w:rsidP="002F6025">
            <w:pPr>
              <w:pStyle w:val="TAC"/>
              <w:rPr>
                <w:lang w:eastAsia="zh-CN"/>
              </w:rPr>
            </w:pPr>
            <w:r w:rsidRPr="00317E5D">
              <w:rPr>
                <w:lang w:eastAsia="zh-CN"/>
              </w:rPr>
              <w:t>10950610</w:t>
            </w:r>
          </w:p>
        </w:tc>
        <w:tc>
          <w:tcPr>
            <w:tcW w:w="1071" w:type="dxa"/>
            <w:tcBorders>
              <w:top w:val="nil"/>
              <w:left w:val="nil"/>
              <w:bottom w:val="single" w:sz="4" w:space="0" w:color="auto"/>
              <w:right w:val="single" w:sz="4" w:space="0" w:color="auto"/>
            </w:tcBorders>
            <w:shd w:val="clear" w:color="auto" w:fill="auto"/>
            <w:vAlign w:val="center"/>
          </w:tcPr>
          <w:p w14:paraId="51595455" w14:textId="77777777" w:rsidR="00307F64" w:rsidRPr="00317E5D" w:rsidRDefault="00307F64" w:rsidP="002F6025">
            <w:pPr>
              <w:pStyle w:val="TAC"/>
              <w:rPr>
                <w:lang w:eastAsia="zh-CN"/>
              </w:rPr>
            </w:pPr>
            <w:r w:rsidRPr="00317E5D">
              <w:rPr>
                <w:lang w:eastAsia="zh-CN"/>
              </w:rPr>
              <w:t>382</w:t>
            </w:r>
          </w:p>
        </w:tc>
        <w:tc>
          <w:tcPr>
            <w:tcW w:w="1071" w:type="dxa"/>
            <w:tcBorders>
              <w:top w:val="nil"/>
              <w:left w:val="nil"/>
              <w:bottom w:val="single" w:sz="4" w:space="0" w:color="auto"/>
              <w:right w:val="single" w:sz="4" w:space="0" w:color="auto"/>
            </w:tcBorders>
            <w:shd w:val="clear" w:color="auto" w:fill="auto"/>
            <w:vAlign w:val="center"/>
          </w:tcPr>
          <w:p w14:paraId="6B0532C5" w14:textId="77777777" w:rsidR="00307F64" w:rsidRPr="00317E5D" w:rsidRDefault="00307F64" w:rsidP="002F6025">
            <w:pPr>
              <w:pStyle w:val="TAC"/>
              <w:rPr>
                <w:lang w:eastAsia="zh-CN"/>
              </w:rPr>
            </w:pPr>
            <w:r w:rsidRPr="00317E5D">
              <w:rPr>
                <w:lang w:eastAsia="zh-CN"/>
              </w:rPr>
              <w:t>32829175</w:t>
            </w:r>
          </w:p>
        </w:tc>
        <w:tc>
          <w:tcPr>
            <w:tcW w:w="1070" w:type="dxa"/>
            <w:tcBorders>
              <w:top w:val="nil"/>
              <w:left w:val="nil"/>
              <w:bottom w:val="single" w:sz="4" w:space="0" w:color="auto"/>
              <w:right w:val="single" w:sz="8" w:space="0" w:color="auto"/>
            </w:tcBorders>
            <w:shd w:val="clear" w:color="auto" w:fill="auto"/>
            <w:vAlign w:val="center"/>
          </w:tcPr>
          <w:p w14:paraId="41798D01" w14:textId="77777777" w:rsidR="00307F64" w:rsidRPr="00317E5D" w:rsidRDefault="00307F64" w:rsidP="002F6025">
            <w:pPr>
              <w:pStyle w:val="TAC"/>
              <w:rPr>
                <w:lang w:eastAsia="zh-CN"/>
              </w:rPr>
            </w:pPr>
            <w:r w:rsidRPr="00317E5D">
              <w:rPr>
                <w:lang w:eastAsia="zh-CN"/>
              </w:rPr>
              <w:t>29101821</w:t>
            </w:r>
          </w:p>
        </w:tc>
        <w:tc>
          <w:tcPr>
            <w:tcW w:w="1071" w:type="dxa"/>
            <w:tcBorders>
              <w:top w:val="nil"/>
              <w:left w:val="nil"/>
              <w:bottom w:val="single" w:sz="4" w:space="0" w:color="auto"/>
              <w:right w:val="single" w:sz="4" w:space="0" w:color="auto"/>
            </w:tcBorders>
            <w:shd w:val="clear" w:color="auto" w:fill="auto"/>
            <w:vAlign w:val="center"/>
          </w:tcPr>
          <w:p w14:paraId="6F232651" w14:textId="77777777" w:rsidR="00307F64" w:rsidRPr="00317E5D" w:rsidRDefault="00307F64" w:rsidP="002F6025">
            <w:pPr>
              <w:pStyle w:val="TAC"/>
              <w:rPr>
                <w:lang w:eastAsia="zh-CN"/>
              </w:rPr>
            </w:pPr>
            <w:r w:rsidRPr="00317E5D">
              <w:rPr>
                <w:lang w:eastAsia="zh-CN"/>
              </w:rPr>
              <w:t>597</w:t>
            </w:r>
          </w:p>
        </w:tc>
        <w:tc>
          <w:tcPr>
            <w:tcW w:w="1070" w:type="dxa"/>
            <w:tcBorders>
              <w:top w:val="nil"/>
              <w:left w:val="nil"/>
              <w:bottom w:val="single" w:sz="4" w:space="0" w:color="auto"/>
              <w:right w:val="single" w:sz="4" w:space="0" w:color="auto"/>
            </w:tcBorders>
            <w:shd w:val="clear" w:color="auto" w:fill="auto"/>
            <w:vAlign w:val="center"/>
          </w:tcPr>
          <w:p w14:paraId="3281F227" w14:textId="77777777" w:rsidR="00307F64" w:rsidRPr="00317E5D" w:rsidRDefault="00307F64" w:rsidP="002F6025">
            <w:pPr>
              <w:pStyle w:val="TAC"/>
              <w:rPr>
                <w:lang w:eastAsia="zh-CN"/>
              </w:rPr>
            </w:pPr>
            <w:r w:rsidRPr="00317E5D">
              <w:rPr>
                <w:lang w:eastAsia="zh-CN"/>
              </w:rPr>
              <w:t>48855252</w:t>
            </w:r>
          </w:p>
        </w:tc>
        <w:tc>
          <w:tcPr>
            <w:tcW w:w="1071" w:type="dxa"/>
            <w:tcBorders>
              <w:top w:val="nil"/>
              <w:left w:val="nil"/>
              <w:bottom w:val="single" w:sz="4" w:space="0" w:color="auto"/>
              <w:right w:val="single" w:sz="4" w:space="0" w:color="auto"/>
            </w:tcBorders>
            <w:shd w:val="clear" w:color="auto" w:fill="auto"/>
            <w:vAlign w:val="center"/>
          </w:tcPr>
          <w:p w14:paraId="3E339E68" w14:textId="77777777" w:rsidR="00307F64" w:rsidRPr="00317E5D" w:rsidRDefault="00307F64" w:rsidP="002F6025">
            <w:pPr>
              <w:pStyle w:val="TAC"/>
              <w:rPr>
                <w:lang w:eastAsia="zh-CN"/>
              </w:rPr>
            </w:pPr>
            <w:r w:rsidRPr="00317E5D">
              <w:rPr>
                <w:lang w:eastAsia="zh-CN"/>
              </w:rPr>
              <w:t>48126695</w:t>
            </w:r>
          </w:p>
        </w:tc>
      </w:tr>
      <w:tr w:rsidR="00307F64" w:rsidRPr="00317E5D" w14:paraId="0130FEB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ED2C0F1" w14:textId="77777777" w:rsidR="00307F64" w:rsidRPr="00317E5D" w:rsidRDefault="00307F64" w:rsidP="002F6025">
            <w:pPr>
              <w:pStyle w:val="TAC"/>
              <w:rPr>
                <w:lang w:eastAsia="zh-CN"/>
              </w:rPr>
            </w:pPr>
            <w:r w:rsidRPr="00317E5D">
              <w:rPr>
                <w:lang w:eastAsia="zh-CN"/>
              </w:rPr>
              <w:t>168</w:t>
            </w:r>
          </w:p>
        </w:tc>
        <w:tc>
          <w:tcPr>
            <w:tcW w:w="1071" w:type="dxa"/>
            <w:tcBorders>
              <w:top w:val="nil"/>
              <w:left w:val="nil"/>
              <w:bottom w:val="single" w:sz="4" w:space="0" w:color="auto"/>
              <w:right w:val="single" w:sz="4" w:space="0" w:color="auto"/>
            </w:tcBorders>
            <w:shd w:val="clear" w:color="auto" w:fill="auto"/>
            <w:vAlign w:val="center"/>
          </w:tcPr>
          <w:p w14:paraId="7640DE20" w14:textId="77777777" w:rsidR="00307F64" w:rsidRPr="00317E5D" w:rsidRDefault="00307F64" w:rsidP="002F6025">
            <w:pPr>
              <w:pStyle w:val="TAC"/>
              <w:rPr>
                <w:lang w:eastAsia="zh-CN"/>
              </w:rPr>
            </w:pPr>
            <w:r w:rsidRPr="00317E5D">
              <w:rPr>
                <w:lang w:eastAsia="zh-CN"/>
              </w:rPr>
              <w:t>16284993</w:t>
            </w:r>
          </w:p>
        </w:tc>
        <w:tc>
          <w:tcPr>
            <w:tcW w:w="1072" w:type="dxa"/>
            <w:tcBorders>
              <w:top w:val="nil"/>
              <w:left w:val="nil"/>
              <w:bottom w:val="single" w:sz="4" w:space="0" w:color="auto"/>
              <w:right w:val="single" w:sz="8" w:space="0" w:color="auto"/>
            </w:tcBorders>
            <w:shd w:val="clear" w:color="auto" w:fill="auto"/>
            <w:vAlign w:val="center"/>
          </w:tcPr>
          <w:p w14:paraId="31966624" w14:textId="77777777" w:rsidR="00307F64" w:rsidRPr="00317E5D" w:rsidRDefault="00307F64" w:rsidP="002F6025">
            <w:pPr>
              <w:pStyle w:val="TAC"/>
              <w:rPr>
                <w:lang w:eastAsia="zh-CN"/>
              </w:rPr>
            </w:pPr>
            <w:r w:rsidRPr="00317E5D">
              <w:rPr>
                <w:lang w:eastAsia="zh-CN"/>
              </w:rPr>
              <w:t>11031098</w:t>
            </w:r>
          </w:p>
        </w:tc>
        <w:tc>
          <w:tcPr>
            <w:tcW w:w="1071" w:type="dxa"/>
            <w:tcBorders>
              <w:top w:val="nil"/>
              <w:left w:val="nil"/>
              <w:bottom w:val="single" w:sz="4" w:space="0" w:color="auto"/>
              <w:right w:val="single" w:sz="4" w:space="0" w:color="auto"/>
            </w:tcBorders>
            <w:shd w:val="clear" w:color="auto" w:fill="auto"/>
            <w:vAlign w:val="center"/>
          </w:tcPr>
          <w:p w14:paraId="71D937EF" w14:textId="77777777" w:rsidR="00307F64" w:rsidRPr="00317E5D" w:rsidRDefault="00307F64" w:rsidP="002F6025">
            <w:pPr>
              <w:pStyle w:val="TAC"/>
              <w:rPr>
                <w:lang w:eastAsia="zh-CN"/>
              </w:rPr>
            </w:pPr>
            <w:r w:rsidRPr="00317E5D">
              <w:rPr>
                <w:lang w:eastAsia="zh-CN"/>
              </w:rPr>
              <w:t>383</w:t>
            </w:r>
          </w:p>
        </w:tc>
        <w:tc>
          <w:tcPr>
            <w:tcW w:w="1071" w:type="dxa"/>
            <w:tcBorders>
              <w:top w:val="nil"/>
              <w:left w:val="nil"/>
              <w:bottom w:val="single" w:sz="4" w:space="0" w:color="auto"/>
              <w:right w:val="single" w:sz="4" w:space="0" w:color="auto"/>
            </w:tcBorders>
            <w:shd w:val="clear" w:color="auto" w:fill="auto"/>
            <w:vAlign w:val="center"/>
          </w:tcPr>
          <w:p w14:paraId="3543C941" w14:textId="77777777" w:rsidR="00307F64" w:rsidRPr="00317E5D" w:rsidRDefault="00307F64" w:rsidP="002F6025">
            <w:pPr>
              <w:pStyle w:val="TAC"/>
              <w:rPr>
                <w:lang w:eastAsia="zh-CN"/>
              </w:rPr>
            </w:pPr>
            <w:r w:rsidRPr="00317E5D">
              <w:rPr>
                <w:lang w:eastAsia="zh-CN"/>
              </w:rPr>
              <w:t>32904691</w:t>
            </w:r>
          </w:p>
        </w:tc>
        <w:tc>
          <w:tcPr>
            <w:tcW w:w="1070" w:type="dxa"/>
            <w:tcBorders>
              <w:top w:val="nil"/>
              <w:left w:val="nil"/>
              <w:bottom w:val="single" w:sz="4" w:space="0" w:color="auto"/>
              <w:right w:val="single" w:sz="8" w:space="0" w:color="auto"/>
            </w:tcBorders>
            <w:shd w:val="clear" w:color="auto" w:fill="auto"/>
            <w:vAlign w:val="center"/>
          </w:tcPr>
          <w:p w14:paraId="048C9F27" w14:textId="77777777" w:rsidR="00307F64" w:rsidRPr="00317E5D" w:rsidRDefault="00307F64" w:rsidP="002F6025">
            <w:pPr>
              <w:pStyle w:val="TAC"/>
              <w:rPr>
                <w:lang w:eastAsia="zh-CN"/>
              </w:rPr>
            </w:pPr>
            <w:r w:rsidRPr="00317E5D">
              <w:rPr>
                <w:lang w:eastAsia="zh-CN"/>
              </w:rPr>
              <w:t>29188882</w:t>
            </w:r>
          </w:p>
        </w:tc>
        <w:tc>
          <w:tcPr>
            <w:tcW w:w="1071" w:type="dxa"/>
            <w:tcBorders>
              <w:top w:val="nil"/>
              <w:left w:val="nil"/>
              <w:bottom w:val="single" w:sz="4" w:space="0" w:color="auto"/>
              <w:right w:val="single" w:sz="4" w:space="0" w:color="auto"/>
            </w:tcBorders>
            <w:shd w:val="clear" w:color="auto" w:fill="auto"/>
            <w:vAlign w:val="center"/>
          </w:tcPr>
          <w:p w14:paraId="21C25B29" w14:textId="77777777" w:rsidR="00307F64" w:rsidRPr="00317E5D" w:rsidRDefault="00307F64" w:rsidP="002F6025">
            <w:pPr>
              <w:pStyle w:val="TAC"/>
              <w:rPr>
                <w:lang w:eastAsia="zh-CN"/>
              </w:rPr>
            </w:pPr>
            <w:r w:rsidRPr="00317E5D">
              <w:rPr>
                <w:lang w:eastAsia="zh-CN"/>
              </w:rPr>
              <w:t>598</w:t>
            </w:r>
          </w:p>
        </w:tc>
        <w:tc>
          <w:tcPr>
            <w:tcW w:w="1070" w:type="dxa"/>
            <w:tcBorders>
              <w:top w:val="nil"/>
              <w:left w:val="nil"/>
              <w:bottom w:val="single" w:sz="4" w:space="0" w:color="auto"/>
              <w:right w:val="single" w:sz="4" w:space="0" w:color="auto"/>
            </w:tcBorders>
            <w:shd w:val="clear" w:color="auto" w:fill="auto"/>
            <w:vAlign w:val="center"/>
          </w:tcPr>
          <w:p w14:paraId="382FEC04" w14:textId="77777777" w:rsidR="00307F64" w:rsidRPr="00317E5D" w:rsidRDefault="00307F64" w:rsidP="002F6025">
            <w:pPr>
              <w:pStyle w:val="TAC"/>
              <w:rPr>
                <w:lang w:eastAsia="zh-CN"/>
              </w:rPr>
            </w:pPr>
            <w:r w:rsidRPr="00317E5D">
              <w:rPr>
                <w:lang w:eastAsia="zh-CN"/>
              </w:rPr>
              <w:t>48929003</w:t>
            </w:r>
          </w:p>
        </w:tc>
        <w:tc>
          <w:tcPr>
            <w:tcW w:w="1071" w:type="dxa"/>
            <w:tcBorders>
              <w:top w:val="nil"/>
              <w:left w:val="nil"/>
              <w:bottom w:val="single" w:sz="4" w:space="0" w:color="auto"/>
              <w:right w:val="single" w:sz="4" w:space="0" w:color="auto"/>
            </w:tcBorders>
            <w:shd w:val="clear" w:color="auto" w:fill="auto"/>
            <w:vAlign w:val="center"/>
          </w:tcPr>
          <w:p w14:paraId="217E312B" w14:textId="77777777" w:rsidR="00307F64" w:rsidRPr="00317E5D" w:rsidRDefault="00307F64" w:rsidP="002F6025">
            <w:pPr>
              <w:pStyle w:val="TAC"/>
              <w:rPr>
                <w:lang w:eastAsia="zh-CN"/>
              </w:rPr>
            </w:pPr>
            <w:r w:rsidRPr="00317E5D">
              <w:rPr>
                <w:lang w:eastAsia="zh-CN"/>
              </w:rPr>
              <w:t>48216336</w:t>
            </w:r>
          </w:p>
        </w:tc>
      </w:tr>
      <w:tr w:rsidR="00307F64" w:rsidRPr="00317E5D" w14:paraId="71B37E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A76507" w14:textId="77777777" w:rsidR="00307F64" w:rsidRPr="00317E5D" w:rsidRDefault="00307F64" w:rsidP="002F6025">
            <w:pPr>
              <w:pStyle w:val="TAC"/>
              <w:rPr>
                <w:lang w:eastAsia="zh-CN"/>
              </w:rPr>
            </w:pPr>
            <w:r w:rsidRPr="00317E5D">
              <w:rPr>
                <w:lang w:eastAsia="zh-CN"/>
              </w:rPr>
              <w:t>169</w:t>
            </w:r>
          </w:p>
        </w:tc>
        <w:tc>
          <w:tcPr>
            <w:tcW w:w="1071" w:type="dxa"/>
            <w:tcBorders>
              <w:top w:val="nil"/>
              <w:left w:val="nil"/>
              <w:bottom w:val="single" w:sz="4" w:space="0" w:color="auto"/>
              <w:right w:val="single" w:sz="4" w:space="0" w:color="auto"/>
            </w:tcBorders>
            <w:shd w:val="clear" w:color="auto" w:fill="auto"/>
            <w:vAlign w:val="center"/>
          </w:tcPr>
          <w:p w14:paraId="63DB9522" w14:textId="77777777" w:rsidR="00307F64" w:rsidRPr="00317E5D" w:rsidRDefault="00307F64" w:rsidP="002F6025">
            <w:pPr>
              <w:pStyle w:val="TAC"/>
              <w:rPr>
                <w:lang w:eastAsia="zh-CN"/>
              </w:rPr>
            </w:pPr>
            <w:r w:rsidRPr="00317E5D">
              <w:rPr>
                <w:lang w:eastAsia="zh-CN"/>
              </w:rPr>
              <w:t>16364973</w:t>
            </w:r>
          </w:p>
        </w:tc>
        <w:tc>
          <w:tcPr>
            <w:tcW w:w="1072" w:type="dxa"/>
            <w:tcBorders>
              <w:top w:val="nil"/>
              <w:left w:val="nil"/>
              <w:bottom w:val="single" w:sz="4" w:space="0" w:color="auto"/>
              <w:right w:val="single" w:sz="8" w:space="0" w:color="auto"/>
            </w:tcBorders>
            <w:shd w:val="clear" w:color="auto" w:fill="auto"/>
            <w:vAlign w:val="center"/>
          </w:tcPr>
          <w:p w14:paraId="79F52B9D" w14:textId="77777777" w:rsidR="00307F64" w:rsidRPr="00317E5D" w:rsidRDefault="00307F64" w:rsidP="002F6025">
            <w:pPr>
              <w:pStyle w:val="TAC"/>
              <w:rPr>
                <w:lang w:eastAsia="zh-CN"/>
              </w:rPr>
            </w:pPr>
            <w:r w:rsidRPr="00317E5D">
              <w:rPr>
                <w:lang w:eastAsia="zh-CN"/>
              </w:rPr>
              <w:t>11111643</w:t>
            </w:r>
          </w:p>
        </w:tc>
        <w:tc>
          <w:tcPr>
            <w:tcW w:w="1071" w:type="dxa"/>
            <w:tcBorders>
              <w:top w:val="nil"/>
              <w:left w:val="nil"/>
              <w:bottom w:val="single" w:sz="4" w:space="0" w:color="auto"/>
              <w:right w:val="single" w:sz="4" w:space="0" w:color="auto"/>
            </w:tcBorders>
            <w:shd w:val="clear" w:color="auto" w:fill="auto"/>
            <w:vAlign w:val="center"/>
          </w:tcPr>
          <w:p w14:paraId="4D972650" w14:textId="77777777" w:rsidR="00307F64" w:rsidRPr="00317E5D" w:rsidRDefault="00307F64" w:rsidP="002F6025">
            <w:pPr>
              <w:pStyle w:val="TAC"/>
              <w:rPr>
                <w:lang w:eastAsia="zh-CN"/>
              </w:rPr>
            </w:pPr>
            <w:r w:rsidRPr="00317E5D">
              <w:rPr>
                <w:lang w:eastAsia="zh-CN"/>
              </w:rPr>
              <w:t>384</w:t>
            </w:r>
          </w:p>
        </w:tc>
        <w:tc>
          <w:tcPr>
            <w:tcW w:w="1071" w:type="dxa"/>
            <w:tcBorders>
              <w:top w:val="nil"/>
              <w:left w:val="nil"/>
              <w:bottom w:val="single" w:sz="4" w:space="0" w:color="auto"/>
              <w:right w:val="single" w:sz="4" w:space="0" w:color="auto"/>
            </w:tcBorders>
            <w:shd w:val="clear" w:color="auto" w:fill="auto"/>
            <w:vAlign w:val="center"/>
          </w:tcPr>
          <w:p w14:paraId="3AA5A3B4" w14:textId="77777777" w:rsidR="00307F64" w:rsidRPr="00317E5D" w:rsidRDefault="00307F64" w:rsidP="002F6025">
            <w:pPr>
              <w:pStyle w:val="TAC"/>
              <w:rPr>
                <w:lang w:eastAsia="zh-CN"/>
              </w:rPr>
            </w:pPr>
            <w:r w:rsidRPr="00317E5D">
              <w:rPr>
                <w:lang w:eastAsia="zh-CN"/>
              </w:rPr>
              <w:t>32980196</w:t>
            </w:r>
          </w:p>
        </w:tc>
        <w:tc>
          <w:tcPr>
            <w:tcW w:w="1070" w:type="dxa"/>
            <w:tcBorders>
              <w:top w:val="nil"/>
              <w:left w:val="nil"/>
              <w:bottom w:val="single" w:sz="4" w:space="0" w:color="auto"/>
              <w:right w:val="single" w:sz="8" w:space="0" w:color="auto"/>
            </w:tcBorders>
            <w:shd w:val="clear" w:color="auto" w:fill="auto"/>
            <w:vAlign w:val="center"/>
          </w:tcPr>
          <w:p w14:paraId="7F8605A8" w14:textId="77777777" w:rsidR="00307F64" w:rsidRPr="00317E5D" w:rsidRDefault="00307F64" w:rsidP="002F6025">
            <w:pPr>
              <w:pStyle w:val="TAC"/>
              <w:rPr>
                <w:lang w:eastAsia="zh-CN"/>
              </w:rPr>
            </w:pPr>
            <w:r w:rsidRPr="00317E5D">
              <w:rPr>
                <w:lang w:eastAsia="zh-CN"/>
              </w:rPr>
              <w:t>29275959</w:t>
            </w:r>
          </w:p>
        </w:tc>
        <w:tc>
          <w:tcPr>
            <w:tcW w:w="1071" w:type="dxa"/>
            <w:tcBorders>
              <w:top w:val="nil"/>
              <w:left w:val="nil"/>
              <w:bottom w:val="single" w:sz="4" w:space="0" w:color="auto"/>
              <w:right w:val="single" w:sz="4" w:space="0" w:color="auto"/>
            </w:tcBorders>
            <w:shd w:val="clear" w:color="auto" w:fill="auto"/>
            <w:vAlign w:val="center"/>
          </w:tcPr>
          <w:p w14:paraId="5393F2FE" w14:textId="77777777" w:rsidR="00307F64" w:rsidRPr="00317E5D" w:rsidRDefault="00307F64" w:rsidP="002F6025">
            <w:pPr>
              <w:pStyle w:val="TAC"/>
              <w:rPr>
                <w:lang w:eastAsia="zh-CN"/>
              </w:rPr>
            </w:pPr>
            <w:r w:rsidRPr="00317E5D">
              <w:rPr>
                <w:lang w:eastAsia="zh-CN"/>
              </w:rPr>
              <w:t>599</w:t>
            </w:r>
          </w:p>
        </w:tc>
        <w:tc>
          <w:tcPr>
            <w:tcW w:w="1070" w:type="dxa"/>
            <w:tcBorders>
              <w:top w:val="nil"/>
              <w:left w:val="nil"/>
              <w:bottom w:val="single" w:sz="4" w:space="0" w:color="auto"/>
              <w:right w:val="single" w:sz="4" w:space="0" w:color="auto"/>
            </w:tcBorders>
            <w:shd w:val="clear" w:color="auto" w:fill="auto"/>
            <w:vAlign w:val="center"/>
          </w:tcPr>
          <w:p w14:paraId="6DDDE8F1" w14:textId="77777777" w:rsidR="00307F64" w:rsidRPr="00317E5D" w:rsidRDefault="00307F64" w:rsidP="002F6025">
            <w:pPr>
              <w:pStyle w:val="TAC"/>
              <w:rPr>
                <w:lang w:eastAsia="zh-CN"/>
              </w:rPr>
            </w:pPr>
            <w:r w:rsidRPr="00317E5D">
              <w:rPr>
                <w:lang w:eastAsia="zh-CN"/>
              </w:rPr>
              <w:t>49002747</w:t>
            </w:r>
          </w:p>
        </w:tc>
        <w:tc>
          <w:tcPr>
            <w:tcW w:w="1071" w:type="dxa"/>
            <w:tcBorders>
              <w:top w:val="nil"/>
              <w:left w:val="nil"/>
              <w:bottom w:val="single" w:sz="4" w:space="0" w:color="auto"/>
              <w:right w:val="single" w:sz="4" w:space="0" w:color="auto"/>
            </w:tcBorders>
            <w:shd w:val="clear" w:color="auto" w:fill="auto"/>
            <w:vAlign w:val="center"/>
          </w:tcPr>
          <w:p w14:paraId="753E4A40" w14:textId="77777777" w:rsidR="00307F64" w:rsidRPr="00317E5D" w:rsidRDefault="00307F64" w:rsidP="002F6025">
            <w:pPr>
              <w:pStyle w:val="TAC"/>
              <w:rPr>
                <w:lang w:eastAsia="zh-CN"/>
              </w:rPr>
            </w:pPr>
            <w:r w:rsidRPr="00317E5D">
              <w:rPr>
                <w:lang w:eastAsia="zh-CN"/>
              </w:rPr>
              <w:t>48305986</w:t>
            </w:r>
          </w:p>
        </w:tc>
      </w:tr>
      <w:tr w:rsidR="00307F64" w:rsidRPr="00317E5D" w14:paraId="6D782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FF209D" w14:textId="77777777" w:rsidR="00307F64" w:rsidRPr="00317E5D" w:rsidRDefault="00307F64" w:rsidP="002F6025">
            <w:pPr>
              <w:pStyle w:val="TAC"/>
              <w:rPr>
                <w:lang w:eastAsia="zh-CN"/>
              </w:rPr>
            </w:pPr>
            <w:r w:rsidRPr="00317E5D">
              <w:rPr>
                <w:lang w:eastAsia="zh-CN"/>
              </w:rPr>
              <w:t>170</w:t>
            </w:r>
          </w:p>
        </w:tc>
        <w:tc>
          <w:tcPr>
            <w:tcW w:w="1071" w:type="dxa"/>
            <w:tcBorders>
              <w:top w:val="nil"/>
              <w:left w:val="nil"/>
              <w:bottom w:val="single" w:sz="4" w:space="0" w:color="auto"/>
              <w:right w:val="single" w:sz="4" w:space="0" w:color="auto"/>
            </w:tcBorders>
            <w:shd w:val="clear" w:color="auto" w:fill="auto"/>
            <w:vAlign w:val="center"/>
          </w:tcPr>
          <w:p w14:paraId="0F92E5E7" w14:textId="77777777" w:rsidR="00307F64" w:rsidRPr="00317E5D" w:rsidRDefault="00307F64" w:rsidP="002F6025">
            <w:pPr>
              <w:pStyle w:val="TAC"/>
              <w:rPr>
                <w:lang w:eastAsia="zh-CN"/>
              </w:rPr>
            </w:pPr>
            <w:r w:rsidRPr="00317E5D">
              <w:rPr>
                <w:lang w:eastAsia="zh-CN"/>
              </w:rPr>
              <w:t>16444914</w:t>
            </w:r>
          </w:p>
        </w:tc>
        <w:tc>
          <w:tcPr>
            <w:tcW w:w="1072" w:type="dxa"/>
            <w:tcBorders>
              <w:top w:val="nil"/>
              <w:left w:val="nil"/>
              <w:bottom w:val="single" w:sz="4" w:space="0" w:color="auto"/>
              <w:right w:val="single" w:sz="8" w:space="0" w:color="auto"/>
            </w:tcBorders>
            <w:shd w:val="clear" w:color="auto" w:fill="auto"/>
            <w:vAlign w:val="center"/>
          </w:tcPr>
          <w:p w14:paraId="118A919B" w14:textId="77777777" w:rsidR="00307F64" w:rsidRPr="00317E5D" w:rsidRDefault="00307F64" w:rsidP="002F6025">
            <w:pPr>
              <w:pStyle w:val="TAC"/>
              <w:rPr>
                <w:lang w:eastAsia="zh-CN"/>
              </w:rPr>
            </w:pPr>
            <w:r w:rsidRPr="00317E5D">
              <w:rPr>
                <w:lang w:eastAsia="zh-CN"/>
              </w:rPr>
              <w:t>11192245</w:t>
            </w:r>
          </w:p>
        </w:tc>
        <w:tc>
          <w:tcPr>
            <w:tcW w:w="1071" w:type="dxa"/>
            <w:tcBorders>
              <w:top w:val="nil"/>
              <w:left w:val="nil"/>
              <w:bottom w:val="single" w:sz="4" w:space="0" w:color="auto"/>
              <w:right w:val="single" w:sz="4" w:space="0" w:color="auto"/>
            </w:tcBorders>
            <w:shd w:val="clear" w:color="auto" w:fill="auto"/>
            <w:vAlign w:val="center"/>
          </w:tcPr>
          <w:p w14:paraId="0C00B41D" w14:textId="77777777" w:rsidR="00307F64" w:rsidRPr="00317E5D" w:rsidRDefault="00307F64" w:rsidP="002F6025">
            <w:pPr>
              <w:pStyle w:val="TAC"/>
              <w:rPr>
                <w:lang w:eastAsia="zh-CN"/>
              </w:rPr>
            </w:pPr>
            <w:r w:rsidRPr="00317E5D">
              <w:rPr>
                <w:lang w:eastAsia="zh-CN"/>
              </w:rPr>
              <w:t>385</w:t>
            </w:r>
          </w:p>
        </w:tc>
        <w:tc>
          <w:tcPr>
            <w:tcW w:w="1071" w:type="dxa"/>
            <w:tcBorders>
              <w:top w:val="nil"/>
              <w:left w:val="nil"/>
              <w:bottom w:val="single" w:sz="4" w:space="0" w:color="auto"/>
              <w:right w:val="single" w:sz="4" w:space="0" w:color="auto"/>
            </w:tcBorders>
            <w:shd w:val="clear" w:color="auto" w:fill="auto"/>
            <w:vAlign w:val="center"/>
          </w:tcPr>
          <w:p w14:paraId="120A76FB" w14:textId="77777777" w:rsidR="00307F64" w:rsidRPr="00317E5D" w:rsidRDefault="00307F64" w:rsidP="002F6025">
            <w:pPr>
              <w:pStyle w:val="TAC"/>
              <w:rPr>
                <w:lang w:eastAsia="zh-CN"/>
              </w:rPr>
            </w:pPr>
            <w:r w:rsidRPr="00317E5D">
              <w:rPr>
                <w:lang w:eastAsia="zh-CN"/>
              </w:rPr>
              <w:t>33055690</w:t>
            </w:r>
          </w:p>
        </w:tc>
        <w:tc>
          <w:tcPr>
            <w:tcW w:w="1070" w:type="dxa"/>
            <w:tcBorders>
              <w:top w:val="nil"/>
              <w:left w:val="nil"/>
              <w:bottom w:val="single" w:sz="4" w:space="0" w:color="auto"/>
              <w:right w:val="single" w:sz="8" w:space="0" w:color="auto"/>
            </w:tcBorders>
            <w:shd w:val="clear" w:color="auto" w:fill="auto"/>
            <w:vAlign w:val="center"/>
          </w:tcPr>
          <w:p w14:paraId="368348BC" w14:textId="77777777" w:rsidR="00307F64" w:rsidRPr="00317E5D" w:rsidRDefault="00307F64" w:rsidP="002F6025">
            <w:pPr>
              <w:pStyle w:val="TAC"/>
              <w:rPr>
                <w:lang w:eastAsia="zh-CN"/>
              </w:rPr>
            </w:pPr>
            <w:r w:rsidRPr="00317E5D">
              <w:rPr>
                <w:lang w:eastAsia="zh-CN"/>
              </w:rPr>
              <w:t>29363053</w:t>
            </w:r>
          </w:p>
        </w:tc>
        <w:tc>
          <w:tcPr>
            <w:tcW w:w="1071" w:type="dxa"/>
            <w:tcBorders>
              <w:top w:val="nil"/>
              <w:left w:val="nil"/>
              <w:bottom w:val="single" w:sz="4" w:space="0" w:color="auto"/>
              <w:right w:val="single" w:sz="4" w:space="0" w:color="auto"/>
            </w:tcBorders>
            <w:shd w:val="clear" w:color="auto" w:fill="auto"/>
            <w:vAlign w:val="center"/>
          </w:tcPr>
          <w:p w14:paraId="658A2E0F" w14:textId="77777777" w:rsidR="00307F64" w:rsidRPr="00317E5D" w:rsidRDefault="00307F64" w:rsidP="002F6025">
            <w:pPr>
              <w:pStyle w:val="TAC"/>
              <w:rPr>
                <w:lang w:eastAsia="zh-CN"/>
              </w:rPr>
            </w:pPr>
            <w:r w:rsidRPr="00317E5D">
              <w:rPr>
                <w:lang w:eastAsia="zh-CN"/>
              </w:rPr>
              <w:t>600</w:t>
            </w:r>
          </w:p>
        </w:tc>
        <w:tc>
          <w:tcPr>
            <w:tcW w:w="1070" w:type="dxa"/>
            <w:tcBorders>
              <w:top w:val="nil"/>
              <w:left w:val="nil"/>
              <w:bottom w:val="single" w:sz="4" w:space="0" w:color="auto"/>
              <w:right w:val="single" w:sz="4" w:space="0" w:color="auto"/>
            </w:tcBorders>
            <w:shd w:val="clear" w:color="auto" w:fill="auto"/>
            <w:vAlign w:val="center"/>
          </w:tcPr>
          <w:p w14:paraId="0115E685" w14:textId="77777777" w:rsidR="00307F64" w:rsidRPr="00317E5D" w:rsidRDefault="00307F64" w:rsidP="002F6025">
            <w:pPr>
              <w:pStyle w:val="TAC"/>
              <w:rPr>
                <w:lang w:eastAsia="zh-CN"/>
              </w:rPr>
            </w:pPr>
            <w:r w:rsidRPr="00317E5D">
              <w:rPr>
                <w:lang w:eastAsia="zh-CN"/>
              </w:rPr>
              <w:t>49076486</w:t>
            </w:r>
          </w:p>
        </w:tc>
        <w:tc>
          <w:tcPr>
            <w:tcW w:w="1071" w:type="dxa"/>
            <w:tcBorders>
              <w:top w:val="nil"/>
              <w:left w:val="nil"/>
              <w:bottom w:val="single" w:sz="4" w:space="0" w:color="auto"/>
              <w:right w:val="single" w:sz="4" w:space="0" w:color="auto"/>
            </w:tcBorders>
            <w:shd w:val="clear" w:color="auto" w:fill="auto"/>
            <w:vAlign w:val="center"/>
          </w:tcPr>
          <w:p w14:paraId="40393377" w14:textId="77777777" w:rsidR="00307F64" w:rsidRPr="00317E5D" w:rsidRDefault="00307F64" w:rsidP="002F6025">
            <w:pPr>
              <w:pStyle w:val="TAC"/>
              <w:rPr>
                <w:lang w:eastAsia="zh-CN"/>
              </w:rPr>
            </w:pPr>
            <w:r w:rsidRPr="00317E5D">
              <w:rPr>
                <w:lang w:eastAsia="zh-CN"/>
              </w:rPr>
              <w:t>48395644</w:t>
            </w:r>
          </w:p>
        </w:tc>
      </w:tr>
      <w:tr w:rsidR="00307F64" w:rsidRPr="00317E5D" w14:paraId="5D9707C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3425E" w14:textId="77777777" w:rsidR="00307F64" w:rsidRPr="00317E5D" w:rsidRDefault="00307F64" w:rsidP="002F6025">
            <w:pPr>
              <w:pStyle w:val="TAC"/>
              <w:rPr>
                <w:lang w:eastAsia="zh-CN"/>
              </w:rPr>
            </w:pPr>
            <w:r w:rsidRPr="00317E5D">
              <w:rPr>
                <w:lang w:eastAsia="zh-CN"/>
              </w:rPr>
              <w:t>171</w:t>
            </w:r>
          </w:p>
        </w:tc>
        <w:tc>
          <w:tcPr>
            <w:tcW w:w="1071" w:type="dxa"/>
            <w:tcBorders>
              <w:top w:val="nil"/>
              <w:left w:val="nil"/>
              <w:bottom w:val="single" w:sz="4" w:space="0" w:color="auto"/>
              <w:right w:val="single" w:sz="4" w:space="0" w:color="auto"/>
            </w:tcBorders>
            <w:shd w:val="clear" w:color="auto" w:fill="auto"/>
            <w:vAlign w:val="center"/>
          </w:tcPr>
          <w:p w14:paraId="5045E8CA" w14:textId="77777777" w:rsidR="00307F64" w:rsidRPr="00317E5D" w:rsidRDefault="00307F64" w:rsidP="002F6025">
            <w:pPr>
              <w:pStyle w:val="TAC"/>
              <w:rPr>
                <w:lang w:eastAsia="zh-CN"/>
              </w:rPr>
            </w:pPr>
            <w:r w:rsidRPr="00317E5D">
              <w:rPr>
                <w:lang w:eastAsia="zh-CN"/>
              </w:rPr>
              <w:t>16524817</w:t>
            </w:r>
          </w:p>
        </w:tc>
        <w:tc>
          <w:tcPr>
            <w:tcW w:w="1072" w:type="dxa"/>
            <w:tcBorders>
              <w:top w:val="nil"/>
              <w:left w:val="nil"/>
              <w:bottom w:val="single" w:sz="4" w:space="0" w:color="auto"/>
              <w:right w:val="single" w:sz="8" w:space="0" w:color="auto"/>
            </w:tcBorders>
            <w:shd w:val="clear" w:color="auto" w:fill="auto"/>
            <w:vAlign w:val="center"/>
          </w:tcPr>
          <w:p w14:paraId="250062A7" w14:textId="77777777" w:rsidR="00307F64" w:rsidRPr="00317E5D" w:rsidRDefault="00307F64" w:rsidP="002F6025">
            <w:pPr>
              <w:pStyle w:val="TAC"/>
              <w:rPr>
                <w:lang w:eastAsia="zh-CN"/>
              </w:rPr>
            </w:pPr>
            <w:r w:rsidRPr="00317E5D">
              <w:rPr>
                <w:lang w:eastAsia="zh-CN"/>
              </w:rPr>
              <w:t>11272904</w:t>
            </w:r>
          </w:p>
        </w:tc>
        <w:tc>
          <w:tcPr>
            <w:tcW w:w="1071" w:type="dxa"/>
            <w:tcBorders>
              <w:top w:val="nil"/>
              <w:left w:val="nil"/>
              <w:bottom w:val="single" w:sz="4" w:space="0" w:color="auto"/>
              <w:right w:val="single" w:sz="4" w:space="0" w:color="auto"/>
            </w:tcBorders>
            <w:shd w:val="clear" w:color="auto" w:fill="auto"/>
            <w:vAlign w:val="center"/>
          </w:tcPr>
          <w:p w14:paraId="1AD56F45" w14:textId="77777777" w:rsidR="00307F64" w:rsidRPr="00317E5D" w:rsidRDefault="00307F64" w:rsidP="002F6025">
            <w:pPr>
              <w:pStyle w:val="TAC"/>
              <w:rPr>
                <w:lang w:eastAsia="zh-CN"/>
              </w:rPr>
            </w:pPr>
            <w:r w:rsidRPr="00317E5D">
              <w:rPr>
                <w:lang w:eastAsia="zh-CN"/>
              </w:rPr>
              <w:t>386</w:t>
            </w:r>
          </w:p>
        </w:tc>
        <w:tc>
          <w:tcPr>
            <w:tcW w:w="1071" w:type="dxa"/>
            <w:tcBorders>
              <w:top w:val="nil"/>
              <w:left w:val="nil"/>
              <w:bottom w:val="single" w:sz="4" w:space="0" w:color="auto"/>
              <w:right w:val="single" w:sz="4" w:space="0" w:color="auto"/>
            </w:tcBorders>
            <w:shd w:val="clear" w:color="auto" w:fill="auto"/>
            <w:vAlign w:val="center"/>
          </w:tcPr>
          <w:p w14:paraId="091A724D" w14:textId="77777777" w:rsidR="00307F64" w:rsidRPr="00317E5D" w:rsidRDefault="00307F64" w:rsidP="002F6025">
            <w:pPr>
              <w:pStyle w:val="TAC"/>
              <w:rPr>
                <w:lang w:eastAsia="zh-CN"/>
              </w:rPr>
            </w:pPr>
            <w:r w:rsidRPr="00317E5D">
              <w:rPr>
                <w:lang w:eastAsia="zh-CN"/>
              </w:rPr>
              <w:t>33131172</w:t>
            </w:r>
          </w:p>
        </w:tc>
        <w:tc>
          <w:tcPr>
            <w:tcW w:w="1070" w:type="dxa"/>
            <w:tcBorders>
              <w:top w:val="nil"/>
              <w:left w:val="nil"/>
              <w:bottom w:val="single" w:sz="4" w:space="0" w:color="auto"/>
              <w:right w:val="single" w:sz="8" w:space="0" w:color="auto"/>
            </w:tcBorders>
            <w:shd w:val="clear" w:color="auto" w:fill="auto"/>
            <w:vAlign w:val="center"/>
          </w:tcPr>
          <w:p w14:paraId="569FAB58" w14:textId="77777777" w:rsidR="00307F64" w:rsidRPr="00317E5D" w:rsidRDefault="00307F64" w:rsidP="002F6025">
            <w:pPr>
              <w:pStyle w:val="TAC"/>
              <w:rPr>
                <w:lang w:eastAsia="zh-CN"/>
              </w:rPr>
            </w:pPr>
            <w:r w:rsidRPr="00317E5D">
              <w:rPr>
                <w:lang w:eastAsia="zh-CN"/>
              </w:rPr>
              <w:t>29450164</w:t>
            </w:r>
          </w:p>
        </w:tc>
        <w:tc>
          <w:tcPr>
            <w:tcW w:w="1071" w:type="dxa"/>
            <w:tcBorders>
              <w:top w:val="nil"/>
              <w:left w:val="nil"/>
              <w:bottom w:val="single" w:sz="4" w:space="0" w:color="auto"/>
              <w:right w:val="single" w:sz="4" w:space="0" w:color="auto"/>
            </w:tcBorders>
            <w:shd w:val="clear" w:color="auto" w:fill="auto"/>
            <w:vAlign w:val="center"/>
          </w:tcPr>
          <w:p w14:paraId="467D31B9" w14:textId="77777777" w:rsidR="00307F64" w:rsidRPr="00317E5D" w:rsidRDefault="00307F64" w:rsidP="002F6025">
            <w:pPr>
              <w:pStyle w:val="TAC"/>
              <w:rPr>
                <w:lang w:eastAsia="zh-CN"/>
              </w:rPr>
            </w:pPr>
            <w:r w:rsidRPr="00317E5D">
              <w:rPr>
                <w:lang w:eastAsia="zh-CN"/>
              </w:rPr>
              <w:t>601</w:t>
            </w:r>
          </w:p>
        </w:tc>
        <w:tc>
          <w:tcPr>
            <w:tcW w:w="1070" w:type="dxa"/>
            <w:tcBorders>
              <w:top w:val="nil"/>
              <w:left w:val="nil"/>
              <w:bottom w:val="single" w:sz="4" w:space="0" w:color="auto"/>
              <w:right w:val="single" w:sz="4" w:space="0" w:color="auto"/>
            </w:tcBorders>
            <w:shd w:val="clear" w:color="auto" w:fill="auto"/>
            <w:vAlign w:val="center"/>
          </w:tcPr>
          <w:p w14:paraId="4BE96F7B" w14:textId="77777777" w:rsidR="00307F64" w:rsidRPr="00317E5D" w:rsidRDefault="00307F64" w:rsidP="002F6025">
            <w:pPr>
              <w:pStyle w:val="TAC"/>
              <w:rPr>
                <w:lang w:eastAsia="zh-CN"/>
              </w:rPr>
            </w:pPr>
            <w:r w:rsidRPr="00317E5D">
              <w:rPr>
                <w:lang w:eastAsia="zh-CN"/>
              </w:rPr>
              <w:t>49150219</w:t>
            </w:r>
          </w:p>
        </w:tc>
        <w:tc>
          <w:tcPr>
            <w:tcW w:w="1071" w:type="dxa"/>
            <w:tcBorders>
              <w:top w:val="nil"/>
              <w:left w:val="nil"/>
              <w:bottom w:val="single" w:sz="4" w:space="0" w:color="auto"/>
              <w:right w:val="single" w:sz="4" w:space="0" w:color="auto"/>
            </w:tcBorders>
            <w:shd w:val="clear" w:color="auto" w:fill="auto"/>
            <w:vAlign w:val="center"/>
          </w:tcPr>
          <w:p w14:paraId="5566A364" w14:textId="77777777" w:rsidR="00307F64" w:rsidRPr="00317E5D" w:rsidRDefault="00307F64" w:rsidP="002F6025">
            <w:pPr>
              <w:pStyle w:val="TAC"/>
              <w:rPr>
                <w:lang w:eastAsia="zh-CN"/>
              </w:rPr>
            </w:pPr>
            <w:r w:rsidRPr="00317E5D">
              <w:rPr>
                <w:lang w:eastAsia="zh-CN"/>
              </w:rPr>
              <w:t>48485312</w:t>
            </w:r>
          </w:p>
        </w:tc>
      </w:tr>
      <w:tr w:rsidR="00307F64" w:rsidRPr="00317E5D" w14:paraId="2C7AD5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12059C" w14:textId="77777777" w:rsidR="00307F64" w:rsidRPr="00317E5D" w:rsidRDefault="00307F64" w:rsidP="002F6025">
            <w:pPr>
              <w:pStyle w:val="TAC"/>
              <w:rPr>
                <w:lang w:eastAsia="zh-CN"/>
              </w:rPr>
            </w:pPr>
            <w:r w:rsidRPr="00317E5D">
              <w:rPr>
                <w:lang w:eastAsia="zh-CN"/>
              </w:rPr>
              <w:t>172</w:t>
            </w:r>
          </w:p>
        </w:tc>
        <w:tc>
          <w:tcPr>
            <w:tcW w:w="1071" w:type="dxa"/>
            <w:tcBorders>
              <w:top w:val="nil"/>
              <w:left w:val="nil"/>
              <w:bottom w:val="single" w:sz="4" w:space="0" w:color="auto"/>
              <w:right w:val="single" w:sz="4" w:space="0" w:color="auto"/>
            </w:tcBorders>
            <w:shd w:val="clear" w:color="auto" w:fill="auto"/>
            <w:vAlign w:val="center"/>
          </w:tcPr>
          <w:p w14:paraId="7C6DDA81" w14:textId="77777777" w:rsidR="00307F64" w:rsidRPr="00317E5D" w:rsidRDefault="00307F64" w:rsidP="002F6025">
            <w:pPr>
              <w:pStyle w:val="TAC"/>
              <w:rPr>
                <w:lang w:eastAsia="zh-CN"/>
              </w:rPr>
            </w:pPr>
            <w:r w:rsidRPr="00317E5D">
              <w:rPr>
                <w:lang w:eastAsia="zh-CN"/>
              </w:rPr>
              <w:t>16604680</w:t>
            </w:r>
          </w:p>
        </w:tc>
        <w:tc>
          <w:tcPr>
            <w:tcW w:w="1072" w:type="dxa"/>
            <w:tcBorders>
              <w:top w:val="nil"/>
              <w:left w:val="nil"/>
              <w:bottom w:val="single" w:sz="4" w:space="0" w:color="auto"/>
              <w:right w:val="single" w:sz="8" w:space="0" w:color="auto"/>
            </w:tcBorders>
            <w:shd w:val="clear" w:color="auto" w:fill="auto"/>
            <w:vAlign w:val="center"/>
          </w:tcPr>
          <w:p w14:paraId="1D6486D8" w14:textId="77777777" w:rsidR="00307F64" w:rsidRPr="00317E5D" w:rsidRDefault="00307F64" w:rsidP="002F6025">
            <w:pPr>
              <w:pStyle w:val="TAC"/>
              <w:rPr>
                <w:lang w:eastAsia="zh-CN"/>
              </w:rPr>
            </w:pPr>
            <w:r w:rsidRPr="00317E5D">
              <w:rPr>
                <w:lang w:eastAsia="zh-CN"/>
              </w:rPr>
              <w:t>11353619</w:t>
            </w:r>
          </w:p>
        </w:tc>
        <w:tc>
          <w:tcPr>
            <w:tcW w:w="1071" w:type="dxa"/>
            <w:tcBorders>
              <w:top w:val="nil"/>
              <w:left w:val="nil"/>
              <w:bottom w:val="single" w:sz="4" w:space="0" w:color="auto"/>
              <w:right w:val="single" w:sz="4" w:space="0" w:color="auto"/>
            </w:tcBorders>
            <w:shd w:val="clear" w:color="auto" w:fill="auto"/>
            <w:vAlign w:val="center"/>
          </w:tcPr>
          <w:p w14:paraId="3495C93D" w14:textId="77777777" w:rsidR="00307F64" w:rsidRPr="00317E5D" w:rsidRDefault="00307F64" w:rsidP="002F6025">
            <w:pPr>
              <w:pStyle w:val="TAC"/>
              <w:rPr>
                <w:lang w:eastAsia="zh-CN"/>
              </w:rPr>
            </w:pPr>
            <w:r w:rsidRPr="00317E5D">
              <w:rPr>
                <w:lang w:eastAsia="zh-CN"/>
              </w:rPr>
              <w:t>387</w:t>
            </w:r>
          </w:p>
        </w:tc>
        <w:tc>
          <w:tcPr>
            <w:tcW w:w="1071" w:type="dxa"/>
            <w:tcBorders>
              <w:top w:val="nil"/>
              <w:left w:val="nil"/>
              <w:bottom w:val="single" w:sz="4" w:space="0" w:color="auto"/>
              <w:right w:val="single" w:sz="4" w:space="0" w:color="auto"/>
            </w:tcBorders>
            <w:shd w:val="clear" w:color="auto" w:fill="auto"/>
            <w:vAlign w:val="center"/>
          </w:tcPr>
          <w:p w14:paraId="7155E88C" w14:textId="77777777" w:rsidR="00307F64" w:rsidRPr="00317E5D" w:rsidRDefault="00307F64" w:rsidP="002F6025">
            <w:pPr>
              <w:pStyle w:val="TAC"/>
              <w:rPr>
                <w:lang w:eastAsia="zh-CN"/>
              </w:rPr>
            </w:pPr>
            <w:r w:rsidRPr="00317E5D">
              <w:rPr>
                <w:lang w:eastAsia="zh-CN"/>
              </w:rPr>
              <w:t>33206643</w:t>
            </w:r>
          </w:p>
        </w:tc>
        <w:tc>
          <w:tcPr>
            <w:tcW w:w="1070" w:type="dxa"/>
            <w:tcBorders>
              <w:top w:val="nil"/>
              <w:left w:val="nil"/>
              <w:bottom w:val="single" w:sz="4" w:space="0" w:color="auto"/>
              <w:right w:val="single" w:sz="8" w:space="0" w:color="auto"/>
            </w:tcBorders>
            <w:shd w:val="clear" w:color="auto" w:fill="auto"/>
            <w:vAlign w:val="center"/>
          </w:tcPr>
          <w:p w14:paraId="07C73654" w14:textId="77777777" w:rsidR="00307F64" w:rsidRPr="00317E5D" w:rsidRDefault="00307F64" w:rsidP="002F6025">
            <w:pPr>
              <w:pStyle w:val="TAC"/>
              <w:rPr>
                <w:lang w:eastAsia="zh-CN"/>
              </w:rPr>
            </w:pPr>
            <w:r w:rsidRPr="00317E5D">
              <w:rPr>
                <w:lang w:eastAsia="zh-CN"/>
              </w:rPr>
              <w:t>29537291</w:t>
            </w:r>
          </w:p>
        </w:tc>
        <w:tc>
          <w:tcPr>
            <w:tcW w:w="1071" w:type="dxa"/>
            <w:tcBorders>
              <w:top w:val="nil"/>
              <w:left w:val="nil"/>
              <w:bottom w:val="single" w:sz="4" w:space="0" w:color="auto"/>
              <w:right w:val="single" w:sz="4" w:space="0" w:color="auto"/>
            </w:tcBorders>
            <w:shd w:val="clear" w:color="auto" w:fill="auto"/>
            <w:vAlign w:val="center"/>
          </w:tcPr>
          <w:p w14:paraId="007BE48D" w14:textId="77777777" w:rsidR="00307F64" w:rsidRPr="00317E5D" w:rsidRDefault="00307F64" w:rsidP="002F6025">
            <w:pPr>
              <w:pStyle w:val="TAC"/>
              <w:rPr>
                <w:lang w:eastAsia="zh-CN"/>
              </w:rPr>
            </w:pPr>
            <w:r w:rsidRPr="00317E5D">
              <w:rPr>
                <w:lang w:eastAsia="zh-CN"/>
              </w:rPr>
              <w:t>602</w:t>
            </w:r>
          </w:p>
        </w:tc>
        <w:tc>
          <w:tcPr>
            <w:tcW w:w="1070" w:type="dxa"/>
            <w:tcBorders>
              <w:top w:val="nil"/>
              <w:left w:val="nil"/>
              <w:bottom w:val="single" w:sz="4" w:space="0" w:color="auto"/>
              <w:right w:val="single" w:sz="4" w:space="0" w:color="auto"/>
            </w:tcBorders>
            <w:shd w:val="clear" w:color="auto" w:fill="auto"/>
            <w:vAlign w:val="center"/>
          </w:tcPr>
          <w:p w14:paraId="2BFB92E5" w14:textId="77777777" w:rsidR="00307F64" w:rsidRPr="00317E5D" w:rsidRDefault="00307F64" w:rsidP="002F6025">
            <w:pPr>
              <w:pStyle w:val="TAC"/>
              <w:rPr>
                <w:lang w:eastAsia="zh-CN"/>
              </w:rPr>
            </w:pPr>
            <w:r w:rsidRPr="00317E5D">
              <w:rPr>
                <w:lang w:eastAsia="zh-CN"/>
              </w:rPr>
              <w:t>49223946</w:t>
            </w:r>
          </w:p>
        </w:tc>
        <w:tc>
          <w:tcPr>
            <w:tcW w:w="1071" w:type="dxa"/>
            <w:tcBorders>
              <w:top w:val="nil"/>
              <w:left w:val="nil"/>
              <w:bottom w:val="single" w:sz="4" w:space="0" w:color="auto"/>
              <w:right w:val="single" w:sz="4" w:space="0" w:color="auto"/>
            </w:tcBorders>
            <w:shd w:val="clear" w:color="auto" w:fill="auto"/>
            <w:vAlign w:val="center"/>
          </w:tcPr>
          <w:p w14:paraId="6D3F3255" w14:textId="77777777" w:rsidR="00307F64" w:rsidRPr="00317E5D" w:rsidRDefault="00307F64" w:rsidP="002F6025">
            <w:pPr>
              <w:pStyle w:val="TAC"/>
              <w:rPr>
                <w:lang w:eastAsia="zh-CN"/>
              </w:rPr>
            </w:pPr>
            <w:r w:rsidRPr="00317E5D">
              <w:rPr>
                <w:lang w:eastAsia="zh-CN"/>
              </w:rPr>
              <w:t>48574987</w:t>
            </w:r>
          </w:p>
        </w:tc>
      </w:tr>
      <w:tr w:rsidR="00307F64" w:rsidRPr="00317E5D" w14:paraId="5C9696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F667046" w14:textId="77777777" w:rsidR="00307F64" w:rsidRPr="00317E5D" w:rsidRDefault="00307F64" w:rsidP="002F6025">
            <w:pPr>
              <w:pStyle w:val="TAC"/>
              <w:rPr>
                <w:lang w:eastAsia="zh-CN"/>
              </w:rPr>
            </w:pPr>
            <w:r w:rsidRPr="00317E5D">
              <w:rPr>
                <w:lang w:eastAsia="zh-CN"/>
              </w:rPr>
              <w:t>173</w:t>
            </w:r>
          </w:p>
        </w:tc>
        <w:tc>
          <w:tcPr>
            <w:tcW w:w="1071" w:type="dxa"/>
            <w:tcBorders>
              <w:top w:val="nil"/>
              <w:left w:val="nil"/>
              <w:bottom w:val="single" w:sz="4" w:space="0" w:color="auto"/>
              <w:right w:val="single" w:sz="4" w:space="0" w:color="auto"/>
            </w:tcBorders>
            <w:shd w:val="clear" w:color="auto" w:fill="auto"/>
            <w:vAlign w:val="center"/>
          </w:tcPr>
          <w:p w14:paraId="17EE2B9D" w14:textId="77777777" w:rsidR="00307F64" w:rsidRPr="00317E5D" w:rsidRDefault="00307F64" w:rsidP="002F6025">
            <w:pPr>
              <w:pStyle w:val="TAC"/>
              <w:rPr>
                <w:lang w:eastAsia="zh-CN"/>
              </w:rPr>
            </w:pPr>
            <w:r w:rsidRPr="00317E5D">
              <w:rPr>
                <w:lang w:eastAsia="zh-CN"/>
              </w:rPr>
              <w:t>16684506</w:t>
            </w:r>
          </w:p>
        </w:tc>
        <w:tc>
          <w:tcPr>
            <w:tcW w:w="1072" w:type="dxa"/>
            <w:tcBorders>
              <w:top w:val="nil"/>
              <w:left w:val="nil"/>
              <w:bottom w:val="single" w:sz="4" w:space="0" w:color="auto"/>
              <w:right w:val="single" w:sz="8" w:space="0" w:color="auto"/>
            </w:tcBorders>
            <w:shd w:val="clear" w:color="auto" w:fill="auto"/>
            <w:vAlign w:val="center"/>
          </w:tcPr>
          <w:p w14:paraId="270BD504" w14:textId="77777777" w:rsidR="00307F64" w:rsidRPr="00317E5D" w:rsidRDefault="00307F64" w:rsidP="002F6025">
            <w:pPr>
              <w:pStyle w:val="TAC"/>
              <w:rPr>
                <w:lang w:eastAsia="zh-CN"/>
              </w:rPr>
            </w:pPr>
            <w:r w:rsidRPr="00317E5D">
              <w:rPr>
                <w:lang w:eastAsia="zh-CN"/>
              </w:rPr>
              <w:t>11434390</w:t>
            </w:r>
          </w:p>
        </w:tc>
        <w:tc>
          <w:tcPr>
            <w:tcW w:w="1071" w:type="dxa"/>
            <w:tcBorders>
              <w:top w:val="nil"/>
              <w:left w:val="nil"/>
              <w:bottom w:val="single" w:sz="4" w:space="0" w:color="auto"/>
              <w:right w:val="single" w:sz="4" w:space="0" w:color="auto"/>
            </w:tcBorders>
            <w:shd w:val="clear" w:color="auto" w:fill="auto"/>
            <w:vAlign w:val="center"/>
          </w:tcPr>
          <w:p w14:paraId="0BF7D006" w14:textId="77777777" w:rsidR="00307F64" w:rsidRPr="00317E5D" w:rsidRDefault="00307F64" w:rsidP="002F6025">
            <w:pPr>
              <w:pStyle w:val="TAC"/>
              <w:rPr>
                <w:lang w:eastAsia="zh-CN"/>
              </w:rPr>
            </w:pPr>
            <w:r w:rsidRPr="00317E5D">
              <w:rPr>
                <w:lang w:eastAsia="zh-CN"/>
              </w:rPr>
              <w:t>388</w:t>
            </w:r>
          </w:p>
        </w:tc>
        <w:tc>
          <w:tcPr>
            <w:tcW w:w="1071" w:type="dxa"/>
            <w:tcBorders>
              <w:top w:val="nil"/>
              <w:left w:val="nil"/>
              <w:bottom w:val="single" w:sz="4" w:space="0" w:color="auto"/>
              <w:right w:val="single" w:sz="4" w:space="0" w:color="auto"/>
            </w:tcBorders>
            <w:shd w:val="clear" w:color="auto" w:fill="auto"/>
            <w:vAlign w:val="center"/>
          </w:tcPr>
          <w:p w14:paraId="3CF43A4A" w14:textId="77777777" w:rsidR="00307F64" w:rsidRPr="00317E5D" w:rsidRDefault="00307F64" w:rsidP="002F6025">
            <w:pPr>
              <w:pStyle w:val="TAC"/>
              <w:rPr>
                <w:lang w:eastAsia="zh-CN"/>
              </w:rPr>
            </w:pPr>
            <w:r w:rsidRPr="00317E5D">
              <w:rPr>
                <w:lang w:eastAsia="zh-CN"/>
              </w:rPr>
              <w:t>33282102</w:t>
            </w:r>
          </w:p>
        </w:tc>
        <w:tc>
          <w:tcPr>
            <w:tcW w:w="1070" w:type="dxa"/>
            <w:tcBorders>
              <w:top w:val="nil"/>
              <w:left w:val="nil"/>
              <w:bottom w:val="single" w:sz="4" w:space="0" w:color="auto"/>
              <w:right w:val="single" w:sz="8" w:space="0" w:color="auto"/>
            </w:tcBorders>
            <w:shd w:val="clear" w:color="auto" w:fill="auto"/>
            <w:vAlign w:val="center"/>
          </w:tcPr>
          <w:p w14:paraId="006D06FF" w14:textId="77777777" w:rsidR="00307F64" w:rsidRPr="00317E5D" w:rsidRDefault="00307F64" w:rsidP="002F6025">
            <w:pPr>
              <w:pStyle w:val="TAC"/>
              <w:rPr>
                <w:lang w:eastAsia="zh-CN"/>
              </w:rPr>
            </w:pPr>
            <w:r w:rsidRPr="00317E5D">
              <w:rPr>
                <w:lang w:eastAsia="zh-CN"/>
              </w:rPr>
              <w:t>29624435</w:t>
            </w:r>
          </w:p>
        </w:tc>
        <w:tc>
          <w:tcPr>
            <w:tcW w:w="1071" w:type="dxa"/>
            <w:tcBorders>
              <w:top w:val="nil"/>
              <w:left w:val="nil"/>
              <w:bottom w:val="single" w:sz="4" w:space="0" w:color="auto"/>
              <w:right w:val="single" w:sz="4" w:space="0" w:color="auto"/>
            </w:tcBorders>
            <w:shd w:val="clear" w:color="auto" w:fill="auto"/>
            <w:vAlign w:val="center"/>
          </w:tcPr>
          <w:p w14:paraId="71B21D81" w14:textId="77777777" w:rsidR="00307F64" w:rsidRPr="00317E5D" w:rsidRDefault="00307F64" w:rsidP="002F6025">
            <w:pPr>
              <w:pStyle w:val="TAC"/>
              <w:rPr>
                <w:lang w:eastAsia="zh-CN"/>
              </w:rPr>
            </w:pPr>
            <w:r w:rsidRPr="00317E5D">
              <w:rPr>
                <w:lang w:eastAsia="zh-CN"/>
              </w:rPr>
              <w:t>603</w:t>
            </w:r>
          </w:p>
        </w:tc>
        <w:tc>
          <w:tcPr>
            <w:tcW w:w="1070" w:type="dxa"/>
            <w:tcBorders>
              <w:top w:val="nil"/>
              <w:left w:val="nil"/>
              <w:bottom w:val="single" w:sz="4" w:space="0" w:color="auto"/>
              <w:right w:val="single" w:sz="4" w:space="0" w:color="auto"/>
            </w:tcBorders>
            <w:shd w:val="clear" w:color="auto" w:fill="auto"/>
            <w:vAlign w:val="center"/>
          </w:tcPr>
          <w:p w14:paraId="5922D8E5" w14:textId="77777777" w:rsidR="00307F64" w:rsidRPr="00317E5D" w:rsidRDefault="00307F64" w:rsidP="002F6025">
            <w:pPr>
              <w:pStyle w:val="TAC"/>
              <w:rPr>
                <w:lang w:eastAsia="zh-CN"/>
              </w:rPr>
            </w:pPr>
            <w:r w:rsidRPr="00317E5D">
              <w:rPr>
                <w:lang w:eastAsia="zh-CN"/>
              </w:rPr>
              <w:t>49297668</w:t>
            </w:r>
          </w:p>
        </w:tc>
        <w:tc>
          <w:tcPr>
            <w:tcW w:w="1071" w:type="dxa"/>
            <w:tcBorders>
              <w:top w:val="nil"/>
              <w:left w:val="nil"/>
              <w:bottom w:val="single" w:sz="4" w:space="0" w:color="auto"/>
              <w:right w:val="single" w:sz="4" w:space="0" w:color="auto"/>
            </w:tcBorders>
            <w:shd w:val="clear" w:color="auto" w:fill="auto"/>
            <w:vAlign w:val="center"/>
          </w:tcPr>
          <w:p w14:paraId="28E7B850" w14:textId="77777777" w:rsidR="00307F64" w:rsidRPr="00317E5D" w:rsidRDefault="00307F64" w:rsidP="002F6025">
            <w:pPr>
              <w:pStyle w:val="TAC"/>
              <w:rPr>
                <w:lang w:eastAsia="zh-CN"/>
              </w:rPr>
            </w:pPr>
            <w:r w:rsidRPr="00317E5D">
              <w:rPr>
                <w:lang w:eastAsia="zh-CN"/>
              </w:rPr>
              <w:t>48664671</w:t>
            </w:r>
          </w:p>
        </w:tc>
      </w:tr>
      <w:tr w:rsidR="00307F64" w:rsidRPr="00317E5D" w14:paraId="0066651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5EF1B" w14:textId="77777777" w:rsidR="00307F64" w:rsidRPr="00317E5D" w:rsidRDefault="00307F64" w:rsidP="002F6025">
            <w:pPr>
              <w:pStyle w:val="TAC"/>
              <w:rPr>
                <w:lang w:eastAsia="zh-CN"/>
              </w:rPr>
            </w:pPr>
            <w:r w:rsidRPr="00317E5D">
              <w:rPr>
                <w:lang w:eastAsia="zh-CN"/>
              </w:rPr>
              <w:t>174</w:t>
            </w:r>
          </w:p>
        </w:tc>
        <w:tc>
          <w:tcPr>
            <w:tcW w:w="1071" w:type="dxa"/>
            <w:tcBorders>
              <w:top w:val="nil"/>
              <w:left w:val="nil"/>
              <w:bottom w:val="single" w:sz="4" w:space="0" w:color="auto"/>
              <w:right w:val="single" w:sz="4" w:space="0" w:color="auto"/>
            </w:tcBorders>
            <w:shd w:val="clear" w:color="auto" w:fill="auto"/>
            <w:vAlign w:val="center"/>
          </w:tcPr>
          <w:p w14:paraId="0252A459" w14:textId="77777777" w:rsidR="00307F64" w:rsidRPr="00317E5D" w:rsidRDefault="00307F64" w:rsidP="002F6025">
            <w:pPr>
              <w:pStyle w:val="TAC"/>
              <w:rPr>
                <w:lang w:eastAsia="zh-CN"/>
              </w:rPr>
            </w:pPr>
            <w:r w:rsidRPr="00317E5D">
              <w:rPr>
                <w:lang w:eastAsia="zh-CN"/>
              </w:rPr>
              <w:t>16764294</w:t>
            </w:r>
          </w:p>
        </w:tc>
        <w:tc>
          <w:tcPr>
            <w:tcW w:w="1072" w:type="dxa"/>
            <w:tcBorders>
              <w:top w:val="nil"/>
              <w:left w:val="nil"/>
              <w:bottom w:val="single" w:sz="4" w:space="0" w:color="auto"/>
              <w:right w:val="single" w:sz="8" w:space="0" w:color="auto"/>
            </w:tcBorders>
            <w:shd w:val="clear" w:color="auto" w:fill="auto"/>
            <w:vAlign w:val="center"/>
          </w:tcPr>
          <w:p w14:paraId="37778D06" w14:textId="77777777" w:rsidR="00307F64" w:rsidRPr="00317E5D" w:rsidRDefault="00307F64" w:rsidP="002F6025">
            <w:pPr>
              <w:pStyle w:val="TAC"/>
              <w:rPr>
                <w:lang w:eastAsia="zh-CN"/>
              </w:rPr>
            </w:pPr>
            <w:r w:rsidRPr="00317E5D">
              <w:rPr>
                <w:lang w:eastAsia="zh-CN"/>
              </w:rPr>
              <w:t>11515215</w:t>
            </w:r>
          </w:p>
        </w:tc>
        <w:tc>
          <w:tcPr>
            <w:tcW w:w="1071" w:type="dxa"/>
            <w:tcBorders>
              <w:top w:val="nil"/>
              <w:left w:val="nil"/>
              <w:bottom w:val="single" w:sz="4" w:space="0" w:color="auto"/>
              <w:right w:val="single" w:sz="4" w:space="0" w:color="auto"/>
            </w:tcBorders>
            <w:shd w:val="clear" w:color="auto" w:fill="auto"/>
            <w:vAlign w:val="center"/>
          </w:tcPr>
          <w:p w14:paraId="0069FCD9" w14:textId="77777777" w:rsidR="00307F64" w:rsidRPr="00317E5D" w:rsidRDefault="00307F64" w:rsidP="002F6025">
            <w:pPr>
              <w:pStyle w:val="TAC"/>
              <w:rPr>
                <w:lang w:eastAsia="zh-CN"/>
              </w:rPr>
            </w:pPr>
            <w:r w:rsidRPr="00317E5D">
              <w:rPr>
                <w:lang w:eastAsia="zh-CN"/>
              </w:rPr>
              <w:t>389</w:t>
            </w:r>
          </w:p>
        </w:tc>
        <w:tc>
          <w:tcPr>
            <w:tcW w:w="1071" w:type="dxa"/>
            <w:tcBorders>
              <w:top w:val="nil"/>
              <w:left w:val="nil"/>
              <w:bottom w:val="single" w:sz="4" w:space="0" w:color="auto"/>
              <w:right w:val="single" w:sz="4" w:space="0" w:color="auto"/>
            </w:tcBorders>
            <w:shd w:val="clear" w:color="auto" w:fill="auto"/>
            <w:vAlign w:val="center"/>
          </w:tcPr>
          <w:p w14:paraId="7D15B6E4" w14:textId="77777777" w:rsidR="00307F64" w:rsidRPr="00317E5D" w:rsidRDefault="00307F64" w:rsidP="002F6025">
            <w:pPr>
              <w:pStyle w:val="TAC"/>
              <w:rPr>
                <w:lang w:eastAsia="zh-CN"/>
              </w:rPr>
            </w:pPr>
            <w:r w:rsidRPr="00317E5D">
              <w:rPr>
                <w:lang w:eastAsia="zh-CN"/>
              </w:rPr>
              <w:t>33357550</w:t>
            </w:r>
          </w:p>
        </w:tc>
        <w:tc>
          <w:tcPr>
            <w:tcW w:w="1070" w:type="dxa"/>
            <w:tcBorders>
              <w:top w:val="nil"/>
              <w:left w:val="nil"/>
              <w:bottom w:val="single" w:sz="4" w:space="0" w:color="auto"/>
              <w:right w:val="single" w:sz="8" w:space="0" w:color="auto"/>
            </w:tcBorders>
            <w:shd w:val="clear" w:color="auto" w:fill="auto"/>
            <w:vAlign w:val="center"/>
          </w:tcPr>
          <w:p w14:paraId="45165386" w14:textId="77777777" w:rsidR="00307F64" w:rsidRPr="00317E5D" w:rsidRDefault="00307F64" w:rsidP="002F6025">
            <w:pPr>
              <w:pStyle w:val="TAC"/>
              <w:rPr>
                <w:lang w:eastAsia="zh-CN"/>
              </w:rPr>
            </w:pPr>
            <w:r w:rsidRPr="00317E5D">
              <w:rPr>
                <w:lang w:eastAsia="zh-CN"/>
              </w:rPr>
              <w:t>29711596</w:t>
            </w:r>
          </w:p>
        </w:tc>
        <w:tc>
          <w:tcPr>
            <w:tcW w:w="1071" w:type="dxa"/>
            <w:tcBorders>
              <w:top w:val="nil"/>
              <w:left w:val="nil"/>
              <w:bottom w:val="single" w:sz="4" w:space="0" w:color="auto"/>
              <w:right w:val="single" w:sz="4" w:space="0" w:color="auto"/>
            </w:tcBorders>
            <w:shd w:val="clear" w:color="auto" w:fill="auto"/>
            <w:vAlign w:val="center"/>
          </w:tcPr>
          <w:p w14:paraId="048F05F0" w14:textId="77777777" w:rsidR="00307F64" w:rsidRPr="00317E5D" w:rsidRDefault="00307F64" w:rsidP="002F6025">
            <w:pPr>
              <w:pStyle w:val="TAC"/>
              <w:rPr>
                <w:lang w:eastAsia="zh-CN"/>
              </w:rPr>
            </w:pPr>
            <w:r w:rsidRPr="00317E5D">
              <w:rPr>
                <w:lang w:eastAsia="zh-CN"/>
              </w:rPr>
              <w:t>604</w:t>
            </w:r>
          </w:p>
        </w:tc>
        <w:tc>
          <w:tcPr>
            <w:tcW w:w="1070" w:type="dxa"/>
            <w:tcBorders>
              <w:top w:val="nil"/>
              <w:left w:val="nil"/>
              <w:bottom w:val="single" w:sz="4" w:space="0" w:color="auto"/>
              <w:right w:val="single" w:sz="4" w:space="0" w:color="auto"/>
            </w:tcBorders>
            <w:shd w:val="clear" w:color="auto" w:fill="auto"/>
            <w:vAlign w:val="center"/>
          </w:tcPr>
          <w:p w14:paraId="7DE37BE2" w14:textId="77777777" w:rsidR="00307F64" w:rsidRPr="00317E5D" w:rsidRDefault="00307F64" w:rsidP="002F6025">
            <w:pPr>
              <w:pStyle w:val="TAC"/>
              <w:rPr>
                <w:lang w:eastAsia="zh-CN"/>
              </w:rPr>
            </w:pPr>
            <w:r w:rsidRPr="00317E5D">
              <w:rPr>
                <w:lang w:eastAsia="zh-CN"/>
              </w:rPr>
              <w:t>49371383</w:t>
            </w:r>
          </w:p>
        </w:tc>
        <w:tc>
          <w:tcPr>
            <w:tcW w:w="1071" w:type="dxa"/>
            <w:tcBorders>
              <w:top w:val="nil"/>
              <w:left w:val="nil"/>
              <w:bottom w:val="single" w:sz="4" w:space="0" w:color="auto"/>
              <w:right w:val="single" w:sz="4" w:space="0" w:color="auto"/>
            </w:tcBorders>
            <w:shd w:val="clear" w:color="auto" w:fill="auto"/>
            <w:vAlign w:val="center"/>
          </w:tcPr>
          <w:p w14:paraId="1B149A0B" w14:textId="77777777" w:rsidR="00307F64" w:rsidRPr="00317E5D" w:rsidRDefault="00307F64" w:rsidP="002F6025">
            <w:pPr>
              <w:pStyle w:val="TAC"/>
              <w:rPr>
                <w:lang w:eastAsia="zh-CN"/>
              </w:rPr>
            </w:pPr>
            <w:r w:rsidRPr="00317E5D">
              <w:rPr>
                <w:lang w:eastAsia="zh-CN"/>
              </w:rPr>
              <w:t>48754364</w:t>
            </w:r>
          </w:p>
        </w:tc>
      </w:tr>
      <w:tr w:rsidR="00307F64" w:rsidRPr="00317E5D" w14:paraId="6B1F383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14666" w14:textId="77777777" w:rsidR="00307F64" w:rsidRPr="00317E5D" w:rsidRDefault="00307F64" w:rsidP="002F6025">
            <w:pPr>
              <w:pStyle w:val="TAC"/>
              <w:rPr>
                <w:lang w:eastAsia="zh-CN"/>
              </w:rPr>
            </w:pPr>
            <w:r w:rsidRPr="00317E5D">
              <w:rPr>
                <w:lang w:eastAsia="zh-CN"/>
              </w:rPr>
              <w:t>175</w:t>
            </w:r>
          </w:p>
        </w:tc>
        <w:tc>
          <w:tcPr>
            <w:tcW w:w="1071" w:type="dxa"/>
            <w:tcBorders>
              <w:top w:val="nil"/>
              <w:left w:val="nil"/>
              <w:bottom w:val="single" w:sz="4" w:space="0" w:color="auto"/>
              <w:right w:val="single" w:sz="4" w:space="0" w:color="auto"/>
            </w:tcBorders>
            <w:shd w:val="clear" w:color="auto" w:fill="auto"/>
            <w:vAlign w:val="center"/>
          </w:tcPr>
          <w:p w14:paraId="2A369A7D" w14:textId="77777777" w:rsidR="00307F64" w:rsidRPr="00317E5D" w:rsidRDefault="00307F64" w:rsidP="002F6025">
            <w:pPr>
              <w:pStyle w:val="TAC"/>
              <w:rPr>
                <w:lang w:eastAsia="zh-CN"/>
              </w:rPr>
            </w:pPr>
            <w:r w:rsidRPr="00317E5D">
              <w:rPr>
                <w:lang w:eastAsia="zh-CN"/>
              </w:rPr>
              <w:t>16844045</w:t>
            </w:r>
          </w:p>
        </w:tc>
        <w:tc>
          <w:tcPr>
            <w:tcW w:w="1072" w:type="dxa"/>
            <w:tcBorders>
              <w:top w:val="nil"/>
              <w:left w:val="nil"/>
              <w:bottom w:val="single" w:sz="4" w:space="0" w:color="auto"/>
              <w:right w:val="single" w:sz="8" w:space="0" w:color="auto"/>
            </w:tcBorders>
            <w:shd w:val="clear" w:color="auto" w:fill="auto"/>
            <w:vAlign w:val="center"/>
          </w:tcPr>
          <w:p w14:paraId="0BD170C6" w14:textId="77777777" w:rsidR="00307F64" w:rsidRPr="00317E5D" w:rsidRDefault="00307F64" w:rsidP="002F6025">
            <w:pPr>
              <w:pStyle w:val="TAC"/>
              <w:rPr>
                <w:lang w:eastAsia="zh-CN"/>
              </w:rPr>
            </w:pPr>
            <w:r w:rsidRPr="00317E5D">
              <w:rPr>
                <w:lang w:eastAsia="zh-CN"/>
              </w:rPr>
              <w:t>11596095</w:t>
            </w:r>
          </w:p>
        </w:tc>
        <w:tc>
          <w:tcPr>
            <w:tcW w:w="1071" w:type="dxa"/>
            <w:tcBorders>
              <w:top w:val="nil"/>
              <w:left w:val="nil"/>
              <w:bottom w:val="single" w:sz="4" w:space="0" w:color="auto"/>
              <w:right w:val="single" w:sz="4" w:space="0" w:color="auto"/>
            </w:tcBorders>
            <w:shd w:val="clear" w:color="auto" w:fill="auto"/>
            <w:vAlign w:val="center"/>
          </w:tcPr>
          <w:p w14:paraId="7CE01AB7" w14:textId="77777777" w:rsidR="00307F64" w:rsidRPr="00317E5D" w:rsidRDefault="00307F64" w:rsidP="002F6025">
            <w:pPr>
              <w:pStyle w:val="TAC"/>
              <w:rPr>
                <w:lang w:eastAsia="zh-CN"/>
              </w:rPr>
            </w:pPr>
            <w:r w:rsidRPr="00317E5D">
              <w:rPr>
                <w:lang w:eastAsia="zh-CN"/>
              </w:rPr>
              <w:t>390</w:t>
            </w:r>
          </w:p>
        </w:tc>
        <w:tc>
          <w:tcPr>
            <w:tcW w:w="1071" w:type="dxa"/>
            <w:tcBorders>
              <w:top w:val="nil"/>
              <w:left w:val="nil"/>
              <w:bottom w:val="single" w:sz="4" w:space="0" w:color="auto"/>
              <w:right w:val="single" w:sz="4" w:space="0" w:color="auto"/>
            </w:tcBorders>
            <w:shd w:val="clear" w:color="auto" w:fill="auto"/>
            <w:vAlign w:val="center"/>
          </w:tcPr>
          <w:p w14:paraId="3C6DE6ED" w14:textId="77777777" w:rsidR="00307F64" w:rsidRPr="00317E5D" w:rsidRDefault="00307F64" w:rsidP="002F6025">
            <w:pPr>
              <w:pStyle w:val="TAC"/>
              <w:rPr>
                <w:lang w:eastAsia="zh-CN"/>
              </w:rPr>
            </w:pPr>
            <w:r w:rsidRPr="00317E5D">
              <w:rPr>
                <w:lang w:eastAsia="zh-CN"/>
              </w:rPr>
              <w:t>33432987</w:t>
            </w:r>
          </w:p>
        </w:tc>
        <w:tc>
          <w:tcPr>
            <w:tcW w:w="1070" w:type="dxa"/>
            <w:tcBorders>
              <w:top w:val="nil"/>
              <w:left w:val="nil"/>
              <w:bottom w:val="single" w:sz="4" w:space="0" w:color="auto"/>
              <w:right w:val="single" w:sz="8" w:space="0" w:color="auto"/>
            </w:tcBorders>
            <w:shd w:val="clear" w:color="auto" w:fill="auto"/>
            <w:vAlign w:val="center"/>
          </w:tcPr>
          <w:p w14:paraId="5F40E318" w14:textId="77777777" w:rsidR="00307F64" w:rsidRPr="00317E5D" w:rsidRDefault="00307F64" w:rsidP="002F6025">
            <w:pPr>
              <w:pStyle w:val="TAC"/>
              <w:rPr>
                <w:lang w:eastAsia="zh-CN"/>
              </w:rPr>
            </w:pPr>
            <w:r w:rsidRPr="00317E5D">
              <w:rPr>
                <w:lang w:eastAsia="zh-CN"/>
              </w:rPr>
              <w:t>29798773</w:t>
            </w:r>
          </w:p>
        </w:tc>
        <w:tc>
          <w:tcPr>
            <w:tcW w:w="1071" w:type="dxa"/>
            <w:tcBorders>
              <w:top w:val="nil"/>
              <w:left w:val="nil"/>
              <w:bottom w:val="single" w:sz="4" w:space="0" w:color="auto"/>
              <w:right w:val="single" w:sz="4" w:space="0" w:color="auto"/>
            </w:tcBorders>
            <w:shd w:val="clear" w:color="auto" w:fill="auto"/>
            <w:vAlign w:val="center"/>
          </w:tcPr>
          <w:p w14:paraId="5754F71E" w14:textId="77777777" w:rsidR="00307F64" w:rsidRPr="00317E5D" w:rsidRDefault="00307F64" w:rsidP="002F6025">
            <w:pPr>
              <w:pStyle w:val="TAC"/>
              <w:rPr>
                <w:lang w:eastAsia="zh-CN"/>
              </w:rPr>
            </w:pPr>
            <w:r w:rsidRPr="00317E5D">
              <w:rPr>
                <w:lang w:eastAsia="zh-CN"/>
              </w:rPr>
              <w:t>605</w:t>
            </w:r>
          </w:p>
        </w:tc>
        <w:tc>
          <w:tcPr>
            <w:tcW w:w="1070" w:type="dxa"/>
            <w:tcBorders>
              <w:top w:val="nil"/>
              <w:left w:val="nil"/>
              <w:bottom w:val="single" w:sz="4" w:space="0" w:color="auto"/>
              <w:right w:val="single" w:sz="4" w:space="0" w:color="auto"/>
            </w:tcBorders>
            <w:shd w:val="clear" w:color="auto" w:fill="auto"/>
            <w:vAlign w:val="center"/>
          </w:tcPr>
          <w:p w14:paraId="71992D36" w14:textId="77777777" w:rsidR="00307F64" w:rsidRPr="00317E5D" w:rsidRDefault="00307F64" w:rsidP="002F6025">
            <w:pPr>
              <w:pStyle w:val="TAC"/>
              <w:rPr>
                <w:lang w:eastAsia="zh-CN"/>
              </w:rPr>
            </w:pPr>
            <w:r w:rsidRPr="00317E5D">
              <w:rPr>
                <w:lang w:eastAsia="zh-CN"/>
              </w:rPr>
              <w:t>49445093</w:t>
            </w:r>
          </w:p>
        </w:tc>
        <w:tc>
          <w:tcPr>
            <w:tcW w:w="1071" w:type="dxa"/>
            <w:tcBorders>
              <w:top w:val="nil"/>
              <w:left w:val="nil"/>
              <w:bottom w:val="single" w:sz="4" w:space="0" w:color="auto"/>
              <w:right w:val="single" w:sz="4" w:space="0" w:color="auto"/>
            </w:tcBorders>
            <w:shd w:val="clear" w:color="auto" w:fill="auto"/>
            <w:vAlign w:val="center"/>
          </w:tcPr>
          <w:p w14:paraId="1C685F5D" w14:textId="77777777" w:rsidR="00307F64" w:rsidRPr="00317E5D" w:rsidRDefault="00307F64" w:rsidP="002F6025">
            <w:pPr>
              <w:pStyle w:val="TAC"/>
              <w:rPr>
                <w:lang w:eastAsia="zh-CN"/>
              </w:rPr>
            </w:pPr>
            <w:r w:rsidRPr="00317E5D">
              <w:rPr>
                <w:lang w:eastAsia="zh-CN"/>
              </w:rPr>
              <w:t>48844065</w:t>
            </w:r>
          </w:p>
        </w:tc>
      </w:tr>
      <w:tr w:rsidR="00307F64" w:rsidRPr="00317E5D" w14:paraId="6B60D26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BD8AFA" w14:textId="77777777" w:rsidR="00307F64" w:rsidRPr="00317E5D" w:rsidRDefault="00307F64" w:rsidP="002F6025">
            <w:pPr>
              <w:pStyle w:val="TAC"/>
              <w:rPr>
                <w:lang w:eastAsia="zh-CN"/>
              </w:rPr>
            </w:pPr>
            <w:r w:rsidRPr="00317E5D">
              <w:rPr>
                <w:lang w:eastAsia="zh-CN"/>
              </w:rPr>
              <w:t>176</w:t>
            </w:r>
          </w:p>
        </w:tc>
        <w:tc>
          <w:tcPr>
            <w:tcW w:w="1071" w:type="dxa"/>
            <w:tcBorders>
              <w:top w:val="nil"/>
              <w:left w:val="nil"/>
              <w:bottom w:val="single" w:sz="4" w:space="0" w:color="auto"/>
              <w:right w:val="single" w:sz="4" w:space="0" w:color="auto"/>
            </w:tcBorders>
            <w:shd w:val="clear" w:color="auto" w:fill="auto"/>
            <w:vAlign w:val="center"/>
          </w:tcPr>
          <w:p w14:paraId="2D895464" w14:textId="77777777" w:rsidR="00307F64" w:rsidRPr="00317E5D" w:rsidRDefault="00307F64" w:rsidP="002F6025">
            <w:pPr>
              <w:pStyle w:val="TAC"/>
              <w:rPr>
                <w:lang w:eastAsia="zh-CN"/>
              </w:rPr>
            </w:pPr>
            <w:r w:rsidRPr="00317E5D">
              <w:rPr>
                <w:lang w:eastAsia="zh-CN"/>
              </w:rPr>
              <w:t>16923758</w:t>
            </w:r>
          </w:p>
        </w:tc>
        <w:tc>
          <w:tcPr>
            <w:tcW w:w="1072" w:type="dxa"/>
            <w:tcBorders>
              <w:top w:val="nil"/>
              <w:left w:val="nil"/>
              <w:bottom w:val="single" w:sz="4" w:space="0" w:color="auto"/>
              <w:right w:val="single" w:sz="8" w:space="0" w:color="auto"/>
            </w:tcBorders>
            <w:shd w:val="clear" w:color="auto" w:fill="auto"/>
            <w:vAlign w:val="center"/>
          </w:tcPr>
          <w:p w14:paraId="08774351" w14:textId="77777777" w:rsidR="00307F64" w:rsidRPr="00317E5D" w:rsidRDefault="00307F64" w:rsidP="002F6025">
            <w:pPr>
              <w:pStyle w:val="TAC"/>
              <w:rPr>
                <w:lang w:eastAsia="zh-CN"/>
              </w:rPr>
            </w:pPr>
            <w:r w:rsidRPr="00317E5D">
              <w:rPr>
                <w:lang w:eastAsia="zh-CN"/>
              </w:rPr>
              <w:t>11677030</w:t>
            </w:r>
          </w:p>
        </w:tc>
        <w:tc>
          <w:tcPr>
            <w:tcW w:w="1071" w:type="dxa"/>
            <w:tcBorders>
              <w:top w:val="nil"/>
              <w:left w:val="nil"/>
              <w:bottom w:val="single" w:sz="4" w:space="0" w:color="auto"/>
              <w:right w:val="single" w:sz="4" w:space="0" w:color="auto"/>
            </w:tcBorders>
            <w:shd w:val="clear" w:color="auto" w:fill="auto"/>
            <w:vAlign w:val="center"/>
          </w:tcPr>
          <w:p w14:paraId="625E3CBC" w14:textId="77777777" w:rsidR="00307F64" w:rsidRPr="00317E5D" w:rsidRDefault="00307F64" w:rsidP="002F6025">
            <w:pPr>
              <w:pStyle w:val="TAC"/>
              <w:rPr>
                <w:lang w:eastAsia="zh-CN"/>
              </w:rPr>
            </w:pPr>
            <w:r w:rsidRPr="00317E5D">
              <w:rPr>
                <w:lang w:eastAsia="zh-CN"/>
              </w:rPr>
              <w:t>391</w:t>
            </w:r>
          </w:p>
        </w:tc>
        <w:tc>
          <w:tcPr>
            <w:tcW w:w="1071" w:type="dxa"/>
            <w:tcBorders>
              <w:top w:val="nil"/>
              <w:left w:val="nil"/>
              <w:bottom w:val="single" w:sz="4" w:space="0" w:color="auto"/>
              <w:right w:val="single" w:sz="4" w:space="0" w:color="auto"/>
            </w:tcBorders>
            <w:shd w:val="clear" w:color="auto" w:fill="auto"/>
            <w:vAlign w:val="center"/>
          </w:tcPr>
          <w:p w14:paraId="544CEEFB" w14:textId="77777777" w:rsidR="00307F64" w:rsidRPr="00317E5D" w:rsidRDefault="00307F64" w:rsidP="002F6025">
            <w:pPr>
              <w:pStyle w:val="TAC"/>
              <w:rPr>
                <w:lang w:eastAsia="zh-CN"/>
              </w:rPr>
            </w:pPr>
            <w:r w:rsidRPr="00317E5D">
              <w:rPr>
                <w:lang w:eastAsia="zh-CN"/>
              </w:rPr>
              <w:t>33508413</w:t>
            </w:r>
          </w:p>
        </w:tc>
        <w:tc>
          <w:tcPr>
            <w:tcW w:w="1070" w:type="dxa"/>
            <w:tcBorders>
              <w:top w:val="nil"/>
              <w:left w:val="nil"/>
              <w:bottom w:val="single" w:sz="4" w:space="0" w:color="auto"/>
              <w:right w:val="single" w:sz="8" w:space="0" w:color="auto"/>
            </w:tcBorders>
            <w:shd w:val="clear" w:color="auto" w:fill="auto"/>
            <w:vAlign w:val="center"/>
          </w:tcPr>
          <w:p w14:paraId="26790899" w14:textId="77777777" w:rsidR="00307F64" w:rsidRPr="00317E5D" w:rsidRDefault="00307F64" w:rsidP="002F6025">
            <w:pPr>
              <w:pStyle w:val="TAC"/>
              <w:rPr>
                <w:lang w:eastAsia="zh-CN"/>
              </w:rPr>
            </w:pPr>
            <w:r w:rsidRPr="00317E5D">
              <w:rPr>
                <w:lang w:eastAsia="zh-CN"/>
              </w:rPr>
              <w:t>29885966</w:t>
            </w:r>
          </w:p>
        </w:tc>
        <w:tc>
          <w:tcPr>
            <w:tcW w:w="1071" w:type="dxa"/>
            <w:tcBorders>
              <w:top w:val="nil"/>
              <w:left w:val="nil"/>
              <w:bottom w:val="single" w:sz="4" w:space="0" w:color="auto"/>
              <w:right w:val="single" w:sz="4" w:space="0" w:color="auto"/>
            </w:tcBorders>
            <w:shd w:val="clear" w:color="auto" w:fill="auto"/>
            <w:vAlign w:val="center"/>
          </w:tcPr>
          <w:p w14:paraId="0C4BA143" w14:textId="77777777" w:rsidR="00307F64" w:rsidRPr="00317E5D" w:rsidRDefault="00307F64" w:rsidP="002F6025">
            <w:pPr>
              <w:pStyle w:val="TAC"/>
              <w:rPr>
                <w:lang w:eastAsia="zh-CN"/>
              </w:rPr>
            </w:pPr>
            <w:r w:rsidRPr="00317E5D">
              <w:rPr>
                <w:lang w:eastAsia="zh-CN"/>
              </w:rPr>
              <w:t>606</w:t>
            </w:r>
          </w:p>
        </w:tc>
        <w:tc>
          <w:tcPr>
            <w:tcW w:w="1070" w:type="dxa"/>
            <w:tcBorders>
              <w:top w:val="nil"/>
              <w:left w:val="nil"/>
              <w:bottom w:val="single" w:sz="4" w:space="0" w:color="auto"/>
              <w:right w:val="single" w:sz="4" w:space="0" w:color="auto"/>
            </w:tcBorders>
            <w:shd w:val="clear" w:color="auto" w:fill="auto"/>
            <w:vAlign w:val="center"/>
          </w:tcPr>
          <w:p w14:paraId="4C764C59" w14:textId="77777777" w:rsidR="00307F64" w:rsidRPr="00317E5D" w:rsidRDefault="00307F64" w:rsidP="002F6025">
            <w:pPr>
              <w:pStyle w:val="TAC"/>
              <w:rPr>
                <w:lang w:eastAsia="zh-CN"/>
              </w:rPr>
            </w:pPr>
            <w:r w:rsidRPr="00317E5D">
              <w:rPr>
                <w:lang w:eastAsia="zh-CN"/>
              </w:rPr>
              <w:t>49518797</w:t>
            </w:r>
          </w:p>
        </w:tc>
        <w:tc>
          <w:tcPr>
            <w:tcW w:w="1071" w:type="dxa"/>
            <w:tcBorders>
              <w:top w:val="nil"/>
              <w:left w:val="nil"/>
              <w:bottom w:val="single" w:sz="4" w:space="0" w:color="auto"/>
              <w:right w:val="single" w:sz="4" w:space="0" w:color="auto"/>
            </w:tcBorders>
            <w:shd w:val="clear" w:color="auto" w:fill="auto"/>
            <w:vAlign w:val="center"/>
          </w:tcPr>
          <w:p w14:paraId="715BD755" w14:textId="77777777" w:rsidR="00307F64" w:rsidRPr="00317E5D" w:rsidRDefault="00307F64" w:rsidP="002F6025">
            <w:pPr>
              <w:pStyle w:val="TAC"/>
              <w:rPr>
                <w:lang w:eastAsia="zh-CN"/>
              </w:rPr>
            </w:pPr>
            <w:r w:rsidRPr="00317E5D">
              <w:rPr>
                <w:lang w:eastAsia="zh-CN"/>
              </w:rPr>
              <w:t>48933775</w:t>
            </w:r>
          </w:p>
        </w:tc>
      </w:tr>
      <w:tr w:rsidR="00307F64" w:rsidRPr="00317E5D" w14:paraId="07FF8CE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3F933" w14:textId="77777777" w:rsidR="00307F64" w:rsidRPr="00317E5D" w:rsidRDefault="00307F64" w:rsidP="002F6025">
            <w:pPr>
              <w:pStyle w:val="TAC"/>
              <w:rPr>
                <w:lang w:eastAsia="zh-CN"/>
              </w:rPr>
            </w:pPr>
            <w:r w:rsidRPr="00317E5D">
              <w:rPr>
                <w:lang w:eastAsia="zh-CN"/>
              </w:rPr>
              <w:t>177</w:t>
            </w:r>
          </w:p>
        </w:tc>
        <w:tc>
          <w:tcPr>
            <w:tcW w:w="1071" w:type="dxa"/>
            <w:tcBorders>
              <w:top w:val="nil"/>
              <w:left w:val="nil"/>
              <w:bottom w:val="single" w:sz="4" w:space="0" w:color="auto"/>
              <w:right w:val="single" w:sz="4" w:space="0" w:color="auto"/>
            </w:tcBorders>
            <w:shd w:val="clear" w:color="auto" w:fill="auto"/>
            <w:vAlign w:val="center"/>
          </w:tcPr>
          <w:p w14:paraId="082C269F" w14:textId="77777777" w:rsidR="00307F64" w:rsidRPr="00317E5D" w:rsidRDefault="00307F64" w:rsidP="002F6025">
            <w:pPr>
              <w:pStyle w:val="TAC"/>
              <w:rPr>
                <w:lang w:eastAsia="zh-CN"/>
              </w:rPr>
            </w:pPr>
            <w:r w:rsidRPr="00317E5D">
              <w:rPr>
                <w:lang w:eastAsia="zh-CN"/>
              </w:rPr>
              <w:t>17003435</w:t>
            </w:r>
          </w:p>
        </w:tc>
        <w:tc>
          <w:tcPr>
            <w:tcW w:w="1072" w:type="dxa"/>
            <w:tcBorders>
              <w:top w:val="nil"/>
              <w:left w:val="nil"/>
              <w:bottom w:val="single" w:sz="4" w:space="0" w:color="auto"/>
              <w:right w:val="single" w:sz="8" w:space="0" w:color="auto"/>
            </w:tcBorders>
            <w:shd w:val="clear" w:color="auto" w:fill="auto"/>
            <w:vAlign w:val="center"/>
          </w:tcPr>
          <w:p w14:paraId="20D25670" w14:textId="77777777" w:rsidR="00307F64" w:rsidRPr="00317E5D" w:rsidRDefault="00307F64" w:rsidP="002F6025">
            <w:pPr>
              <w:pStyle w:val="TAC"/>
              <w:rPr>
                <w:lang w:eastAsia="zh-CN"/>
              </w:rPr>
            </w:pPr>
            <w:r w:rsidRPr="00317E5D">
              <w:rPr>
                <w:lang w:eastAsia="zh-CN"/>
              </w:rPr>
              <w:t>11758018</w:t>
            </w:r>
          </w:p>
        </w:tc>
        <w:tc>
          <w:tcPr>
            <w:tcW w:w="1071" w:type="dxa"/>
            <w:tcBorders>
              <w:top w:val="nil"/>
              <w:left w:val="nil"/>
              <w:bottom w:val="single" w:sz="4" w:space="0" w:color="auto"/>
              <w:right w:val="single" w:sz="4" w:space="0" w:color="auto"/>
            </w:tcBorders>
            <w:shd w:val="clear" w:color="auto" w:fill="auto"/>
            <w:vAlign w:val="center"/>
          </w:tcPr>
          <w:p w14:paraId="404AD4C3" w14:textId="77777777" w:rsidR="00307F64" w:rsidRPr="00317E5D" w:rsidRDefault="00307F64" w:rsidP="002F6025">
            <w:pPr>
              <w:pStyle w:val="TAC"/>
              <w:rPr>
                <w:lang w:eastAsia="zh-CN"/>
              </w:rPr>
            </w:pPr>
            <w:r w:rsidRPr="00317E5D">
              <w:rPr>
                <w:lang w:eastAsia="zh-CN"/>
              </w:rPr>
              <w:t>392</w:t>
            </w:r>
          </w:p>
        </w:tc>
        <w:tc>
          <w:tcPr>
            <w:tcW w:w="1071" w:type="dxa"/>
            <w:tcBorders>
              <w:top w:val="nil"/>
              <w:left w:val="nil"/>
              <w:bottom w:val="single" w:sz="4" w:space="0" w:color="auto"/>
              <w:right w:val="single" w:sz="4" w:space="0" w:color="auto"/>
            </w:tcBorders>
            <w:shd w:val="clear" w:color="auto" w:fill="auto"/>
            <w:vAlign w:val="center"/>
          </w:tcPr>
          <w:p w14:paraId="11D12106" w14:textId="77777777" w:rsidR="00307F64" w:rsidRPr="00317E5D" w:rsidRDefault="00307F64" w:rsidP="002F6025">
            <w:pPr>
              <w:pStyle w:val="TAC"/>
              <w:rPr>
                <w:lang w:eastAsia="zh-CN"/>
              </w:rPr>
            </w:pPr>
            <w:r w:rsidRPr="00317E5D">
              <w:rPr>
                <w:lang w:eastAsia="zh-CN"/>
              </w:rPr>
              <w:t>33583827</w:t>
            </w:r>
          </w:p>
        </w:tc>
        <w:tc>
          <w:tcPr>
            <w:tcW w:w="1070" w:type="dxa"/>
            <w:tcBorders>
              <w:top w:val="nil"/>
              <w:left w:val="nil"/>
              <w:bottom w:val="single" w:sz="4" w:space="0" w:color="auto"/>
              <w:right w:val="single" w:sz="8" w:space="0" w:color="auto"/>
            </w:tcBorders>
            <w:shd w:val="clear" w:color="auto" w:fill="auto"/>
            <w:vAlign w:val="center"/>
          </w:tcPr>
          <w:p w14:paraId="1EEC910A" w14:textId="77777777" w:rsidR="00307F64" w:rsidRPr="00317E5D" w:rsidRDefault="00307F64" w:rsidP="002F6025">
            <w:pPr>
              <w:pStyle w:val="TAC"/>
              <w:rPr>
                <w:lang w:eastAsia="zh-CN"/>
              </w:rPr>
            </w:pPr>
            <w:r w:rsidRPr="00317E5D">
              <w:rPr>
                <w:lang w:eastAsia="zh-CN"/>
              </w:rPr>
              <w:t>29973176</w:t>
            </w:r>
          </w:p>
        </w:tc>
        <w:tc>
          <w:tcPr>
            <w:tcW w:w="1071" w:type="dxa"/>
            <w:tcBorders>
              <w:top w:val="nil"/>
              <w:left w:val="nil"/>
              <w:bottom w:val="single" w:sz="4" w:space="0" w:color="auto"/>
              <w:right w:val="single" w:sz="4" w:space="0" w:color="auto"/>
            </w:tcBorders>
            <w:shd w:val="clear" w:color="auto" w:fill="auto"/>
            <w:vAlign w:val="center"/>
          </w:tcPr>
          <w:p w14:paraId="7484E666" w14:textId="77777777" w:rsidR="00307F64" w:rsidRPr="00317E5D" w:rsidRDefault="00307F64" w:rsidP="002F6025">
            <w:pPr>
              <w:pStyle w:val="TAC"/>
              <w:rPr>
                <w:lang w:eastAsia="zh-CN"/>
              </w:rPr>
            </w:pPr>
            <w:r w:rsidRPr="00317E5D">
              <w:rPr>
                <w:lang w:eastAsia="zh-CN"/>
              </w:rPr>
              <w:t>607</w:t>
            </w:r>
          </w:p>
        </w:tc>
        <w:tc>
          <w:tcPr>
            <w:tcW w:w="1070" w:type="dxa"/>
            <w:tcBorders>
              <w:top w:val="nil"/>
              <w:left w:val="nil"/>
              <w:bottom w:val="single" w:sz="4" w:space="0" w:color="auto"/>
              <w:right w:val="single" w:sz="4" w:space="0" w:color="auto"/>
            </w:tcBorders>
            <w:shd w:val="clear" w:color="auto" w:fill="auto"/>
            <w:vAlign w:val="center"/>
          </w:tcPr>
          <w:p w14:paraId="2987D8FB" w14:textId="77777777" w:rsidR="00307F64" w:rsidRPr="00317E5D" w:rsidRDefault="00307F64" w:rsidP="002F6025">
            <w:pPr>
              <w:pStyle w:val="TAC"/>
              <w:rPr>
                <w:lang w:eastAsia="zh-CN"/>
              </w:rPr>
            </w:pPr>
            <w:r w:rsidRPr="00317E5D">
              <w:rPr>
                <w:lang w:eastAsia="zh-CN"/>
              </w:rPr>
              <w:t>49592495</w:t>
            </w:r>
          </w:p>
        </w:tc>
        <w:tc>
          <w:tcPr>
            <w:tcW w:w="1071" w:type="dxa"/>
            <w:tcBorders>
              <w:top w:val="nil"/>
              <w:left w:val="nil"/>
              <w:bottom w:val="single" w:sz="4" w:space="0" w:color="auto"/>
              <w:right w:val="single" w:sz="4" w:space="0" w:color="auto"/>
            </w:tcBorders>
            <w:shd w:val="clear" w:color="auto" w:fill="auto"/>
            <w:vAlign w:val="center"/>
          </w:tcPr>
          <w:p w14:paraId="5B9BEDD3" w14:textId="77777777" w:rsidR="00307F64" w:rsidRPr="00317E5D" w:rsidRDefault="00307F64" w:rsidP="002F6025">
            <w:pPr>
              <w:pStyle w:val="TAC"/>
              <w:rPr>
                <w:lang w:eastAsia="zh-CN"/>
              </w:rPr>
            </w:pPr>
            <w:r w:rsidRPr="00317E5D">
              <w:rPr>
                <w:lang w:eastAsia="zh-CN"/>
              </w:rPr>
              <w:t>49023493</w:t>
            </w:r>
          </w:p>
        </w:tc>
      </w:tr>
      <w:tr w:rsidR="00307F64" w:rsidRPr="00317E5D" w14:paraId="59245C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CE0855" w14:textId="77777777" w:rsidR="00307F64" w:rsidRPr="00317E5D" w:rsidRDefault="00307F64" w:rsidP="002F6025">
            <w:pPr>
              <w:pStyle w:val="TAC"/>
              <w:rPr>
                <w:lang w:eastAsia="zh-CN"/>
              </w:rPr>
            </w:pPr>
            <w:r w:rsidRPr="00317E5D">
              <w:rPr>
                <w:lang w:eastAsia="zh-CN"/>
              </w:rPr>
              <w:t>178</w:t>
            </w:r>
          </w:p>
        </w:tc>
        <w:tc>
          <w:tcPr>
            <w:tcW w:w="1071" w:type="dxa"/>
            <w:tcBorders>
              <w:top w:val="nil"/>
              <w:left w:val="nil"/>
              <w:bottom w:val="single" w:sz="4" w:space="0" w:color="auto"/>
              <w:right w:val="single" w:sz="4" w:space="0" w:color="auto"/>
            </w:tcBorders>
            <w:shd w:val="clear" w:color="auto" w:fill="auto"/>
            <w:vAlign w:val="center"/>
          </w:tcPr>
          <w:p w14:paraId="0822937A" w14:textId="77777777" w:rsidR="00307F64" w:rsidRPr="00317E5D" w:rsidRDefault="00307F64" w:rsidP="002F6025">
            <w:pPr>
              <w:pStyle w:val="TAC"/>
              <w:rPr>
                <w:lang w:eastAsia="zh-CN"/>
              </w:rPr>
            </w:pPr>
            <w:r w:rsidRPr="00317E5D">
              <w:rPr>
                <w:lang w:eastAsia="zh-CN"/>
              </w:rPr>
              <w:t>17083075</w:t>
            </w:r>
          </w:p>
        </w:tc>
        <w:tc>
          <w:tcPr>
            <w:tcW w:w="1072" w:type="dxa"/>
            <w:tcBorders>
              <w:top w:val="nil"/>
              <w:left w:val="nil"/>
              <w:bottom w:val="single" w:sz="4" w:space="0" w:color="auto"/>
              <w:right w:val="single" w:sz="8" w:space="0" w:color="auto"/>
            </w:tcBorders>
            <w:shd w:val="clear" w:color="auto" w:fill="auto"/>
            <w:vAlign w:val="center"/>
          </w:tcPr>
          <w:p w14:paraId="318066B2" w14:textId="77777777" w:rsidR="00307F64" w:rsidRPr="00317E5D" w:rsidRDefault="00307F64" w:rsidP="002F6025">
            <w:pPr>
              <w:pStyle w:val="TAC"/>
              <w:rPr>
                <w:lang w:eastAsia="zh-CN"/>
              </w:rPr>
            </w:pPr>
            <w:r w:rsidRPr="00317E5D">
              <w:rPr>
                <w:lang w:eastAsia="zh-CN"/>
              </w:rPr>
              <w:t>11839059</w:t>
            </w:r>
          </w:p>
        </w:tc>
        <w:tc>
          <w:tcPr>
            <w:tcW w:w="1071" w:type="dxa"/>
            <w:tcBorders>
              <w:top w:val="nil"/>
              <w:left w:val="nil"/>
              <w:bottom w:val="single" w:sz="4" w:space="0" w:color="auto"/>
              <w:right w:val="single" w:sz="4" w:space="0" w:color="auto"/>
            </w:tcBorders>
            <w:shd w:val="clear" w:color="auto" w:fill="auto"/>
            <w:vAlign w:val="center"/>
          </w:tcPr>
          <w:p w14:paraId="25F0770F" w14:textId="77777777" w:rsidR="00307F64" w:rsidRPr="00317E5D" w:rsidRDefault="00307F64" w:rsidP="002F6025">
            <w:pPr>
              <w:pStyle w:val="TAC"/>
              <w:rPr>
                <w:lang w:eastAsia="zh-CN"/>
              </w:rPr>
            </w:pPr>
            <w:r w:rsidRPr="00317E5D">
              <w:rPr>
                <w:lang w:eastAsia="zh-CN"/>
              </w:rPr>
              <w:t>393</w:t>
            </w:r>
          </w:p>
        </w:tc>
        <w:tc>
          <w:tcPr>
            <w:tcW w:w="1071" w:type="dxa"/>
            <w:tcBorders>
              <w:top w:val="nil"/>
              <w:left w:val="nil"/>
              <w:bottom w:val="single" w:sz="4" w:space="0" w:color="auto"/>
              <w:right w:val="single" w:sz="4" w:space="0" w:color="auto"/>
            </w:tcBorders>
            <w:shd w:val="clear" w:color="auto" w:fill="auto"/>
            <w:vAlign w:val="center"/>
          </w:tcPr>
          <w:p w14:paraId="15143D5D" w14:textId="77777777" w:rsidR="00307F64" w:rsidRPr="00317E5D" w:rsidRDefault="00307F64" w:rsidP="002F6025">
            <w:pPr>
              <w:pStyle w:val="TAC"/>
              <w:rPr>
                <w:lang w:eastAsia="zh-CN"/>
              </w:rPr>
            </w:pPr>
            <w:r w:rsidRPr="00317E5D">
              <w:rPr>
                <w:lang w:eastAsia="zh-CN"/>
              </w:rPr>
              <w:t>33659230</w:t>
            </w:r>
          </w:p>
        </w:tc>
        <w:tc>
          <w:tcPr>
            <w:tcW w:w="1070" w:type="dxa"/>
            <w:tcBorders>
              <w:top w:val="nil"/>
              <w:left w:val="nil"/>
              <w:bottom w:val="single" w:sz="4" w:space="0" w:color="auto"/>
              <w:right w:val="single" w:sz="8" w:space="0" w:color="auto"/>
            </w:tcBorders>
            <w:shd w:val="clear" w:color="auto" w:fill="auto"/>
            <w:vAlign w:val="center"/>
          </w:tcPr>
          <w:p w14:paraId="4482D421" w14:textId="77777777" w:rsidR="00307F64" w:rsidRPr="00317E5D" w:rsidRDefault="00307F64" w:rsidP="002F6025">
            <w:pPr>
              <w:pStyle w:val="TAC"/>
              <w:rPr>
                <w:lang w:eastAsia="zh-CN"/>
              </w:rPr>
            </w:pPr>
            <w:r w:rsidRPr="00317E5D">
              <w:rPr>
                <w:lang w:eastAsia="zh-CN"/>
              </w:rPr>
              <w:t>30060402</w:t>
            </w:r>
          </w:p>
        </w:tc>
        <w:tc>
          <w:tcPr>
            <w:tcW w:w="1071" w:type="dxa"/>
            <w:tcBorders>
              <w:top w:val="nil"/>
              <w:left w:val="nil"/>
              <w:bottom w:val="single" w:sz="4" w:space="0" w:color="auto"/>
              <w:right w:val="single" w:sz="4" w:space="0" w:color="auto"/>
            </w:tcBorders>
            <w:shd w:val="clear" w:color="auto" w:fill="auto"/>
            <w:vAlign w:val="center"/>
          </w:tcPr>
          <w:p w14:paraId="6A10CA6E" w14:textId="77777777" w:rsidR="00307F64" w:rsidRPr="00317E5D" w:rsidRDefault="00307F64" w:rsidP="002F6025">
            <w:pPr>
              <w:pStyle w:val="TAC"/>
              <w:rPr>
                <w:lang w:eastAsia="zh-CN"/>
              </w:rPr>
            </w:pPr>
            <w:r w:rsidRPr="00317E5D">
              <w:rPr>
                <w:lang w:eastAsia="zh-CN"/>
              </w:rPr>
              <w:t>608</w:t>
            </w:r>
          </w:p>
        </w:tc>
        <w:tc>
          <w:tcPr>
            <w:tcW w:w="1070" w:type="dxa"/>
            <w:tcBorders>
              <w:top w:val="nil"/>
              <w:left w:val="nil"/>
              <w:bottom w:val="single" w:sz="4" w:space="0" w:color="auto"/>
              <w:right w:val="single" w:sz="4" w:space="0" w:color="auto"/>
            </w:tcBorders>
            <w:shd w:val="clear" w:color="auto" w:fill="auto"/>
            <w:vAlign w:val="center"/>
          </w:tcPr>
          <w:p w14:paraId="2132D300" w14:textId="77777777" w:rsidR="00307F64" w:rsidRPr="00317E5D" w:rsidRDefault="00307F64" w:rsidP="002F6025">
            <w:pPr>
              <w:pStyle w:val="TAC"/>
              <w:rPr>
                <w:lang w:eastAsia="zh-CN"/>
              </w:rPr>
            </w:pPr>
            <w:r w:rsidRPr="00317E5D">
              <w:rPr>
                <w:lang w:eastAsia="zh-CN"/>
              </w:rPr>
              <w:t>49666187</w:t>
            </w:r>
          </w:p>
        </w:tc>
        <w:tc>
          <w:tcPr>
            <w:tcW w:w="1071" w:type="dxa"/>
            <w:tcBorders>
              <w:top w:val="nil"/>
              <w:left w:val="nil"/>
              <w:bottom w:val="single" w:sz="4" w:space="0" w:color="auto"/>
              <w:right w:val="single" w:sz="4" w:space="0" w:color="auto"/>
            </w:tcBorders>
            <w:shd w:val="clear" w:color="auto" w:fill="auto"/>
            <w:vAlign w:val="center"/>
          </w:tcPr>
          <w:p w14:paraId="35D57633" w14:textId="77777777" w:rsidR="00307F64" w:rsidRPr="00317E5D" w:rsidRDefault="00307F64" w:rsidP="002F6025">
            <w:pPr>
              <w:pStyle w:val="TAC"/>
              <w:rPr>
                <w:lang w:eastAsia="zh-CN"/>
              </w:rPr>
            </w:pPr>
            <w:r w:rsidRPr="00317E5D">
              <w:rPr>
                <w:lang w:eastAsia="zh-CN"/>
              </w:rPr>
              <w:t>49113220</w:t>
            </w:r>
          </w:p>
        </w:tc>
      </w:tr>
      <w:tr w:rsidR="00307F64" w:rsidRPr="00317E5D" w14:paraId="0B1133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EFB435" w14:textId="77777777" w:rsidR="00307F64" w:rsidRPr="00317E5D" w:rsidRDefault="00307F64" w:rsidP="002F6025">
            <w:pPr>
              <w:pStyle w:val="TAC"/>
              <w:rPr>
                <w:lang w:eastAsia="zh-CN"/>
              </w:rPr>
            </w:pPr>
            <w:r w:rsidRPr="00317E5D">
              <w:rPr>
                <w:lang w:eastAsia="zh-CN"/>
              </w:rPr>
              <w:t>179</w:t>
            </w:r>
          </w:p>
        </w:tc>
        <w:tc>
          <w:tcPr>
            <w:tcW w:w="1071" w:type="dxa"/>
            <w:tcBorders>
              <w:top w:val="nil"/>
              <w:left w:val="nil"/>
              <w:bottom w:val="single" w:sz="4" w:space="0" w:color="auto"/>
              <w:right w:val="single" w:sz="4" w:space="0" w:color="auto"/>
            </w:tcBorders>
            <w:shd w:val="clear" w:color="auto" w:fill="auto"/>
            <w:vAlign w:val="center"/>
          </w:tcPr>
          <w:p w14:paraId="20E13B02" w14:textId="77777777" w:rsidR="00307F64" w:rsidRPr="00317E5D" w:rsidRDefault="00307F64" w:rsidP="002F6025">
            <w:pPr>
              <w:pStyle w:val="TAC"/>
              <w:rPr>
                <w:lang w:eastAsia="zh-CN"/>
              </w:rPr>
            </w:pPr>
            <w:r w:rsidRPr="00317E5D">
              <w:rPr>
                <w:lang w:eastAsia="zh-CN"/>
              </w:rPr>
              <w:t>17162679</w:t>
            </w:r>
          </w:p>
        </w:tc>
        <w:tc>
          <w:tcPr>
            <w:tcW w:w="1072" w:type="dxa"/>
            <w:tcBorders>
              <w:top w:val="nil"/>
              <w:left w:val="nil"/>
              <w:bottom w:val="single" w:sz="4" w:space="0" w:color="auto"/>
              <w:right w:val="single" w:sz="8" w:space="0" w:color="auto"/>
            </w:tcBorders>
            <w:shd w:val="clear" w:color="auto" w:fill="auto"/>
            <w:vAlign w:val="center"/>
          </w:tcPr>
          <w:p w14:paraId="7BA188D3" w14:textId="77777777" w:rsidR="00307F64" w:rsidRPr="00317E5D" w:rsidRDefault="00307F64" w:rsidP="002F6025">
            <w:pPr>
              <w:pStyle w:val="TAC"/>
              <w:rPr>
                <w:lang w:eastAsia="zh-CN"/>
              </w:rPr>
            </w:pPr>
            <w:r w:rsidRPr="00317E5D">
              <w:rPr>
                <w:lang w:eastAsia="zh-CN"/>
              </w:rPr>
              <w:t>11920153</w:t>
            </w:r>
          </w:p>
        </w:tc>
        <w:tc>
          <w:tcPr>
            <w:tcW w:w="1071" w:type="dxa"/>
            <w:tcBorders>
              <w:top w:val="nil"/>
              <w:left w:val="nil"/>
              <w:bottom w:val="single" w:sz="4" w:space="0" w:color="auto"/>
              <w:right w:val="single" w:sz="4" w:space="0" w:color="auto"/>
            </w:tcBorders>
            <w:shd w:val="clear" w:color="auto" w:fill="auto"/>
            <w:vAlign w:val="center"/>
          </w:tcPr>
          <w:p w14:paraId="7F0B0354" w14:textId="77777777" w:rsidR="00307F64" w:rsidRPr="00317E5D" w:rsidRDefault="00307F64" w:rsidP="002F6025">
            <w:pPr>
              <w:pStyle w:val="TAC"/>
              <w:rPr>
                <w:lang w:eastAsia="zh-CN"/>
              </w:rPr>
            </w:pPr>
            <w:r w:rsidRPr="00317E5D">
              <w:rPr>
                <w:lang w:eastAsia="zh-CN"/>
              </w:rPr>
              <w:t>394</w:t>
            </w:r>
          </w:p>
        </w:tc>
        <w:tc>
          <w:tcPr>
            <w:tcW w:w="1071" w:type="dxa"/>
            <w:tcBorders>
              <w:top w:val="nil"/>
              <w:left w:val="nil"/>
              <w:bottom w:val="single" w:sz="4" w:space="0" w:color="auto"/>
              <w:right w:val="single" w:sz="4" w:space="0" w:color="auto"/>
            </w:tcBorders>
            <w:shd w:val="clear" w:color="auto" w:fill="auto"/>
            <w:vAlign w:val="center"/>
          </w:tcPr>
          <w:p w14:paraId="648BB74F" w14:textId="77777777" w:rsidR="00307F64" w:rsidRPr="00317E5D" w:rsidRDefault="00307F64" w:rsidP="002F6025">
            <w:pPr>
              <w:pStyle w:val="TAC"/>
              <w:rPr>
                <w:lang w:eastAsia="zh-CN"/>
              </w:rPr>
            </w:pPr>
            <w:r w:rsidRPr="00317E5D">
              <w:rPr>
                <w:lang w:eastAsia="zh-CN"/>
              </w:rPr>
              <w:t>33734623</w:t>
            </w:r>
          </w:p>
        </w:tc>
        <w:tc>
          <w:tcPr>
            <w:tcW w:w="1070" w:type="dxa"/>
            <w:tcBorders>
              <w:top w:val="nil"/>
              <w:left w:val="nil"/>
              <w:bottom w:val="single" w:sz="4" w:space="0" w:color="auto"/>
              <w:right w:val="single" w:sz="8" w:space="0" w:color="auto"/>
            </w:tcBorders>
            <w:shd w:val="clear" w:color="auto" w:fill="auto"/>
            <w:vAlign w:val="center"/>
          </w:tcPr>
          <w:p w14:paraId="5F042D09" w14:textId="77777777" w:rsidR="00307F64" w:rsidRPr="00317E5D" w:rsidRDefault="00307F64" w:rsidP="002F6025">
            <w:pPr>
              <w:pStyle w:val="TAC"/>
              <w:rPr>
                <w:lang w:eastAsia="zh-CN"/>
              </w:rPr>
            </w:pPr>
            <w:r w:rsidRPr="00317E5D">
              <w:rPr>
                <w:lang w:eastAsia="zh-CN"/>
              </w:rPr>
              <w:t>30147644</w:t>
            </w:r>
          </w:p>
        </w:tc>
        <w:tc>
          <w:tcPr>
            <w:tcW w:w="1071" w:type="dxa"/>
            <w:tcBorders>
              <w:top w:val="nil"/>
              <w:left w:val="nil"/>
              <w:bottom w:val="single" w:sz="4" w:space="0" w:color="auto"/>
              <w:right w:val="single" w:sz="4" w:space="0" w:color="auto"/>
            </w:tcBorders>
            <w:shd w:val="clear" w:color="auto" w:fill="auto"/>
            <w:vAlign w:val="center"/>
          </w:tcPr>
          <w:p w14:paraId="3E409C38" w14:textId="77777777" w:rsidR="00307F64" w:rsidRPr="00317E5D" w:rsidRDefault="00307F64" w:rsidP="002F6025">
            <w:pPr>
              <w:pStyle w:val="TAC"/>
              <w:rPr>
                <w:lang w:eastAsia="zh-CN"/>
              </w:rPr>
            </w:pPr>
            <w:r w:rsidRPr="00317E5D">
              <w:rPr>
                <w:lang w:eastAsia="zh-CN"/>
              </w:rPr>
              <w:t>609</w:t>
            </w:r>
          </w:p>
        </w:tc>
        <w:tc>
          <w:tcPr>
            <w:tcW w:w="1070" w:type="dxa"/>
            <w:tcBorders>
              <w:top w:val="nil"/>
              <w:left w:val="nil"/>
              <w:bottom w:val="single" w:sz="4" w:space="0" w:color="auto"/>
              <w:right w:val="single" w:sz="4" w:space="0" w:color="auto"/>
            </w:tcBorders>
            <w:shd w:val="clear" w:color="auto" w:fill="auto"/>
            <w:vAlign w:val="center"/>
          </w:tcPr>
          <w:p w14:paraId="4FB5E40A" w14:textId="77777777" w:rsidR="00307F64" w:rsidRPr="00317E5D" w:rsidRDefault="00307F64" w:rsidP="002F6025">
            <w:pPr>
              <w:pStyle w:val="TAC"/>
              <w:rPr>
                <w:lang w:eastAsia="zh-CN"/>
              </w:rPr>
            </w:pPr>
            <w:r w:rsidRPr="00317E5D">
              <w:rPr>
                <w:lang w:eastAsia="zh-CN"/>
              </w:rPr>
              <w:t>49739874</w:t>
            </w:r>
          </w:p>
        </w:tc>
        <w:tc>
          <w:tcPr>
            <w:tcW w:w="1071" w:type="dxa"/>
            <w:tcBorders>
              <w:top w:val="nil"/>
              <w:left w:val="nil"/>
              <w:bottom w:val="single" w:sz="4" w:space="0" w:color="auto"/>
              <w:right w:val="single" w:sz="4" w:space="0" w:color="auto"/>
            </w:tcBorders>
            <w:shd w:val="clear" w:color="auto" w:fill="auto"/>
            <w:vAlign w:val="center"/>
          </w:tcPr>
          <w:p w14:paraId="0FFA295B" w14:textId="77777777" w:rsidR="00307F64" w:rsidRPr="00317E5D" w:rsidRDefault="00307F64" w:rsidP="002F6025">
            <w:pPr>
              <w:pStyle w:val="TAC"/>
              <w:rPr>
                <w:lang w:eastAsia="zh-CN"/>
              </w:rPr>
            </w:pPr>
            <w:r w:rsidRPr="00317E5D">
              <w:rPr>
                <w:lang w:eastAsia="zh-CN"/>
              </w:rPr>
              <w:t>49202955</w:t>
            </w:r>
          </w:p>
        </w:tc>
      </w:tr>
      <w:tr w:rsidR="00307F64" w:rsidRPr="00317E5D" w14:paraId="2AF547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FAD5E5" w14:textId="77777777" w:rsidR="00307F64" w:rsidRPr="00317E5D" w:rsidRDefault="00307F64" w:rsidP="002F6025">
            <w:pPr>
              <w:pStyle w:val="TAC"/>
              <w:rPr>
                <w:lang w:eastAsia="zh-CN"/>
              </w:rPr>
            </w:pPr>
            <w:r w:rsidRPr="00317E5D">
              <w:rPr>
                <w:lang w:eastAsia="zh-CN"/>
              </w:rPr>
              <w:t>180</w:t>
            </w:r>
          </w:p>
        </w:tc>
        <w:tc>
          <w:tcPr>
            <w:tcW w:w="1071" w:type="dxa"/>
            <w:tcBorders>
              <w:top w:val="nil"/>
              <w:left w:val="nil"/>
              <w:bottom w:val="single" w:sz="4" w:space="0" w:color="auto"/>
              <w:right w:val="single" w:sz="4" w:space="0" w:color="auto"/>
            </w:tcBorders>
            <w:shd w:val="clear" w:color="auto" w:fill="auto"/>
            <w:vAlign w:val="center"/>
          </w:tcPr>
          <w:p w14:paraId="0AEC6BD1" w14:textId="77777777" w:rsidR="00307F64" w:rsidRPr="00317E5D" w:rsidRDefault="00307F64" w:rsidP="002F6025">
            <w:pPr>
              <w:pStyle w:val="TAC"/>
              <w:rPr>
                <w:lang w:eastAsia="zh-CN"/>
              </w:rPr>
            </w:pPr>
            <w:r w:rsidRPr="00317E5D">
              <w:rPr>
                <w:lang w:eastAsia="zh-CN"/>
              </w:rPr>
              <w:t>17242247</w:t>
            </w:r>
          </w:p>
        </w:tc>
        <w:tc>
          <w:tcPr>
            <w:tcW w:w="1072" w:type="dxa"/>
            <w:tcBorders>
              <w:top w:val="nil"/>
              <w:left w:val="nil"/>
              <w:bottom w:val="single" w:sz="4" w:space="0" w:color="auto"/>
              <w:right w:val="single" w:sz="8" w:space="0" w:color="auto"/>
            </w:tcBorders>
            <w:shd w:val="clear" w:color="auto" w:fill="auto"/>
            <w:vAlign w:val="center"/>
          </w:tcPr>
          <w:p w14:paraId="2AF0D831" w14:textId="77777777" w:rsidR="00307F64" w:rsidRPr="00317E5D" w:rsidRDefault="00307F64" w:rsidP="002F6025">
            <w:pPr>
              <w:pStyle w:val="TAC"/>
              <w:rPr>
                <w:lang w:eastAsia="zh-CN"/>
              </w:rPr>
            </w:pPr>
            <w:r w:rsidRPr="00317E5D">
              <w:rPr>
                <w:lang w:eastAsia="zh-CN"/>
              </w:rPr>
              <w:t>12001299</w:t>
            </w:r>
          </w:p>
        </w:tc>
        <w:tc>
          <w:tcPr>
            <w:tcW w:w="1071" w:type="dxa"/>
            <w:tcBorders>
              <w:top w:val="nil"/>
              <w:left w:val="nil"/>
              <w:bottom w:val="single" w:sz="4" w:space="0" w:color="auto"/>
              <w:right w:val="single" w:sz="4" w:space="0" w:color="auto"/>
            </w:tcBorders>
            <w:shd w:val="clear" w:color="auto" w:fill="auto"/>
            <w:vAlign w:val="center"/>
          </w:tcPr>
          <w:p w14:paraId="74A28A2B" w14:textId="77777777" w:rsidR="00307F64" w:rsidRPr="00317E5D" w:rsidRDefault="00307F64" w:rsidP="002F6025">
            <w:pPr>
              <w:pStyle w:val="TAC"/>
              <w:rPr>
                <w:lang w:eastAsia="zh-CN"/>
              </w:rPr>
            </w:pPr>
            <w:r w:rsidRPr="00317E5D">
              <w:rPr>
                <w:lang w:eastAsia="zh-CN"/>
              </w:rPr>
              <w:t>395</w:t>
            </w:r>
          </w:p>
        </w:tc>
        <w:tc>
          <w:tcPr>
            <w:tcW w:w="1071" w:type="dxa"/>
            <w:tcBorders>
              <w:top w:val="nil"/>
              <w:left w:val="nil"/>
              <w:bottom w:val="single" w:sz="4" w:space="0" w:color="auto"/>
              <w:right w:val="single" w:sz="4" w:space="0" w:color="auto"/>
            </w:tcBorders>
            <w:shd w:val="clear" w:color="auto" w:fill="auto"/>
            <w:vAlign w:val="center"/>
          </w:tcPr>
          <w:p w14:paraId="1A9B8092" w14:textId="77777777" w:rsidR="00307F64" w:rsidRPr="00317E5D" w:rsidRDefault="00307F64" w:rsidP="002F6025">
            <w:pPr>
              <w:pStyle w:val="TAC"/>
              <w:rPr>
                <w:lang w:eastAsia="zh-CN"/>
              </w:rPr>
            </w:pPr>
            <w:r w:rsidRPr="00317E5D">
              <w:rPr>
                <w:lang w:eastAsia="zh-CN"/>
              </w:rPr>
              <w:t>33810004</w:t>
            </w:r>
          </w:p>
        </w:tc>
        <w:tc>
          <w:tcPr>
            <w:tcW w:w="1070" w:type="dxa"/>
            <w:tcBorders>
              <w:top w:val="nil"/>
              <w:left w:val="nil"/>
              <w:bottom w:val="single" w:sz="4" w:space="0" w:color="auto"/>
              <w:right w:val="single" w:sz="8" w:space="0" w:color="auto"/>
            </w:tcBorders>
            <w:shd w:val="clear" w:color="auto" w:fill="auto"/>
            <w:vAlign w:val="center"/>
          </w:tcPr>
          <w:p w14:paraId="5AA018B6" w14:textId="77777777" w:rsidR="00307F64" w:rsidRPr="00317E5D" w:rsidRDefault="00307F64" w:rsidP="002F6025">
            <w:pPr>
              <w:pStyle w:val="TAC"/>
              <w:rPr>
                <w:lang w:eastAsia="zh-CN"/>
              </w:rPr>
            </w:pPr>
            <w:r w:rsidRPr="00317E5D">
              <w:rPr>
                <w:lang w:eastAsia="zh-CN"/>
              </w:rPr>
              <w:t>30234902</w:t>
            </w:r>
          </w:p>
        </w:tc>
        <w:tc>
          <w:tcPr>
            <w:tcW w:w="1071" w:type="dxa"/>
            <w:tcBorders>
              <w:top w:val="nil"/>
              <w:left w:val="nil"/>
              <w:bottom w:val="single" w:sz="4" w:space="0" w:color="auto"/>
              <w:right w:val="single" w:sz="4" w:space="0" w:color="auto"/>
            </w:tcBorders>
            <w:shd w:val="clear" w:color="auto" w:fill="auto"/>
            <w:vAlign w:val="center"/>
          </w:tcPr>
          <w:p w14:paraId="4AE0D662" w14:textId="77777777" w:rsidR="00307F64" w:rsidRPr="00317E5D" w:rsidRDefault="00307F64" w:rsidP="002F6025">
            <w:pPr>
              <w:pStyle w:val="TAC"/>
              <w:rPr>
                <w:lang w:eastAsia="zh-CN"/>
              </w:rPr>
            </w:pPr>
            <w:r w:rsidRPr="00317E5D">
              <w:rPr>
                <w:lang w:eastAsia="zh-CN"/>
              </w:rPr>
              <w:t>610</w:t>
            </w:r>
          </w:p>
        </w:tc>
        <w:tc>
          <w:tcPr>
            <w:tcW w:w="1070" w:type="dxa"/>
            <w:tcBorders>
              <w:top w:val="nil"/>
              <w:left w:val="nil"/>
              <w:bottom w:val="single" w:sz="4" w:space="0" w:color="auto"/>
              <w:right w:val="single" w:sz="4" w:space="0" w:color="auto"/>
            </w:tcBorders>
            <w:shd w:val="clear" w:color="auto" w:fill="auto"/>
            <w:vAlign w:val="center"/>
          </w:tcPr>
          <w:p w14:paraId="2E8D4665" w14:textId="77777777" w:rsidR="00307F64" w:rsidRPr="00317E5D" w:rsidRDefault="00307F64" w:rsidP="002F6025">
            <w:pPr>
              <w:pStyle w:val="TAC"/>
              <w:rPr>
                <w:lang w:eastAsia="zh-CN"/>
              </w:rPr>
            </w:pPr>
            <w:r w:rsidRPr="00317E5D">
              <w:rPr>
                <w:lang w:eastAsia="zh-CN"/>
              </w:rPr>
              <w:t>49813554</w:t>
            </w:r>
          </w:p>
        </w:tc>
        <w:tc>
          <w:tcPr>
            <w:tcW w:w="1071" w:type="dxa"/>
            <w:tcBorders>
              <w:top w:val="nil"/>
              <w:left w:val="nil"/>
              <w:bottom w:val="single" w:sz="4" w:space="0" w:color="auto"/>
              <w:right w:val="single" w:sz="4" w:space="0" w:color="auto"/>
            </w:tcBorders>
            <w:shd w:val="clear" w:color="auto" w:fill="auto"/>
            <w:vAlign w:val="center"/>
          </w:tcPr>
          <w:p w14:paraId="7CD24D88" w14:textId="77777777" w:rsidR="00307F64" w:rsidRPr="00317E5D" w:rsidRDefault="00307F64" w:rsidP="002F6025">
            <w:pPr>
              <w:pStyle w:val="TAC"/>
              <w:rPr>
                <w:lang w:eastAsia="zh-CN"/>
              </w:rPr>
            </w:pPr>
            <w:r w:rsidRPr="00317E5D">
              <w:rPr>
                <w:lang w:eastAsia="zh-CN"/>
              </w:rPr>
              <w:t>49292699</w:t>
            </w:r>
          </w:p>
        </w:tc>
      </w:tr>
      <w:tr w:rsidR="00307F64" w:rsidRPr="00317E5D" w14:paraId="49AEC38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B6860C" w14:textId="77777777" w:rsidR="00307F64" w:rsidRPr="00317E5D" w:rsidRDefault="00307F64" w:rsidP="002F6025">
            <w:pPr>
              <w:pStyle w:val="TAC"/>
              <w:rPr>
                <w:lang w:eastAsia="zh-CN"/>
              </w:rPr>
            </w:pPr>
            <w:r w:rsidRPr="00317E5D">
              <w:rPr>
                <w:lang w:eastAsia="zh-CN"/>
              </w:rPr>
              <w:t>181</w:t>
            </w:r>
          </w:p>
        </w:tc>
        <w:tc>
          <w:tcPr>
            <w:tcW w:w="1071" w:type="dxa"/>
            <w:tcBorders>
              <w:top w:val="nil"/>
              <w:left w:val="nil"/>
              <w:bottom w:val="single" w:sz="4" w:space="0" w:color="auto"/>
              <w:right w:val="single" w:sz="4" w:space="0" w:color="auto"/>
            </w:tcBorders>
            <w:shd w:val="clear" w:color="auto" w:fill="auto"/>
            <w:vAlign w:val="center"/>
          </w:tcPr>
          <w:p w14:paraId="5B4131A8" w14:textId="77777777" w:rsidR="00307F64" w:rsidRPr="00317E5D" w:rsidRDefault="00307F64" w:rsidP="002F6025">
            <w:pPr>
              <w:pStyle w:val="TAC"/>
              <w:rPr>
                <w:lang w:eastAsia="zh-CN"/>
              </w:rPr>
            </w:pPr>
            <w:r w:rsidRPr="00317E5D">
              <w:rPr>
                <w:lang w:eastAsia="zh-CN"/>
              </w:rPr>
              <w:t>17321779</w:t>
            </w:r>
          </w:p>
        </w:tc>
        <w:tc>
          <w:tcPr>
            <w:tcW w:w="1072" w:type="dxa"/>
            <w:tcBorders>
              <w:top w:val="nil"/>
              <w:left w:val="nil"/>
              <w:bottom w:val="single" w:sz="4" w:space="0" w:color="auto"/>
              <w:right w:val="single" w:sz="8" w:space="0" w:color="auto"/>
            </w:tcBorders>
            <w:shd w:val="clear" w:color="auto" w:fill="auto"/>
            <w:vAlign w:val="center"/>
          </w:tcPr>
          <w:p w14:paraId="6F1AD5D1" w14:textId="77777777" w:rsidR="00307F64" w:rsidRPr="00317E5D" w:rsidRDefault="00307F64" w:rsidP="002F6025">
            <w:pPr>
              <w:pStyle w:val="TAC"/>
              <w:rPr>
                <w:lang w:eastAsia="zh-CN"/>
              </w:rPr>
            </w:pPr>
            <w:r w:rsidRPr="00317E5D">
              <w:rPr>
                <w:lang w:eastAsia="zh-CN"/>
              </w:rPr>
              <w:t>12082497</w:t>
            </w:r>
          </w:p>
        </w:tc>
        <w:tc>
          <w:tcPr>
            <w:tcW w:w="1071" w:type="dxa"/>
            <w:tcBorders>
              <w:top w:val="nil"/>
              <w:left w:val="nil"/>
              <w:bottom w:val="single" w:sz="4" w:space="0" w:color="auto"/>
              <w:right w:val="single" w:sz="4" w:space="0" w:color="auto"/>
            </w:tcBorders>
            <w:shd w:val="clear" w:color="auto" w:fill="auto"/>
            <w:vAlign w:val="center"/>
          </w:tcPr>
          <w:p w14:paraId="7389A051" w14:textId="77777777" w:rsidR="00307F64" w:rsidRPr="00317E5D" w:rsidRDefault="00307F64" w:rsidP="002F6025">
            <w:pPr>
              <w:pStyle w:val="TAC"/>
              <w:rPr>
                <w:lang w:eastAsia="zh-CN"/>
              </w:rPr>
            </w:pPr>
            <w:r w:rsidRPr="00317E5D">
              <w:rPr>
                <w:lang w:eastAsia="zh-CN"/>
              </w:rPr>
              <w:t>396</w:t>
            </w:r>
          </w:p>
        </w:tc>
        <w:tc>
          <w:tcPr>
            <w:tcW w:w="1071" w:type="dxa"/>
            <w:tcBorders>
              <w:top w:val="nil"/>
              <w:left w:val="nil"/>
              <w:bottom w:val="single" w:sz="4" w:space="0" w:color="auto"/>
              <w:right w:val="single" w:sz="4" w:space="0" w:color="auto"/>
            </w:tcBorders>
            <w:shd w:val="clear" w:color="auto" w:fill="auto"/>
            <w:vAlign w:val="center"/>
          </w:tcPr>
          <w:p w14:paraId="01D84B20" w14:textId="77777777" w:rsidR="00307F64" w:rsidRPr="00317E5D" w:rsidRDefault="00307F64" w:rsidP="002F6025">
            <w:pPr>
              <w:pStyle w:val="TAC"/>
              <w:rPr>
                <w:lang w:eastAsia="zh-CN"/>
              </w:rPr>
            </w:pPr>
            <w:r w:rsidRPr="00317E5D">
              <w:rPr>
                <w:lang w:eastAsia="zh-CN"/>
              </w:rPr>
              <w:t>33885374</w:t>
            </w:r>
          </w:p>
        </w:tc>
        <w:tc>
          <w:tcPr>
            <w:tcW w:w="1070" w:type="dxa"/>
            <w:tcBorders>
              <w:top w:val="nil"/>
              <w:left w:val="nil"/>
              <w:bottom w:val="single" w:sz="4" w:space="0" w:color="auto"/>
              <w:right w:val="single" w:sz="8" w:space="0" w:color="auto"/>
            </w:tcBorders>
            <w:shd w:val="clear" w:color="auto" w:fill="auto"/>
            <w:vAlign w:val="center"/>
          </w:tcPr>
          <w:p w14:paraId="61C6BC4D" w14:textId="77777777" w:rsidR="00307F64" w:rsidRPr="00317E5D" w:rsidRDefault="00307F64" w:rsidP="002F6025">
            <w:pPr>
              <w:pStyle w:val="TAC"/>
              <w:rPr>
                <w:lang w:eastAsia="zh-CN"/>
              </w:rPr>
            </w:pPr>
            <w:r w:rsidRPr="00317E5D">
              <w:rPr>
                <w:lang w:eastAsia="zh-CN"/>
              </w:rPr>
              <w:t>30322176</w:t>
            </w:r>
          </w:p>
        </w:tc>
        <w:tc>
          <w:tcPr>
            <w:tcW w:w="1071" w:type="dxa"/>
            <w:tcBorders>
              <w:top w:val="nil"/>
              <w:left w:val="nil"/>
              <w:bottom w:val="single" w:sz="4" w:space="0" w:color="auto"/>
              <w:right w:val="single" w:sz="4" w:space="0" w:color="auto"/>
            </w:tcBorders>
            <w:shd w:val="clear" w:color="auto" w:fill="auto"/>
            <w:vAlign w:val="center"/>
          </w:tcPr>
          <w:p w14:paraId="2032C03A" w14:textId="77777777" w:rsidR="00307F64" w:rsidRPr="00317E5D" w:rsidRDefault="00307F64" w:rsidP="002F6025">
            <w:pPr>
              <w:pStyle w:val="TAC"/>
              <w:rPr>
                <w:lang w:eastAsia="zh-CN"/>
              </w:rPr>
            </w:pPr>
            <w:r w:rsidRPr="00317E5D">
              <w:rPr>
                <w:lang w:eastAsia="zh-CN"/>
              </w:rPr>
              <w:t>611</w:t>
            </w:r>
          </w:p>
        </w:tc>
        <w:tc>
          <w:tcPr>
            <w:tcW w:w="1070" w:type="dxa"/>
            <w:tcBorders>
              <w:top w:val="nil"/>
              <w:left w:val="nil"/>
              <w:bottom w:val="single" w:sz="4" w:space="0" w:color="auto"/>
              <w:right w:val="single" w:sz="4" w:space="0" w:color="auto"/>
            </w:tcBorders>
            <w:shd w:val="clear" w:color="auto" w:fill="auto"/>
            <w:vAlign w:val="center"/>
          </w:tcPr>
          <w:p w14:paraId="56052AEA" w14:textId="77777777" w:rsidR="00307F64" w:rsidRPr="00317E5D" w:rsidRDefault="00307F64" w:rsidP="002F6025">
            <w:pPr>
              <w:pStyle w:val="TAC"/>
              <w:rPr>
                <w:lang w:eastAsia="zh-CN"/>
              </w:rPr>
            </w:pPr>
            <w:r w:rsidRPr="00317E5D">
              <w:rPr>
                <w:lang w:eastAsia="zh-CN"/>
              </w:rPr>
              <w:t>49887229</w:t>
            </w:r>
          </w:p>
        </w:tc>
        <w:tc>
          <w:tcPr>
            <w:tcW w:w="1071" w:type="dxa"/>
            <w:tcBorders>
              <w:top w:val="nil"/>
              <w:left w:val="nil"/>
              <w:bottom w:val="single" w:sz="4" w:space="0" w:color="auto"/>
              <w:right w:val="single" w:sz="4" w:space="0" w:color="auto"/>
            </w:tcBorders>
            <w:shd w:val="clear" w:color="auto" w:fill="auto"/>
            <w:vAlign w:val="center"/>
          </w:tcPr>
          <w:p w14:paraId="1F4C358A" w14:textId="77777777" w:rsidR="00307F64" w:rsidRPr="00317E5D" w:rsidRDefault="00307F64" w:rsidP="002F6025">
            <w:pPr>
              <w:pStyle w:val="TAC"/>
              <w:rPr>
                <w:lang w:eastAsia="zh-CN"/>
              </w:rPr>
            </w:pPr>
            <w:r w:rsidRPr="00317E5D">
              <w:rPr>
                <w:lang w:eastAsia="zh-CN"/>
              </w:rPr>
              <w:t>49382451</w:t>
            </w:r>
          </w:p>
        </w:tc>
      </w:tr>
      <w:tr w:rsidR="00307F64" w:rsidRPr="00317E5D" w14:paraId="234BB28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08EF392" w14:textId="77777777" w:rsidR="00307F64" w:rsidRPr="00317E5D" w:rsidRDefault="00307F64" w:rsidP="002F6025">
            <w:pPr>
              <w:pStyle w:val="TAC"/>
              <w:rPr>
                <w:lang w:eastAsia="zh-CN"/>
              </w:rPr>
            </w:pPr>
            <w:r w:rsidRPr="00317E5D">
              <w:rPr>
                <w:lang w:eastAsia="zh-CN"/>
              </w:rPr>
              <w:t>182</w:t>
            </w:r>
          </w:p>
        </w:tc>
        <w:tc>
          <w:tcPr>
            <w:tcW w:w="1071" w:type="dxa"/>
            <w:tcBorders>
              <w:top w:val="nil"/>
              <w:left w:val="nil"/>
              <w:bottom w:val="single" w:sz="4" w:space="0" w:color="auto"/>
              <w:right w:val="single" w:sz="4" w:space="0" w:color="auto"/>
            </w:tcBorders>
            <w:shd w:val="clear" w:color="auto" w:fill="auto"/>
            <w:vAlign w:val="center"/>
          </w:tcPr>
          <w:p w14:paraId="1722FB5D" w14:textId="77777777" w:rsidR="00307F64" w:rsidRPr="00317E5D" w:rsidRDefault="00307F64" w:rsidP="002F6025">
            <w:pPr>
              <w:pStyle w:val="TAC"/>
              <w:rPr>
                <w:lang w:eastAsia="zh-CN"/>
              </w:rPr>
            </w:pPr>
            <w:r w:rsidRPr="00317E5D">
              <w:rPr>
                <w:lang w:eastAsia="zh-CN"/>
              </w:rPr>
              <w:t>17401276</w:t>
            </w:r>
          </w:p>
        </w:tc>
        <w:tc>
          <w:tcPr>
            <w:tcW w:w="1072" w:type="dxa"/>
            <w:tcBorders>
              <w:top w:val="nil"/>
              <w:left w:val="nil"/>
              <w:bottom w:val="single" w:sz="4" w:space="0" w:color="auto"/>
              <w:right w:val="single" w:sz="8" w:space="0" w:color="auto"/>
            </w:tcBorders>
            <w:shd w:val="clear" w:color="auto" w:fill="auto"/>
            <w:vAlign w:val="center"/>
          </w:tcPr>
          <w:p w14:paraId="3411D1AA" w14:textId="77777777" w:rsidR="00307F64" w:rsidRPr="00317E5D" w:rsidRDefault="00307F64" w:rsidP="002F6025">
            <w:pPr>
              <w:pStyle w:val="TAC"/>
              <w:rPr>
                <w:lang w:eastAsia="zh-CN"/>
              </w:rPr>
            </w:pPr>
            <w:r w:rsidRPr="00317E5D">
              <w:rPr>
                <w:lang w:eastAsia="zh-CN"/>
              </w:rPr>
              <w:t>12163747</w:t>
            </w:r>
          </w:p>
        </w:tc>
        <w:tc>
          <w:tcPr>
            <w:tcW w:w="1071" w:type="dxa"/>
            <w:tcBorders>
              <w:top w:val="nil"/>
              <w:left w:val="nil"/>
              <w:bottom w:val="single" w:sz="4" w:space="0" w:color="auto"/>
              <w:right w:val="single" w:sz="4" w:space="0" w:color="auto"/>
            </w:tcBorders>
            <w:shd w:val="clear" w:color="auto" w:fill="auto"/>
            <w:vAlign w:val="center"/>
          </w:tcPr>
          <w:p w14:paraId="2AA5270C" w14:textId="77777777" w:rsidR="00307F64" w:rsidRPr="00317E5D" w:rsidRDefault="00307F64" w:rsidP="002F6025">
            <w:pPr>
              <w:pStyle w:val="TAC"/>
              <w:rPr>
                <w:lang w:eastAsia="zh-CN"/>
              </w:rPr>
            </w:pPr>
            <w:r w:rsidRPr="00317E5D">
              <w:rPr>
                <w:lang w:eastAsia="zh-CN"/>
              </w:rPr>
              <w:t>397</w:t>
            </w:r>
          </w:p>
        </w:tc>
        <w:tc>
          <w:tcPr>
            <w:tcW w:w="1071" w:type="dxa"/>
            <w:tcBorders>
              <w:top w:val="nil"/>
              <w:left w:val="nil"/>
              <w:bottom w:val="single" w:sz="4" w:space="0" w:color="auto"/>
              <w:right w:val="single" w:sz="4" w:space="0" w:color="auto"/>
            </w:tcBorders>
            <w:shd w:val="clear" w:color="auto" w:fill="auto"/>
            <w:vAlign w:val="center"/>
          </w:tcPr>
          <w:p w14:paraId="1CD7CB5B" w14:textId="77777777" w:rsidR="00307F64" w:rsidRPr="00317E5D" w:rsidRDefault="00307F64" w:rsidP="002F6025">
            <w:pPr>
              <w:pStyle w:val="TAC"/>
              <w:rPr>
                <w:lang w:eastAsia="zh-CN"/>
              </w:rPr>
            </w:pPr>
            <w:r w:rsidRPr="00317E5D">
              <w:rPr>
                <w:lang w:eastAsia="zh-CN"/>
              </w:rPr>
              <w:t>33960734</w:t>
            </w:r>
          </w:p>
        </w:tc>
        <w:tc>
          <w:tcPr>
            <w:tcW w:w="1070" w:type="dxa"/>
            <w:tcBorders>
              <w:top w:val="nil"/>
              <w:left w:val="nil"/>
              <w:bottom w:val="single" w:sz="4" w:space="0" w:color="auto"/>
              <w:right w:val="single" w:sz="8" w:space="0" w:color="auto"/>
            </w:tcBorders>
            <w:shd w:val="clear" w:color="auto" w:fill="auto"/>
            <w:vAlign w:val="center"/>
          </w:tcPr>
          <w:p w14:paraId="1DA12D4A" w14:textId="77777777" w:rsidR="00307F64" w:rsidRPr="00317E5D" w:rsidRDefault="00307F64" w:rsidP="002F6025">
            <w:pPr>
              <w:pStyle w:val="TAC"/>
              <w:rPr>
                <w:lang w:eastAsia="zh-CN"/>
              </w:rPr>
            </w:pPr>
            <w:r w:rsidRPr="00317E5D">
              <w:rPr>
                <w:lang w:eastAsia="zh-CN"/>
              </w:rPr>
              <w:t>30409467</w:t>
            </w:r>
          </w:p>
        </w:tc>
        <w:tc>
          <w:tcPr>
            <w:tcW w:w="1071" w:type="dxa"/>
            <w:tcBorders>
              <w:top w:val="nil"/>
              <w:left w:val="nil"/>
              <w:bottom w:val="single" w:sz="4" w:space="0" w:color="auto"/>
              <w:right w:val="single" w:sz="4" w:space="0" w:color="auto"/>
            </w:tcBorders>
            <w:shd w:val="clear" w:color="auto" w:fill="auto"/>
            <w:vAlign w:val="center"/>
          </w:tcPr>
          <w:p w14:paraId="4B533172" w14:textId="77777777" w:rsidR="00307F64" w:rsidRPr="00317E5D" w:rsidRDefault="00307F64" w:rsidP="002F6025">
            <w:pPr>
              <w:pStyle w:val="TAC"/>
              <w:rPr>
                <w:lang w:eastAsia="zh-CN"/>
              </w:rPr>
            </w:pPr>
            <w:r w:rsidRPr="00317E5D">
              <w:rPr>
                <w:lang w:eastAsia="zh-CN"/>
              </w:rPr>
              <w:t>612</w:t>
            </w:r>
          </w:p>
        </w:tc>
        <w:tc>
          <w:tcPr>
            <w:tcW w:w="1070" w:type="dxa"/>
            <w:tcBorders>
              <w:top w:val="nil"/>
              <w:left w:val="nil"/>
              <w:bottom w:val="single" w:sz="4" w:space="0" w:color="auto"/>
              <w:right w:val="single" w:sz="4" w:space="0" w:color="auto"/>
            </w:tcBorders>
            <w:shd w:val="clear" w:color="auto" w:fill="auto"/>
            <w:vAlign w:val="center"/>
          </w:tcPr>
          <w:p w14:paraId="519CB9C8" w14:textId="77777777" w:rsidR="00307F64" w:rsidRPr="00317E5D" w:rsidRDefault="00307F64" w:rsidP="002F6025">
            <w:pPr>
              <w:pStyle w:val="TAC"/>
              <w:rPr>
                <w:lang w:eastAsia="zh-CN"/>
              </w:rPr>
            </w:pPr>
            <w:r w:rsidRPr="00317E5D">
              <w:rPr>
                <w:lang w:eastAsia="zh-CN"/>
              </w:rPr>
              <w:t>49960899</w:t>
            </w:r>
          </w:p>
        </w:tc>
        <w:tc>
          <w:tcPr>
            <w:tcW w:w="1071" w:type="dxa"/>
            <w:tcBorders>
              <w:top w:val="nil"/>
              <w:left w:val="nil"/>
              <w:bottom w:val="single" w:sz="4" w:space="0" w:color="auto"/>
              <w:right w:val="single" w:sz="4" w:space="0" w:color="auto"/>
            </w:tcBorders>
            <w:shd w:val="clear" w:color="auto" w:fill="auto"/>
            <w:vAlign w:val="center"/>
          </w:tcPr>
          <w:p w14:paraId="048FFF8F" w14:textId="77777777" w:rsidR="00307F64" w:rsidRPr="00317E5D" w:rsidRDefault="00307F64" w:rsidP="002F6025">
            <w:pPr>
              <w:pStyle w:val="TAC"/>
              <w:rPr>
                <w:lang w:eastAsia="zh-CN"/>
              </w:rPr>
            </w:pPr>
            <w:r w:rsidRPr="00317E5D">
              <w:rPr>
                <w:lang w:eastAsia="zh-CN"/>
              </w:rPr>
              <w:t>49472211</w:t>
            </w:r>
          </w:p>
        </w:tc>
      </w:tr>
      <w:tr w:rsidR="00307F64" w:rsidRPr="00317E5D" w14:paraId="34F23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0C5A2E" w14:textId="77777777" w:rsidR="00307F64" w:rsidRPr="00317E5D" w:rsidRDefault="00307F64" w:rsidP="002F6025">
            <w:pPr>
              <w:pStyle w:val="TAC"/>
              <w:rPr>
                <w:lang w:eastAsia="zh-CN"/>
              </w:rPr>
            </w:pPr>
            <w:r w:rsidRPr="00317E5D">
              <w:rPr>
                <w:lang w:eastAsia="zh-CN"/>
              </w:rPr>
              <w:t>183</w:t>
            </w:r>
          </w:p>
        </w:tc>
        <w:tc>
          <w:tcPr>
            <w:tcW w:w="1071" w:type="dxa"/>
            <w:tcBorders>
              <w:top w:val="nil"/>
              <w:left w:val="nil"/>
              <w:bottom w:val="single" w:sz="4" w:space="0" w:color="auto"/>
              <w:right w:val="single" w:sz="4" w:space="0" w:color="auto"/>
            </w:tcBorders>
            <w:shd w:val="clear" w:color="auto" w:fill="auto"/>
            <w:vAlign w:val="center"/>
          </w:tcPr>
          <w:p w14:paraId="36EC6397" w14:textId="77777777" w:rsidR="00307F64" w:rsidRPr="00317E5D" w:rsidRDefault="00307F64" w:rsidP="002F6025">
            <w:pPr>
              <w:pStyle w:val="TAC"/>
              <w:rPr>
                <w:lang w:eastAsia="zh-CN"/>
              </w:rPr>
            </w:pPr>
            <w:r w:rsidRPr="00317E5D">
              <w:rPr>
                <w:lang w:eastAsia="zh-CN"/>
              </w:rPr>
              <w:t>17480738</w:t>
            </w:r>
          </w:p>
        </w:tc>
        <w:tc>
          <w:tcPr>
            <w:tcW w:w="1072" w:type="dxa"/>
            <w:tcBorders>
              <w:top w:val="nil"/>
              <w:left w:val="nil"/>
              <w:bottom w:val="single" w:sz="4" w:space="0" w:color="auto"/>
              <w:right w:val="single" w:sz="8" w:space="0" w:color="auto"/>
            </w:tcBorders>
            <w:shd w:val="clear" w:color="auto" w:fill="auto"/>
            <w:vAlign w:val="center"/>
          </w:tcPr>
          <w:p w14:paraId="25B55945" w14:textId="77777777" w:rsidR="00307F64" w:rsidRPr="00317E5D" w:rsidRDefault="00307F64" w:rsidP="002F6025">
            <w:pPr>
              <w:pStyle w:val="TAC"/>
              <w:rPr>
                <w:lang w:eastAsia="zh-CN"/>
              </w:rPr>
            </w:pPr>
            <w:r w:rsidRPr="00317E5D">
              <w:rPr>
                <w:lang w:eastAsia="zh-CN"/>
              </w:rPr>
              <w:t>12245048</w:t>
            </w:r>
          </w:p>
        </w:tc>
        <w:tc>
          <w:tcPr>
            <w:tcW w:w="1071" w:type="dxa"/>
            <w:tcBorders>
              <w:top w:val="nil"/>
              <w:left w:val="nil"/>
              <w:bottom w:val="single" w:sz="4" w:space="0" w:color="auto"/>
              <w:right w:val="single" w:sz="4" w:space="0" w:color="auto"/>
            </w:tcBorders>
            <w:shd w:val="clear" w:color="auto" w:fill="auto"/>
            <w:vAlign w:val="center"/>
          </w:tcPr>
          <w:p w14:paraId="392E757F" w14:textId="77777777" w:rsidR="00307F64" w:rsidRPr="00317E5D" w:rsidRDefault="00307F64" w:rsidP="002F6025">
            <w:pPr>
              <w:pStyle w:val="TAC"/>
              <w:rPr>
                <w:lang w:eastAsia="zh-CN"/>
              </w:rPr>
            </w:pPr>
            <w:r w:rsidRPr="00317E5D">
              <w:rPr>
                <w:lang w:eastAsia="zh-CN"/>
              </w:rPr>
              <w:t>398</w:t>
            </w:r>
          </w:p>
        </w:tc>
        <w:tc>
          <w:tcPr>
            <w:tcW w:w="1071" w:type="dxa"/>
            <w:tcBorders>
              <w:top w:val="nil"/>
              <w:left w:val="nil"/>
              <w:bottom w:val="single" w:sz="4" w:space="0" w:color="auto"/>
              <w:right w:val="single" w:sz="4" w:space="0" w:color="auto"/>
            </w:tcBorders>
            <w:shd w:val="clear" w:color="auto" w:fill="auto"/>
            <w:vAlign w:val="center"/>
          </w:tcPr>
          <w:p w14:paraId="465E6347" w14:textId="77777777" w:rsidR="00307F64" w:rsidRPr="00317E5D" w:rsidRDefault="00307F64" w:rsidP="002F6025">
            <w:pPr>
              <w:pStyle w:val="TAC"/>
              <w:rPr>
                <w:lang w:eastAsia="zh-CN"/>
              </w:rPr>
            </w:pPr>
            <w:r w:rsidRPr="00317E5D">
              <w:rPr>
                <w:lang w:eastAsia="zh-CN"/>
              </w:rPr>
              <w:t>34036082</w:t>
            </w:r>
          </w:p>
        </w:tc>
        <w:tc>
          <w:tcPr>
            <w:tcW w:w="1070" w:type="dxa"/>
            <w:tcBorders>
              <w:top w:val="nil"/>
              <w:left w:val="nil"/>
              <w:bottom w:val="single" w:sz="4" w:space="0" w:color="auto"/>
              <w:right w:val="single" w:sz="8" w:space="0" w:color="auto"/>
            </w:tcBorders>
            <w:shd w:val="clear" w:color="auto" w:fill="auto"/>
            <w:vAlign w:val="center"/>
          </w:tcPr>
          <w:p w14:paraId="2E1361FA" w14:textId="77777777" w:rsidR="00307F64" w:rsidRPr="00317E5D" w:rsidRDefault="00307F64" w:rsidP="002F6025">
            <w:pPr>
              <w:pStyle w:val="TAC"/>
              <w:rPr>
                <w:lang w:eastAsia="zh-CN"/>
              </w:rPr>
            </w:pPr>
            <w:r w:rsidRPr="00317E5D">
              <w:rPr>
                <w:lang w:eastAsia="zh-CN"/>
              </w:rPr>
              <w:t>30496773</w:t>
            </w:r>
          </w:p>
        </w:tc>
        <w:tc>
          <w:tcPr>
            <w:tcW w:w="1071" w:type="dxa"/>
            <w:tcBorders>
              <w:top w:val="nil"/>
              <w:left w:val="nil"/>
              <w:bottom w:val="single" w:sz="4" w:space="0" w:color="auto"/>
              <w:right w:val="single" w:sz="4" w:space="0" w:color="auto"/>
            </w:tcBorders>
            <w:shd w:val="clear" w:color="auto" w:fill="auto"/>
            <w:vAlign w:val="center"/>
          </w:tcPr>
          <w:p w14:paraId="38A27CBA" w14:textId="77777777" w:rsidR="00307F64" w:rsidRPr="00317E5D" w:rsidRDefault="00307F64" w:rsidP="002F6025">
            <w:pPr>
              <w:pStyle w:val="TAC"/>
              <w:rPr>
                <w:lang w:eastAsia="zh-CN"/>
              </w:rPr>
            </w:pPr>
            <w:r w:rsidRPr="00317E5D">
              <w:rPr>
                <w:lang w:eastAsia="zh-CN"/>
              </w:rPr>
              <w:t>613</w:t>
            </w:r>
          </w:p>
        </w:tc>
        <w:tc>
          <w:tcPr>
            <w:tcW w:w="1070" w:type="dxa"/>
            <w:tcBorders>
              <w:top w:val="nil"/>
              <w:left w:val="nil"/>
              <w:bottom w:val="single" w:sz="4" w:space="0" w:color="auto"/>
              <w:right w:val="single" w:sz="4" w:space="0" w:color="auto"/>
            </w:tcBorders>
            <w:shd w:val="clear" w:color="auto" w:fill="auto"/>
            <w:vAlign w:val="center"/>
          </w:tcPr>
          <w:p w14:paraId="4C97BB4B" w14:textId="77777777" w:rsidR="00307F64" w:rsidRPr="00317E5D" w:rsidRDefault="00307F64" w:rsidP="002F6025">
            <w:pPr>
              <w:pStyle w:val="TAC"/>
              <w:rPr>
                <w:lang w:eastAsia="zh-CN"/>
              </w:rPr>
            </w:pPr>
            <w:r w:rsidRPr="00317E5D">
              <w:rPr>
                <w:lang w:eastAsia="zh-CN"/>
              </w:rPr>
              <w:t>50034562</w:t>
            </w:r>
          </w:p>
        </w:tc>
        <w:tc>
          <w:tcPr>
            <w:tcW w:w="1071" w:type="dxa"/>
            <w:tcBorders>
              <w:top w:val="nil"/>
              <w:left w:val="nil"/>
              <w:bottom w:val="single" w:sz="4" w:space="0" w:color="auto"/>
              <w:right w:val="single" w:sz="4" w:space="0" w:color="auto"/>
            </w:tcBorders>
            <w:shd w:val="clear" w:color="auto" w:fill="auto"/>
            <w:vAlign w:val="center"/>
          </w:tcPr>
          <w:p w14:paraId="73F91046" w14:textId="77777777" w:rsidR="00307F64" w:rsidRPr="00317E5D" w:rsidRDefault="00307F64" w:rsidP="002F6025">
            <w:pPr>
              <w:pStyle w:val="TAC"/>
              <w:rPr>
                <w:lang w:eastAsia="zh-CN"/>
              </w:rPr>
            </w:pPr>
            <w:r w:rsidRPr="00317E5D">
              <w:rPr>
                <w:lang w:eastAsia="zh-CN"/>
              </w:rPr>
              <w:t>49561980</w:t>
            </w:r>
          </w:p>
        </w:tc>
      </w:tr>
      <w:tr w:rsidR="00307F64" w:rsidRPr="00317E5D" w14:paraId="48A4D2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AAD36D" w14:textId="77777777" w:rsidR="00307F64" w:rsidRPr="00317E5D" w:rsidRDefault="00307F64" w:rsidP="002F6025">
            <w:pPr>
              <w:pStyle w:val="TAC"/>
              <w:rPr>
                <w:lang w:eastAsia="zh-CN"/>
              </w:rPr>
            </w:pPr>
            <w:r w:rsidRPr="00317E5D">
              <w:rPr>
                <w:lang w:eastAsia="zh-CN"/>
              </w:rPr>
              <w:t>184</w:t>
            </w:r>
          </w:p>
        </w:tc>
        <w:tc>
          <w:tcPr>
            <w:tcW w:w="1071" w:type="dxa"/>
            <w:tcBorders>
              <w:top w:val="nil"/>
              <w:left w:val="nil"/>
              <w:bottom w:val="single" w:sz="4" w:space="0" w:color="auto"/>
              <w:right w:val="single" w:sz="4" w:space="0" w:color="auto"/>
            </w:tcBorders>
            <w:shd w:val="clear" w:color="auto" w:fill="auto"/>
            <w:vAlign w:val="center"/>
          </w:tcPr>
          <w:p w14:paraId="737DE558" w14:textId="77777777" w:rsidR="00307F64" w:rsidRPr="00317E5D" w:rsidRDefault="00307F64" w:rsidP="002F6025">
            <w:pPr>
              <w:pStyle w:val="TAC"/>
              <w:rPr>
                <w:lang w:eastAsia="zh-CN"/>
              </w:rPr>
            </w:pPr>
            <w:r w:rsidRPr="00317E5D">
              <w:rPr>
                <w:lang w:eastAsia="zh-CN"/>
              </w:rPr>
              <w:t>17560165</w:t>
            </w:r>
          </w:p>
        </w:tc>
        <w:tc>
          <w:tcPr>
            <w:tcW w:w="1072" w:type="dxa"/>
            <w:tcBorders>
              <w:top w:val="nil"/>
              <w:left w:val="nil"/>
              <w:bottom w:val="single" w:sz="4" w:space="0" w:color="auto"/>
              <w:right w:val="single" w:sz="8" w:space="0" w:color="auto"/>
            </w:tcBorders>
            <w:shd w:val="clear" w:color="auto" w:fill="auto"/>
            <w:vAlign w:val="center"/>
          </w:tcPr>
          <w:p w14:paraId="3FD45EA0" w14:textId="77777777" w:rsidR="00307F64" w:rsidRPr="00317E5D" w:rsidRDefault="00307F64" w:rsidP="002F6025">
            <w:pPr>
              <w:pStyle w:val="TAC"/>
              <w:rPr>
                <w:lang w:eastAsia="zh-CN"/>
              </w:rPr>
            </w:pPr>
            <w:r w:rsidRPr="00317E5D">
              <w:rPr>
                <w:lang w:eastAsia="zh-CN"/>
              </w:rPr>
              <w:t>12326400</w:t>
            </w:r>
          </w:p>
        </w:tc>
        <w:tc>
          <w:tcPr>
            <w:tcW w:w="1071" w:type="dxa"/>
            <w:tcBorders>
              <w:top w:val="nil"/>
              <w:left w:val="nil"/>
              <w:bottom w:val="single" w:sz="4" w:space="0" w:color="auto"/>
              <w:right w:val="single" w:sz="4" w:space="0" w:color="auto"/>
            </w:tcBorders>
            <w:shd w:val="clear" w:color="auto" w:fill="auto"/>
            <w:vAlign w:val="center"/>
          </w:tcPr>
          <w:p w14:paraId="513EEB21" w14:textId="77777777" w:rsidR="00307F64" w:rsidRPr="00317E5D" w:rsidRDefault="00307F64" w:rsidP="002F6025">
            <w:pPr>
              <w:pStyle w:val="TAC"/>
              <w:rPr>
                <w:lang w:eastAsia="zh-CN"/>
              </w:rPr>
            </w:pPr>
            <w:r w:rsidRPr="00317E5D">
              <w:rPr>
                <w:lang w:eastAsia="zh-CN"/>
              </w:rPr>
              <w:t>399</w:t>
            </w:r>
          </w:p>
        </w:tc>
        <w:tc>
          <w:tcPr>
            <w:tcW w:w="1071" w:type="dxa"/>
            <w:tcBorders>
              <w:top w:val="nil"/>
              <w:left w:val="nil"/>
              <w:bottom w:val="single" w:sz="4" w:space="0" w:color="auto"/>
              <w:right w:val="single" w:sz="4" w:space="0" w:color="auto"/>
            </w:tcBorders>
            <w:shd w:val="clear" w:color="auto" w:fill="auto"/>
            <w:vAlign w:val="center"/>
          </w:tcPr>
          <w:p w14:paraId="75CF2402" w14:textId="77777777" w:rsidR="00307F64" w:rsidRPr="00317E5D" w:rsidRDefault="00307F64" w:rsidP="002F6025">
            <w:pPr>
              <w:pStyle w:val="TAC"/>
              <w:rPr>
                <w:lang w:eastAsia="zh-CN"/>
              </w:rPr>
            </w:pPr>
            <w:r w:rsidRPr="00317E5D">
              <w:rPr>
                <w:lang w:eastAsia="zh-CN"/>
              </w:rPr>
              <w:t>34111419</w:t>
            </w:r>
          </w:p>
        </w:tc>
        <w:tc>
          <w:tcPr>
            <w:tcW w:w="1070" w:type="dxa"/>
            <w:tcBorders>
              <w:top w:val="nil"/>
              <w:left w:val="nil"/>
              <w:bottom w:val="single" w:sz="4" w:space="0" w:color="auto"/>
              <w:right w:val="single" w:sz="8" w:space="0" w:color="auto"/>
            </w:tcBorders>
            <w:shd w:val="clear" w:color="auto" w:fill="auto"/>
            <w:vAlign w:val="center"/>
          </w:tcPr>
          <w:p w14:paraId="26A54475" w14:textId="77777777" w:rsidR="00307F64" w:rsidRPr="00317E5D" w:rsidRDefault="00307F64" w:rsidP="002F6025">
            <w:pPr>
              <w:pStyle w:val="TAC"/>
              <w:rPr>
                <w:lang w:eastAsia="zh-CN"/>
              </w:rPr>
            </w:pPr>
            <w:r w:rsidRPr="00317E5D">
              <w:rPr>
                <w:lang w:eastAsia="zh-CN"/>
              </w:rPr>
              <w:t>30584095</w:t>
            </w:r>
          </w:p>
        </w:tc>
        <w:tc>
          <w:tcPr>
            <w:tcW w:w="1071" w:type="dxa"/>
            <w:tcBorders>
              <w:top w:val="nil"/>
              <w:left w:val="nil"/>
              <w:bottom w:val="single" w:sz="4" w:space="0" w:color="auto"/>
              <w:right w:val="single" w:sz="4" w:space="0" w:color="auto"/>
            </w:tcBorders>
            <w:shd w:val="clear" w:color="auto" w:fill="auto"/>
            <w:vAlign w:val="center"/>
          </w:tcPr>
          <w:p w14:paraId="2D400D5A" w14:textId="77777777" w:rsidR="00307F64" w:rsidRPr="00317E5D" w:rsidRDefault="00307F64" w:rsidP="002F6025">
            <w:pPr>
              <w:pStyle w:val="TAC"/>
              <w:rPr>
                <w:lang w:eastAsia="zh-CN"/>
              </w:rPr>
            </w:pPr>
            <w:r w:rsidRPr="00317E5D">
              <w:rPr>
                <w:lang w:eastAsia="zh-CN"/>
              </w:rPr>
              <w:t>614</w:t>
            </w:r>
          </w:p>
        </w:tc>
        <w:tc>
          <w:tcPr>
            <w:tcW w:w="1070" w:type="dxa"/>
            <w:tcBorders>
              <w:top w:val="nil"/>
              <w:left w:val="nil"/>
              <w:bottom w:val="single" w:sz="4" w:space="0" w:color="auto"/>
              <w:right w:val="single" w:sz="4" w:space="0" w:color="auto"/>
            </w:tcBorders>
            <w:shd w:val="clear" w:color="auto" w:fill="auto"/>
            <w:vAlign w:val="center"/>
          </w:tcPr>
          <w:p w14:paraId="0D4D0F2A" w14:textId="77777777" w:rsidR="00307F64" w:rsidRPr="00317E5D" w:rsidRDefault="00307F64" w:rsidP="002F6025">
            <w:pPr>
              <w:pStyle w:val="TAC"/>
              <w:rPr>
                <w:lang w:eastAsia="zh-CN"/>
              </w:rPr>
            </w:pPr>
            <w:r w:rsidRPr="00317E5D">
              <w:rPr>
                <w:lang w:eastAsia="zh-CN"/>
              </w:rPr>
              <w:t>50108220</w:t>
            </w:r>
          </w:p>
        </w:tc>
        <w:tc>
          <w:tcPr>
            <w:tcW w:w="1071" w:type="dxa"/>
            <w:tcBorders>
              <w:top w:val="nil"/>
              <w:left w:val="nil"/>
              <w:bottom w:val="single" w:sz="4" w:space="0" w:color="auto"/>
              <w:right w:val="single" w:sz="4" w:space="0" w:color="auto"/>
            </w:tcBorders>
            <w:shd w:val="clear" w:color="auto" w:fill="auto"/>
            <w:vAlign w:val="center"/>
          </w:tcPr>
          <w:p w14:paraId="604B6D16" w14:textId="77777777" w:rsidR="00307F64" w:rsidRPr="00317E5D" w:rsidRDefault="00307F64" w:rsidP="002F6025">
            <w:pPr>
              <w:pStyle w:val="TAC"/>
              <w:rPr>
                <w:lang w:eastAsia="zh-CN"/>
              </w:rPr>
            </w:pPr>
            <w:r w:rsidRPr="00317E5D">
              <w:rPr>
                <w:lang w:eastAsia="zh-CN"/>
              </w:rPr>
              <w:t>49651757</w:t>
            </w:r>
          </w:p>
        </w:tc>
      </w:tr>
      <w:tr w:rsidR="00307F64" w:rsidRPr="00317E5D" w14:paraId="6886771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3F0042" w14:textId="77777777" w:rsidR="00307F64" w:rsidRPr="00317E5D" w:rsidRDefault="00307F64" w:rsidP="002F6025">
            <w:pPr>
              <w:pStyle w:val="TAC"/>
              <w:rPr>
                <w:lang w:eastAsia="zh-CN"/>
              </w:rPr>
            </w:pPr>
            <w:r w:rsidRPr="00317E5D">
              <w:rPr>
                <w:lang w:eastAsia="zh-CN"/>
              </w:rPr>
              <w:t>185</w:t>
            </w:r>
          </w:p>
        </w:tc>
        <w:tc>
          <w:tcPr>
            <w:tcW w:w="1071" w:type="dxa"/>
            <w:tcBorders>
              <w:top w:val="nil"/>
              <w:left w:val="nil"/>
              <w:bottom w:val="single" w:sz="4" w:space="0" w:color="auto"/>
              <w:right w:val="single" w:sz="4" w:space="0" w:color="auto"/>
            </w:tcBorders>
            <w:shd w:val="clear" w:color="auto" w:fill="auto"/>
            <w:vAlign w:val="center"/>
          </w:tcPr>
          <w:p w14:paraId="69F9E7B3" w14:textId="77777777" w:rsidR="00307F64" w:rsidRPr="00317E5D" w:rsidRDefault="00307F64" w:rsidP="002F6025">
            <w:pPr>
              <w:pStyle w:val="TAC"/>
              <w:rPr>
                <w:lang w:eastAsia="zh-CN"/>
              </w:rPr>
            </w:pPr>
            <w:r w:rsidRPr="00317E5D">
              <w:rPr>
                <w:lang w:eastAsia="zh-CN"/>
              </w:rPr>
              <w:t>17639558</w:t>
            </w:r>
          </w:p>
        </w:tc>
        <w:tc>
          <w:tcPr>
            <w:tcW w:w="1072" w:type="dxa"/>
            <w:tcBorders>
              <w:top w:val="nil"/>
              <w:left w:val="nil"/>
              <w:bottom w:val="single" w:sz="4" w:space="0" w:color="auto"/>
              <w:right w:val="single" w:sz="8" w:space="0" w:color="auto"/>
            </w:tcBorders>
            <w:shd w:val="clear" w:color="auto" w:fill="auto"/>
            <w:vAlign w:val="center"/>
          </w:tcPr>
          <w:p w14:paraId="333AA475" w14:textId="77777777" w:rsidR="00307F64" w:rsidRPr="00317E5D" w:rsidRDefault="00307F64" w:rsidP="002F6025">
            <w:pPr>
              <w:pStyle w:val="TAC"/>
              <w:rPr>
                <w:lang w:eastAsia="zh-CN"/>
              </w:rPr>
            </w:pPr>
            <w:r w:rsidRPr="00317E5D">
              <w:rPr>
                <w:lang w:eastAsia="zh-CN"/>
              </w:rPr>
              <w:t>12407801</w:t>
            </w:r>
          </w:p>
        </w:tc>
        <w:tc>
          <w:tcPr>
            <w:tcW w:w="1071" w:type="dxa"/>
            <w:tcBorders>
              <w:top w:val="nil"/>
              <w:left w:val="nil"/>
              <w:bottom w:val="single" w:sz="4" w:space="0" w:color="auto"/>
              <w:right w:val="single" w:sz="4" w:space="0" w:color="auto"/>
            </w:tcBorders>
            <w:shd w:val="clear" w:color="auto" w:fill="auto"/>
            <w:vAlign w:val="center"/>
          </w:tcPr>
          <w:p w14:paraId="6BC3DB97" w14:textId="77777777" w:rsidR="00307F64" w:rsidRPr="00317E5D" w:rsidRDefault="00307F64" w:rsidP="002F6025">
            <w:pPr>
              <w:pStyle w:val="TAC"/>
              <w:rPr>
                <w:lang w:eastAsia="zh-CN"/>
              </w:rPr>
            </w:pPr>
            <w:r w:rsidRPr="00317E5D">
              <w:rPr>
                <w:lang w:eastAsia="zh-CN"/>
              </w:rPr>
              <w:t>400</w:t>
            </w:r>
          </w:p>
        </w:tc>
        <w:tc>
          <w:tcPr>
            <w:tcW w:w="1071" w:type="dxa"/>
            <w:tcBorders>
              <w:top w:val="nil"/>
              <w:left w:val="nil"/>
              <w:bottom w:val="single" w:sz="4" w:space="0" w:color="auto"/>
              <w:right w:val="single" w:sz="4" w:space="0" w:color="auto"/>
            </w:tcBorders>
            <w:shd w:val="clear" w:color="auto" w:fill="auto"/>
            <w:vAlign w:val="center"/>
          </w:tcPr>
          <w:p w14:paraId="53CC2DCF" w14:textId="77777777" w:rsidR="00307F64" w:rsidRPr="00317E5D" w:rsidRDefault="00307F64" w:rsidP="002F6025">
            <w:pPr>
              <w:pStyle w:val="TAC"/>
              <w:rPr>
                <w:lang w:eastAsia="zh-CN"/>
              </w:rPr>
            </w:pPr>
            <w:r w:rsidRPr="00317E5D">
              <w:rPr>
                <w:lang w:eastAsia="zh-CN"/>
              </w:rPr>
              <w:t>34186746</w:t>
            </w:r>
          </w:p>
        </w:tc>
        <w:tc>
          <w:tcPr>
            <w:tcW w:w="1070" w:type="dxa"/>
            <w:tcBorders>
              <w:top w:val="nil"/>
              <w:left w:val="nil"/>
              <w:bottom w:val="single" w:sz="4" w:space="0" w:color="auto"/>
              <w:right w:val="single" w:sz="8" w:space="0" w:color="auto"/>
            </w:tcBorders>
            <w:shd w:val="clear" w:color="auto" w:fill="auto"/>
            <w:vAlign w:val="center"/>
          </w:tcPr>
          <w:p w14:paraId="5B064513" w14:textId="77777777" w:rsidR="00307F64" w:rsidRPr="00317E5D" w:rsidRDefault="00307F64" w:rsidP="002F6025">
            <w:pPr>
              <w:pStyle w:val="TAC"/>
              <w:rPr>
                <w:lang w:eastAsia="zh-CN"/>
              </w:rPr>
            </w:pPr>
            <w:r w:rsidRPr="00317E5D">
              <w:rPr>
                <w:lang w:eastAsia="zh-CN"/>
              </w:rPr>
              <w:t>30671433</w:t>
            </w:r>
          </w:p>
        </w:tc>
        <w:tc>
          <w:tcPr>
            <w:tcW w:w="1071" w:type="dxa"/>
            <w:tcBorders>
              <w:top w:val="nil"/>
              <w:left w:val="nil"/>
              <w:bottom w:val="single" w:sz="4" w:space="0" w:color="auto"/>
              <w:right w:val="single" w:sz="4" w:space="0" w:color="auto"/>
            </w:tcBorders>
            <w:shd w:val="clear" w:color="auto" w:fill="auto"/>
            <w:vAlign w:val="center"/>
          </w:tcPr>
          <w:p w14:paraId="1A94D2CE" w14:textId="77777777" w:rsidR="00307F64" w:rsidRPr="00317E5D" w:rsidRDefault="00307F64" w:rsidP="002F6025">
            <w:pPr>
              <w:pStyle w:val="TAC"/>
              <w:rPr>
                <w:lang w:eastAsia="zh-CN"/>
              </w:rPr>
            </w:pPr>
            <w:r w:rsidRPr="00317E5D">
              <w:rPr>
                <w:lang w:eastAsia="zh-CN"/>
              </w:rPr>
              <w:t>615</w:t>
            </w:r>
          </w:p>
        </w:tc>
        <w:tc>
          <w:tcPr>
            <w:tcW w:w="1070" w:type="dxa"/>
            <w:tcBorders>
              <w:top w:val="nil"/>
              <w:left w:val="nil"/>
              <w:bottom w:val="single" w:sz="4" w:space="0" w:color="auto"/>
              <w:right w:val="single" w:sz="4" w:space="0" w:color="auto"/>
            </w:tcBorders>
            <w:shd w:val="clear" w:color="auto" w:fill="auto"/>
            <w:vAlign w:val="center"/>
          </w:tcPr>
          <w:p w14:paraId="5A67E7B3" w14:textId="77777777" w:rsidR="00307F64" w:rsidRPr="00317E5D" w:rsidRDefault="00307F64" w:rsidP="002F6025">
            <w:pPr>
              <w:pStyle w:val="TAC"/>
              <w:rPr>
                <w:lang w:eastAsia="zh-CN"/>
              </w:rPr>
            </w:pPr>
            <w:r w:rsidRPr="00317E5D">
              <w:rPr>
                <w:lang w:eastAsia="zh-CN"/>
              </w:rPr>
              <w:t>50181872</w:t>
            </w:r>
          </w:p>
        </w:tc>
        <w:tc>
          <w:tcPr>
            <w:tcW w:w="1071" w:type="dxa"/>
            <w:tcBorders>
              <w:top w:val="nil"/>
              <w:left w:val="nil"/>
              <w:bottom w:val="single" w:sz="4" w:space="0" w:color="auto"/>
              <w:right w:val="single" w:sz="4" w:space="0" w:color="auto"/>
            </w:tcBorders>
            <w:shd w:val="clear" w:color="auto" w:fill="auto"/>
            <w:vAlign w:val="center"/>
          </w:tcPr>
          <w:p w14:paraId="5F30A713" w14:textId="77777777" w:rsidR="00307F64" w:rsidRPr="00317E5D" w:rsidRDefault="00307F64" w:rsidP="002F6025">
            <w:pPr>
              <w:pStyle w:val="TAC"/>
              <w:rPr>
                <w:lang w:eastAsia="zh-CN"/>
              </w:rPr>
            </w:pPr>
            <w:r w:rsidRPr="00317E5D">
              <w:rPr>
                <w:lang w:eastAsia="zh-CN"/>
              </w:rPr>
              <w:t>49741542</w:t>
            </w:r>
          </w:p>
        </w:tc>
      </w:tr>
      <w:tr w:rsidR="00307F64" w:rsidRPr="00317E5D" w14:paraId="03569B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92A7FD" w14:textId="77777777" w:rsidR="00307F64" w:rsidRPr="00317E5D" w:rsidRDefault="00307F64" w:rsidP="002F6025">
            <w:pPr>
              <w:pStyle w:val="TAC"/>
              <w:rPr>
                <w:lang w:eastAsia="zh-CN"/>
              </w:rPr>
            </w:pPr>
            <w:r w:rsidRPr="00317E5D">
              <w:rPr>
                <w:lang w:eastAsia="zh-CN"/>
              </w:rPr>
              <w:t>186</w:t>
            </w:r>
          </w:p>
        </w:tc>
        <w:tc>
          <w:tcPr>
            <w:tcW w:w="1071" w:type="dxa"/>
            <w:tcBorders>
              <w:top w:val="nil"/>
              <w:left w:val="nil"/>
              <w:bottom w:val="single" w:sz="4" w:space="0" w:color="auto"/>
              <w:right w:val="single" w:sz="4" w:space="0" w:color="auto"/>
            </w:tcBorders>
            <w:shd w:val="clear" w:color="auto" w:fill="auto"/>
            <w:vAlign w:val="center"/>
          </w:tcPr>
          <w:p w14:paraId="5A433C19" w14:textId="77777777" w:rsidR="00307F64" w:rsidRPr="00317E5D" w:rsidRDefault="00307F64" w:rsidP="002F6025">
            <w:pPr>
              <w:pStyle w:val="TAC"/>
              <w:rPr>
                <w:lang w:eastAsia="zh-CN"/>
              </w:rPr>
            </w:pPr>
            <w:r w:rsidRPr="00317E5D">
              <w:rPr>
                <w:lang w:eastAsia="zh-CN"/>
              </w:rPr>
              <w:t>17718917</w:t>
            </w:r>
          </w:p>
        </w:tc>
        <w:tc>
          <w:tcPr>
            <w:tcW w:w="1072" w:type="dxa"/>
            <w:tcBorders>
              <w:top w:val="nil"/>
              <w:left w:val="nil"/>
              <w:bottom w:val="single" w:sz="4" w:space="0" w:color="auto"/>
              <w:right w:val="single" w:sz="8" w:space="0" w:color="auto"/>
            </w:tcBorders>
            <w:shd w:val="clear" w:color="auto" w:fill="auto"/>
            <w:vAlign w:val="center"/>
          </w:tcPr>
          <w:p w14:paraId="606564D8" w14:textId="77777777" w:rsidR="00307F64" w:rsidRPr="00317E5D" w:rsidRDefault="00307F64" w:rsidP="002F6025">
            <w:pPr>
              <w:pStyle w:val="TAC"/>
              <w:rPr>
                <w:lang w:eastAsia="zh-CN"/>
              </w:rPr>
            </w:pPr>
            <w:r w:rsidRPr="00317E5D">
              <w:rPr>
                <w:lang w:eastAsia="zh-CN"/>
              </w:rPr>
              <w:t>12489253</w:t>
            </w:r>
          </w:p>
        </w:tc>
        <w:tc>
          <w:tcPr>
            <w:tcW w:w="1071" w:type="dxa"/>
            <w:tcBorders>
              <w:top w:val="nil"/>
              <w:left w:val="nil"/>
              <w:bottom w:val="single" w:sz="4" w:space="0" w:color="auto"/>
              <w:right w:val="single" w:sz="4" w:space="0" w:color="auto"/>
            </w:tcBorders>
            <w:shd w:val="clear" w:color="auto" w:fill="auto"/>
            <w:vAlign w:val="center"/>
          </w:tcPr>
          <w:p w14:paraId="2CDAA389" w14:textId="77777777" w:rsidR="00307F64" w:rsidRPr="00317E5D" w:rsidRDefault="00307F64" w:rsidP="002F6025">
            <w:pPr>
              <w:pStyle w:val="TAC"/>
              <w:rPr>
                <w:lang w:eastAsia="zh-CN"/>
              </w:rPr>
            </w:pPr>
            <w:r w:rsidRPr="00317E5D">
              <w:rPr>
                <w:lang w:eastAsia="zh-CN"/>
              </w:rPr>
              <w:t>401</w:t>
            </w:r>
          </w:p>
        </w:tc>
        <w:tc>
          <w:tcPr>
            <w:tcW w:w="1071" w:type="dxa"/>
            <w:tcBorders>
              <w:top w:val="nil"/>
              <w:left w:val="nil"/>
              <w:bottom w:val="single" w:sz="4" w:space="0" w:color="auto"/>
              <w:right w:val="single" w:sz="4" w:space="0" w:color="auto"/>
            </w:tcBorders>
            <w:shd w:val="clear" w:color="auto" w:fill="auto"/>
            <w:vAlign w:val="center"/>
          </w:tcPr>
          <w:p w14:paraId="5AC09C47" w14:textId="77777777" w:rsidR="00307F64" w:rsidRPr="00317E5D" w:rsidRDefault="00307F64" w:rsidP="002F6025">
            <w:pPr>
              <w:pStyle w:val="TAC"/>
              <w:rPr>
                <w:lang w:eastAsia="zh-CN"/>
              </w:rPr>
            </w:pPr>
            <w:r w:rsidRPr="00317E5D">
              <w:rPr>
                <w:lang w:eastAsia="zh-CN"/>
              </w:rPr>
              <w:t>34262062</w:t>
            </w:r>
          </w:p>
        </w:tc>
        <w:tc>
          <w:tcPr>
            <w:tcW w:w="1070" w:type="dxa"/>
            <w:tcBorders>
              <w:top w:val="nil"/>
              <w:left w:val="nil"/>
              <w:bottom w:val="single" w:sz="4" w:space="0" w:color="auto"/>
              <w:right w:val="single" w:sz="8" w:space="0" w:color="auto"/>
            </w:tcBorders>
            <w:shd w:val="clear" w:color="auto" w:fill="auto"/>
            <w:vAlign w:val="center"/>
          </w:tcPr>
          <w:p w14:paraId="2A384402" w14:textId="77777777" w:rsidR="00307F64" w:rsidRPr="00317E5D" w:rsidRDefault="00307F64" w:rsidP="002F6025">
            <w:pPr>
              <w:pStyle w:val="TAC"/>
              <w:rPr>
                <w:lang w:eastAsia="zh-CN"/>
              </w:rPr>
            </w:pPr>
            <w:r w:rsidRPr="00317E5D">
              <w:rPr>
                <w:lang w:eastAsia="zh-CN"/>
              </w:rPr>
              <w:t>30758787</w:t>
            </w:r>
          </w:p>
        </w:tc>
        <w:tc>
          <w:tcPr>
            <w:tcW w:w="1071" w:type="dxa"/>
            <w:tcBorders>
              <w:top w:val="nil"/>
              <w:left w:val="nil"/>
              <w:bottom w:val="single" w:sz="4" w:space="0" w:color="auto"/>
              <w:right w:val="single" w:sz="4" w:space="0" w:color="auto"/>
            </w:tcBorders>
            <w:shd w:val="clear" w:color="auto" w:fill="auto"/>
            <w:vAlign w:val="center"/>
          </w:tcPr>
          <w:p w14:paraId="4B95D000" w14:textId="77777777" w:rsidR="00307F64" w:rsidRPr="00317E5D" w:rsidRDefault="00307F64" w:rsidP="002F6025">
            <w:pPr>
              <w:pStyle w:val="TAC"/>
              <w:rPr>
                <w:lang w:eastAsia="zh-CN"/>
              </w:rPr>
            </w:pPr>
            <w:r w:rsidRPr="00317E5D">
              <w:rPr>
                <w:lang w:eastAsia="zh-CN"/>
              </w:rPr>
              <w:t>616</w:t>
            </w:r>
          </w:p>
        </w:tc>
        <w:tc>
          <w:tcPr>
            <w:tcW w:w="1070" w:type="dxa"/>
            <w:tcBorders>
              <w:top w:val="nil"/>
              <w:left w:val="nil"/>
              <w:bottom w:val="single" w:sz="4" w:space="0" w:color="auto"/>
              <w:right w:val="single" w:sz="4" w:space="0" w:color="auto"/>
            </w:tcBorders>
            <w:shd w:val="clear" w:color="auto" w:fill="auto"/>
            <w:vAlign w:val="center"/>
          </w:tcPr>
          <w:p w14:paraId="4D597095" w14:textId="77777777" w:rsidR="00307F64" w:rsidRPr="00317E5D" w:rsidRDefault="00307F64" w:rsidP="002F6025">
            <w:pPr>
              <w:pStyle w:val="TAC"/>
              <w:rPr>
                <w:lang w:eastAsia="zh-CN"/>
              </w:rPr>
            </w:pPr>
            <w:r w:rsidRPr="00317E5D">
              <w:rPr>
                <w:lang w:eastAsia="zh-CN"/>
              </w:rPr>
              <w:t>50255519</w:t>
            </w:r>
          </w:p>
        </w:tc>
        <w:tc>
          <w:tcPr>
            <w:tcW w:w="1071" w:type="dxa"/>
            <w:tcBorders>
              <w:top w:val="nil"/>
              <w:left w:val="nil"/>
              <w:bottom w:val="single" w:sz="4" w:space="0" w:color="auto"/>
              <w:right w:val="single" w:sz="4" w:space="0" w:color="auto"/>
            </w:tcBorders>
            <w:shd w:val="clear" w:color="auto" w:fill="auto"/>
            <w:vAlign w:val="center"/>
          </w:tcPr>
          <w:p w14:paraId="7B40E322" w14:textId="77777777" w:rsidR="00307F64" w:rsidRPr="00317E5D" w:rsidRDefault="00307F64" w:rsidP="002F6025">
            <w:pPr>
              <w:pStyle w:val="TAC"/>
              <w:rPr>
                <w:lang w:eastAsia="zh-CN"/>
              </w:rPr>
            </w:pPr>
            <w:r w:rsidRPr="00317E5D">
              <w:rPr>
                <w:lang w:eastAsia="zh-CN"/>
              </w:rPr>
              <w:t>49831335</w:t>
            </w:r>
          </w:p>
        </w:tc>
      </w:tr>
      <w:tr w:rsidR="00307F64" w:rsidRPr="00317E5D" w14:paraId="6B1C7E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A57720" w14:textId="77777777" w:rsidR="00307F64" w:rsidRPr="00317E5D" w:rsidRDefault="00307F64" w:rsidP="002F6025">
            <w:pPr>
              <w:pStyle w:val="TAC"/>
              <w:rPr>
                <w:lang w:eastAsia="zh-CN"/>
              </w:rPr>
            </w:pPr>
            <w:r w:rsidRPr="00317E5D">
              <w:rPr>
                <w:lang w:eastAsia="zh-CN"/>
              </w:rPr>
              <w:t>187</w:t>
            </w:r>
          </w:p>
        </w:tc>
        <w:tc>
          <w:tcPr>
            <w:tcW w:w="1071" w:type="dxa"/>
            <w:tcBorders>
              <w:top w:val="nil"/>
              <w:left w:val="nil"/>
              <w:bottom w:val="single" w:sz="4" w:space="0" w:color="auto"/>
              <w:right w:val="single" w:sz="4" w:space="0" w:color="auto"/>
            </w:tcBorders>
            <w:shd w:val="clear" w:color="auto" w:fill="auto"/>
            <w:vAlign w:val="center"/>
          </w:tcPr>
          <w:p w14:paraId="62D7CF4E" w14:textId="77777777" w:rsidR="00307F64" w:rsidRPr="00317E5D" w:rsidRDefault="00307F64" w:rsidP="002F6025">
            <w:pPr>
              <w:pStyle w:val="TAC"/>
              <w:rPr>
                <w:lang w:eastAsia="zh-CN"/>
              </w:rPr>
            </w:pPr>
            <w:r w:rsidRPr="00317E5D">
              <w:rPr>
                <w:lang w:eastAsia="zh-CN"/>
              </w:rPr>
              <w:t>17798241</w:t>
            </w:r>
          </w:p>
        </w:tc>
        <w:tc>
          <w:tcPr>
            <w:tcW w:w="1072" w:type="dxa"/>
            <w:tcBorders>
              <w:top w:val="nil"/>
              <w:left w:val="nil"/>
              <w:bottom w:val="single" w:sz="4" w:space="0" w:color="auto"/>
              <w:right w:val="single" w:sz="8" w:space="0" w:color="auto"/>
            </w:tcBorders>
            <w:shd w:val="clear" w:color="auto" w:fill="auto"/>
            <w:vAlign w:val="center"/>
          </w:tcPr>
          <w:p w14:paraId="0C38C485" w14:textId="77777777" w:rsidR="00307F64" w:rsidRPr="00317E5D" w:rsidRDefault="00307F64" w:rsidP="002F6025">
            <w:pPr>
              <w:pStyle w:val="TAC"/>
              <w:rPr>
                <w:lang w:eastAsia="zh-CN"/>
              </w:rPr>
            </w:pPr>
            <w:r w:rsidRPr="00317E5D">
              <w:rPr>
                <w:lang w:eastAsia="zh-CN"/>
              </w:rPr>
              <w:t>12570754</w:t>
            </w:r>
          </w:p>
        </w:tc>
        <w:tc>
          <w:tcPr>
            <w:tcW w:w="1071" w:type="dxa"/>
            <w:tcBorders>
              <w:top w:val="nil"/>
              <w:left w:val="nil"/>
              <w:bottom w:val="single" w:sz="4" w:space="0" w:color="auto"/>
              <w:right w:val="single" w:sz="4" w:space="0" w:color="auto"/>
            </w:tcBorders>
            <w:shd w:val="clear" w:color="auto" w:fill="auto"/>
            <w:vAlign w:val="center"/>
          </w:tcPr>
          <w:p w14:paraId="78D7EC58" w14:textId="77777777" w:rsidR="00307F64" w:rsidRPr="00317E5D" w:rsidRDefault="00307F64" w:rsidP="002F6025">
            <w:pPr>
              <w:pStyle w:val="TAC"/>
              <w:rPr>
                <w:lang w:eastAsia="zh-CN"/>
              </w:rPr>
            </w:pPr>
            <w:r w:rsidRPr="00317E5D">
              <w:rPr>
                <w:lang w:eastAsia="zh-CN"/>
              </w:rPr>
              <w:t>402</w:t>
            </w:r>
          </w:p>
        </w:tc>
        <w:tc>
          <w:tcPr>
            <w:tcW w:w="1071" w:type="dxa"/>
            <w:tcBorders>
              <w:top w:val="nil"/>
              <w:left w:val="nil"/>
              <w:bottom w:val="single" w:sz="4" w:space="0" w:color="auto"/>
              <w:right w:val="single" w:sz="4" w:space="0" w:color="auto"/>
            </w:tcBorders>
            <w:shd w:val="clear" w:color="auto" w:fill="auto"/>
            <w:vAlign w:val="center"/>
          </w:tcPr>
          <w:p w14:paraId="0E92D77F" w14:textId="77777777" w:rsidR="00307F64" w:rsidRPr="00317E5D" w:rsidRDefault="00307F64" w:rsidP="002F6025">
            <w:pPr>
              <w:pStyle w:val="TAC"/>
              <w:rPr>
                <w:lang w:eastAsia="zh-CN"/>
              </w:rPr>
            </w:pPr>
            <w:r w:rsidRPr="00317E5D">
              <w:rPr>
                <w:lang w:eastAsia="zh-CN"/>
              </w:rPr>
              <w:t>34337367</w:t>
            </w:r>
          </w:p>
        </w:tc>
        <w:tc>
          <w:tcPr>
            <w:tcW w:w="1070" w:type="dxa"/>
            <w:tcBorders>
              <w:top w:val="nil"/>
              <w:left w:val="nil"/>
              <w:bottom w:val="single" w:sz="4" w:space="0" w:color="auto"/>
              <w:right w:val="single" w:sz="8" w:space="0" w:color="auto"/>
            </w:tcBorders>
            <w:shd w:val="clear" w:color="auto" w:fill="auto"/>
            <w:vAlign w:val="center"/>
          </w:tcPr>
          <w:p w14:paraId="3261C96D" w14:textId="77777777" w:rsidR="00307F64" w:rsidRPr="00317E5D" w:rsidRDefault="00307F64" w:rsidP="002F6025">
            <w:pPr>
              <w:pStyle w:val="TAC"/>
              <w:rPr>
                <w:lang w:eastAsia="zh-CN"/>
              </w:rPr>
            </w:pPr>
            <w:r w:rsidRPr="00317E5D">
              <w:rPr>
                <w:lang w:eastAsia="zh-CN"/>
              </w:rPr>
              <w:t>30846156</w:t>
            </w:r>
          </w:p>
        </w:tc>
        <w:tc>
          <w:tcPr>
            <w:tcW w:w="1071" w:type="dxa"/>
            <w:tcBorders>
              <w:top w:val="nil"/>
              <w:left w:val="nil"/>
              <w:bottom w:val="single" w:sz="4" w:space="0" w:color="auto"/>
              <w:right w:val="single" w:sz="4" w:space="0" w:color="auto"/>
            </w:tcBorders>
            <w:shd w:val="clear" w:color="auto" w:fill="auto"/>
            <w:vAlign w:val="center"/>
          </w:tcPr>
          <w:p w14:paraId="6C792D77" w14:textId="77777777" w:rsidR="00307F64" w:rsidRPr="00317E5D" w:rsidRDefault="00307F64" w:rsidP="002F6025">
            <w:pPr>
              <w:pStyle w:val="TAC"/>
              <w:rPr>
                <w:lang w:eastAsia="zh-CN"/>
              </w:rPr>
            </w:pPr>
            <w:r w:rsidRPr="00317E5D">
              <w:rPr>
                <w:lang w:eastAsia="zh-CN"/>
              </w:rPr>
              <w:t>617</w:t>
            </w:r>
          </w:p>
        </w:tc>
        <w:tc>
          <w:tcPr>
            <w:tcW w:w="1070" w:type="dxa"/>
            <w:tcBorders>
              <w:top w:val="nil"/>
              <w:left w:val="nil"/>
              <w:bottom w:val="single" w:sz="4" w:space="0" w:color="auto"/>
              <w:right w:val="single" w:sz="4" w:space="0" w:color="auto"/>
            </w:tcBorders>
            <w:shd w:val="clear" w:color="auto" w:fill="auto"/>
            <w:vAlign w:val="center"/>
          </w:tcPr>
          <w:p w14:paraId="7FD22A62" w14:textId="77777777" w:rsidR="00307F64" w:rsidRPr="00317E5D" w:rsidRDefault="00307F64" w:rsidP="002F6025">
            <w:pPr>
              <w:pStyle w:val="TAC"/>
              <w:rPr>
                <w:lang w:eastAsia="zh-CN"/>
              </w:rPr>
            </w:pPr>
            <w:r w:rsidRPr="00317E5D">
              <w:rPr>
                <w:lang w:eastAsia="zh-CN"/>
              </w:rPr>
              <w:t>50329160</w:t>
            </w:r>
          </w:p>
        </w:tc>
        <w:tc>
          <w:tcPr>
            <w:tcW w:w="1071" w:type="dxa"/>
            <w:tcBorders>
              <w:top w:val="nil"/>
              <w:left w:val="nil"/>
              <w:bottom w:val="single" w:sz="4" w:space="0" w:color="auto"/>
              <w:right w:val="single" w:sz="4" w:space="0" w:color="auto"/>
            </w:tcBorders>
            <w:shd w:val="clear" w:color="auto" w:fill="auto"/>
            <w:vAlign w:val="center"/>
          </w:tcPr>
          <w:p w14:paraId="3CB0F10E" w14:textId="77777777" w:rsidR="00307F64" w:rsidRPr="00317E5D" w:rsidRDefault="00307F64" w:rsidP="002F6025">
            <w:pPr>
              <w:pStyle w:val="TAC"/>
              <w:rPr>
                <w:lang w:eastAsia="zh-CN"/>
              </w:rPr>
            </w:pPr>
            <w:r w:rsidRPr="00317E5D">
              <w:rPr>
                <w:lang w:eastAsia="zh-CN"/>
              </w:rPr>
              <w:t>49921137</w:t>
            </w:r>
          </w:p>
        </w:tc>
      </w:tr>
      <w:tr w:rsidR="00307F64" w:rsidRPr="00317E5D" w14:paraId="13AADB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3C3A95" w14:textId="77777777" w:rsidR="00307F64" w:rsidRPr="00317E5D" w:rsidRDefault="00307F64" w:rsidP="002F6025">
            <w:pPr>
              <w:pStyle w:val="TAC"/>
              <w:rPr>
                <w:lang w:eastAsia="zh-CN"/>
              </w:rPr>
            </w:pPr>
            <w:r w:rsidRPr="00317E5D">
              <w:rPr>
                <w:lang w:eastAsia="zh-CN"/>
              </w:rPr>
              <w:t>188</w:t>
            </w:r>
          </w:p>
        </w:tc>
        <w:tc>
          <w:tcPr>
            <w:tcW w:w="1071" w:type="dxa"/>
            <w:tcBorders>
              <w:top w:val="nil"/>
              <w:left w:val="nil"/>
              <w:bottom w:val="single" w:sz="4" w:space="0" w:color="auto"/>
              <w:right w:val="single" w:sz="4" w:space="0" w:color="auto"/>
            </w:tcBorders>
            <w:shd w:val="clear" w:color="auto" w:fill="auto"/>
            <w:vAlign w:val="center"/>
          </w:tcPr>
          <w:p w14:paraId="04A02C7E" w14:textId="77777777" w:rsidR="00307F64" w:rsidRPr="00317E5D" w:rsidRDefault="00307F64" w:rsidP="002F6025">
            <w:pPr>
              <w:pStyle w:val="TAC"/>
              <w:rPr>
                <w:lang w:eastAsia="zh-CN"/>
              </w:rPr>
            </w:pPr>
            <w:r w:rsidRPr="00317E5D">
              <w:rPr>
                <w:lang w:eastAsia="zh-CN"/>
              </w:rPr>
              <w:t>17877532</w:t>
            </w:r>
          </w:p>
        </w:tc>
        <w:tc>
          <w:tcPr>
            <w:tcW w:w="1072" w:type="dxa"/>
            <w:tcBorders>
              <w:top w:val="nil"/>
              <w:left w:val="nil"/>
              <w:bottom w:val="single" w:sz="4" w:space="0" w:color="auto"/>
              <w:right w:val="single" w:sz="8" w:space="0" w:color="auto"/>
            </w:tcBorders>
            <w:shd w:val="clear" w:color="auto" w:fill="auto"/>
            <w:vAlign w:val="center"/>
          </w:tcPr>
          <w:p w14:paraId="0FD78065" w14:textId="77777777" w:rsidR="00307F64" w:rsidRPr="00317E5D" w:rsidRDefault="00307F64" w:rsidP="002F6025">
            <w:pPr>
              <w:pStyle w:val="TAC"/>
              <w:rPr>
                <w:lang w:eastAsia="zh-CN"/>
              </w:rPr>
            </w:pPr>
            <w:r w:rsidRPr="00317E5D">
              <w:rPr>
                <w:lang w:eastAsia="zh-CN"/>
              </w:rPr>
              <w:t>12652304</w:t>
            </w:r>
          </w:p>
        </w:tc>
        <w:tc>
          <w:tcPr>
            <w:tcW w:w="1071" w:type="dxa"/>
            <w:tcBorders>
              <w:top w:val="nil"/>
              <w:left w:val="nil"/>
              <w:bottom w:val="single" w:sz="4" w:space="0" w:color="auto"/>
              <w:right w:val="single" w:sz="4" w:space="0" w:color="auto"/>
            </w:tcBorders>
            <w:shd w:val="clear" w:color="auto" w:fill="auto"/>
            <w:vAlign w:val="center"/>
          </w:tcPr>
          <w:p w14:paraId="59655305" w14:textId="77777777" w:rsidR="00307F64" w:rsidRPr="00317E5D" w:rsidRDefault="00307F64" w:rsidP="002F6025">
            <w:pPr>
              <w:pStyle w:val="TAC"/>
              <w:rPr>
                <w:lang w:eastAsia="zh-CN"/>
              </w:rPr>
            </w:pPr>
            <w:r w:rsidRPr="00317E5D">
              <w:rPr>
                <w:lang w:eastAsia="zh-CN"/>
              </w:rPr>
              <w:t>403</w:t>
            </w:r>
          </w:p>
        </w:tc>
        <w:tc>
          <w:tcPr>
            <w:tcW w:w="1071" w:type="dxa"/>
            <w:tcBorders>
              <w:top w:val="nil"/>
              <w:left w:val="nil"/>
              <w:bottom w:val="single" w:sz="4" w:space="0" w:color="auto"/>
              <w:right w:val="single" w:sz="4" w:space="0" w:color="auto"/>
            </w:tcBorders>
            <w:shd w:val="clear" w:color="auto" w:fill="auto"/>
            <w:vAlign w:val="center"/>
          </w:tcPr>
          <w:p w14:paraId="1F2EC6BA" w14:textId="77777777" w:rsidR="00307F64" w:rsidRPr="00317E5D" w:rsidRDefault="00307F64" w:rsidP="002F6025">
            <w:pPr>
              <w:pStyle w:val="TAC"/>
              <w:rPr>
                <w:lang w:eastAsia="zh-CN"/>
              </w:rPr>
            </w:pPr>
            <w:r w:rsidRPr="00317E5D">
              <w:rPr>
                <w:lang w:eastAsia="zh-CN"/>
              </w:rPr>
              <w:t>34412662</w:t>
            </w:r>
          </w:p>
        </w:tc>
        <w:tc>
          <w:tcPr>
            <w:tcW w:w="1070" w:type="dxa"/>
            <w:tcBorders>
              <w:top w:val="nil"/>
              <w:left w:val="nil"/>
              <w:bottom w:val="single" w:sz="4" w:space="0" w:color="auto"/>
              <w:right w:val="single" w:sz="8" w:space="0" w:color="auto"/>
            </w:tcBorders>
            <w:shd w:val="clear" w:color="auto" w:fill="auto"/>
            <w:vAlign w:val="center"/>
          </w:tcPr>
          <w:p w14:paraId="608A943A" w14:textId="77777777" w:rsidR="00307F64" w:rsidRPr="00317E5D" w:rsidRDefault="00307F64" w:rsidP="002F6025">
            <w:pPr>
              <w:pStyle w:val="TAC"/>
              <w:rPr>
                <w:lang w:eastAsia="zh-CN"/>
              </w:rPr>
            </w:pPr>
            <w:r w:rsidRPr="00317E5D">
              <w:rPr>
                <w:lang w:eastAsia="zh-CN"/>
              </w:rPr>
              <w:t>30933541</w:t>
            </w:r>
          </w:p>
        </w:tc>
        <w:tc>
          <w:tcPr>
            <w:tcW w:w="1071" w:type="dxa"/>
            <w:tcBorders>
              <w:top w:val="nil"/>
              <w:left w:val="nil"/>
              <w:bottom w:val="single" w:sz="4" w:space="0" w:color="auto"/>
              <w:right w:val="single" w:sz="4" w:space="0" w:color="auto"/>
            </w:tcBorders>
            <w:shd w:val="clear" w:color="auto" w:fill="auto"/>
            <w:vAlign w:val="center"/>
          </w:tcPr>
          <w:p w14:paraId="3F6559ED" w14:textId="77777777" w:rsidR="00307F64" w:rsidRPr="00317E5D" w:rsidRDefault="00307F64" w:rsidP="002F6025">
            <w:pPr>
              <w:pStyle w:val="TAC"/>
              <w:rPr>
                <w:lang w:eastAsia="zh-CN"/>
              </w:rPr>
            </w:pPr>
            <w:r w:rsidRPr="00317E5D">
              <w:rPr>
                <w:lang w:eastAsia="zh-CN"/>
              </w:rPr>
              <w:t>618</w:t>
            </w:r>
          </w:p>
        </w:tc>
        <w:tc>
          <w:tcPr>
            <w:tcW w:w="1070" w:type="dxa"/>
            <w:tcBorders>
              <w:top w:val="nil"/>
              <w:left w:val="nil"/>
              <w:bottom w:val="single" w:sz="4" w:space="0" w:color="auto"/>
              <w:right w:val="single" w:sz="4" w:space="0" w:color="auto"/>
            </w:tcBorders>
            <w:shd w:val="clear" w:color="auto" w:fill="auto"/>
            <w:vAlign w:val="center"/>
          </w:tcPr>
          <w:p w14:paraId="2E379F4F" w14:textId="77777777" w:rsidR="00307F64" w:rsidRPr="00317E5D" w:rsidRDefault="00307F64" w:rsidP="002F6025">
            <w:pPr>
              <w:pStyle w:val="TAC"/>
              <w:rPr>
                <w:lang w:eastAsia="zh-CN"/>
              </w:rPr>
            </w:pPr>
            <w:r w:rsidRPr="00317E5D">
              <w:rPr>
                <w:lang w:eastAsia="zh-CN"/>
              </w:rPr>
              <w:t>50402795</w:t>
            </w:r>
          </w:p>
        </w:tc>
        <w:tc>
          <w:tcPr>
            <w:tcW w:w="1071" w:type="dxa"/>
            <w:tcBorders>
              <w:top w:val="nil"/>
              <w:left w:val="nil"/>
              <w:bottom w:val="single" w:sz="4" w:space="0" w:color="auto"/>
              <w:right w:val="single" w:sz="4" w:space="0" w:color="auto"/>
            </w:tcBorders>
            <w:shd w:val="clear" w:color="auto" w:fill="auto"/>
            <w:vAlign w:val="center"/>
          </w:tcPr>
          <w:p w14:paraId="26E754BF" w14:textId="77777777" w:rsidR="00307F64" w:rsidRPr="00317E5D" w:rsidRDefault="00307F64" w:rsidP="002F6025">
            <w:pPr>
              <w:pStyle w:val="TAC"/>
              <w:rPr>
                <w:lang w:eastAsia="zh-CN"/>
              </w:rPr>
            </w:pPr>
            <w:r w:rsidRPr="00317E5D">
              <w:rPr>
                <w:lang w:eastAsia="zh-CN"/>
              </w:rPr>
              <w:t>50010947</w:t>
            </w:r>
          </w:p>
        </w:tc>
      </w:tr>
      <w:tr w:rsidR="00307F64" w:rsidRPr="00317E5D" w14:paraId="0F87B6C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C5252A" w14:textId="77777777" w:rsidR="00307F64" w:rsidRPr="00317E5D" w:rsidRDefault="00307F64" w:rsidP="002F6025">
            <w:pPr>
              <w:pStyle w:val="TAC"/>
              <w:rPr>
                <w:lang w:eastAsia="zh-CN"/>
              </w:rPr>
            </w:pPr>
            <w:r w:rsidRPr="00317E5D">
              <w:rPr>
                <w:lang w:eastAsia="zh-CN"/>
              </w:rPr>
              <w:t>189</w:t>
            </w:r>
          </w:p>
        </w:tc>
        <w:tc>
          <w:tcPr>
            <w:tcW w:w="1071" w:type="dxa"/>
            <w:tcBorders>
              <w:top w:val="nil"/>
              <w:left w:val="nil"/>
              <w:bottom w:val="single" w:sz="4" w:space="0" w:color="auto"/>
              <w:right w:val="single" w:sz="4" w:space="0" w:color="auto"/>
            </w:tcBorders>
            <w:shd w:val="clear" w:color="auto" w:fill="auto"/>
            <w:vAlign w:val="center"/>
          </w:tcPr>
          <w:p w14:paraId="522F89F5" w14:textId="77777777" w:rsidR="00307F64" w:rsidRPr="00317E5D" w:rsidRDefault="00307F64" w:rsidP="002F6025">
            <w:pPr>
              <w:pStyle w:val="TAC"/>
              <w:rPr>
                <w:lang w:eastAsia="zh-CN"/>
              </w:rPr>
            </w:pPr>
            <w:r w:rsidRPr="00317E5D">
              <w:rPr>
                <w:lang w:eastAsia="zh-CN"/>
              </w:rPr>
              <w:t>17956790</w:t>
            </w:r>
          </w:p>
        </w:tc>
        <w:tc>
          <w:tcPr>
            <w:tcW w:w="1072" w:type="dxa"/>
            <w:tcBorders>
              <w:top w:val="nil"/>
              <w:left w:val="nil"/>
              <w:bottom w:val="single" w:sz="4" w:space="0" w:color="auto"/>
              <w:right w:val="single" w:sz="8" w:space="0" w:color="auto"/>
            </w:tcBorders>
            <w:shd w:val="clear" w:color="auto" w:fill="auto"/>
            <w:vAlign w:val="center"/>
          </w:tcPr>
          <w:p w14:paraId="04CC63B5" w14:textId="77777777" w:rsidR="00307F64" w:rsidRPr="00317E5D" w:rsidRDefault="00307F64" w:rsidP="002F6025">
            <w:pPr>
              <w:pStyle w:val="TAC"/>
              <w:rPr>
                <w:lang w:eastAsia="zh-CN"/>
              </w:rPr>
            </w:pPr>
            <w:r w:rsidRPr="00317E5D">
              <w:rPr>
                <w:lang w:eastAsia="zh-CN"/>
              </w:rPr>
              <w:t>12733903</w:t>
            </w:r>
          </w:p>
        </w:tc>
        <w:tc>
          <w:tcPr>
            <w:tcW w:w="1071" w:type="dxa"/>
            <w:tcBorders>
              <w:top w:val="nil"/>
              <w:left w:val="nil"/>
              <w:bottom w:val="single" w:sz="4" w:space="0" w:color="auto"/>
              <w:right w:val="single" w:sz="4" w:space="0" w:color="auto"/>
            </w:tcBorders>
            <w:shd w:val="clear" w:color="auto" w:fill="auto"/>
            <w:vAlign w:val="center"/>
          </w:tcPr>
          <w:p w14:paraId="3019D937" w14:textId="77777777" w:rsidR="00307F64" w:rsidRPr="00317E5D" w:rsidRDefault="00307F64" w:rsidP="002F6025">
            <w:pPr>
              <w:pStyle w:val="TAC"/>
              <w:rPr>
                <w:lang w:eastAsia="zh-CN"/>
              </w:rPr>
            </w:pPr>
            <w:r w:rsidRPr="00317E5D">
              <w:rPr>
                <w:lang w:eastAsia="zh-CN"/>
              </w:rPr>
              <w:t>404</w:t>
            </w:r>
          </w:p>
        </w:tc>
        <w:tc>
          <w:tcPr>
            <w:tcW w:w="1071" w:type="dxa"/>
            <w:tcBorders>
              <w:top w:val="nil"/>
              <w:left w:val="nil"/>
              <w:bottom w:val="single" w:sz="4" w:space="0" w:color="auto"/>
              <w:right w:val="single" w:sz="4" w:space="0" w:color="auto"/>
            </w:tcBorders>
            <w:shd w:val="clear" w:color="auto" w:fill="auto"/>
            <w:vAlign w:val="center"/>
          </w:tcPr>
          <w:p w14:paraId="6AAEF13D" w14:textId="77777777" w:rsidR="00307F64" w:rsidRPr="00317E5D" w:rsidRDefault="00307F64" w:rsidP="002F6025">
            <w:pPr>
              <w:pStyle w:val="TAC"/>
              <w:rPr>
                <w:lang w:eastAsia="zh-CN"/>
              </w:rPr>
            </w:pPr>
            <w:r w:rsidRPr="00317E5D">
              <w:rPr>
                <w:lang w:eastAsia="zh-CN"/>
              </w:rPr>
              <w:t>34487945</w:t>
            </w:r>
          </w:p>
        </w:tc>
        <w:tc>
          <w:tcPr>
            <w:tcW w:w="1070" w:type="dxa"/>
            <w:tcBorders>
              <w:top w:val="nil"/>
              <w:left w:val="nil"/>
              <w:bottom w:val="single" w:sz="4" w:space="0" w:color="auto"/>
              <w:right w:val="single" w:sz="8" w:space="0" w:color="auto"/>
            </w:tcBorders>
            <w:shd w:val="clear" w:color="auto" w:fill="auto"/>
            <w:vAlign w:val="center"/>
          </w:tcPr>
          <w:p w14:paraId="54699E54" w14:textId="77777777" w:rsidR="00307F64" w:rsidRPr="00317E5D" w:rsidRDefault="00307F64" w:rsidP="002F6025">
            <w:pPr>
              <w:pStyle w:val="TAC"/>
              <w:rPr>
                <w:lang w:eastAsia="zh-CN"/>
              </w:rPr>
            </w:pPr>
            <w:r w:rsidRPr="00317E5D">
              <w:rPr>
                <w:lang w:eastAsia="zh-CN"/>
              </w:rPr>
              <w:t>31020942</w:t>
            </w:r>
          </w:p>
        </w:tc>
        <w:tc>
          <w:tcPr>
            <w:tcW w:w="1071" w:type="dxa"/>
            <w:tcBorders>
              <w:top w:val="nil"/>
              <w:left w:val="nil"/>
              <w:bottom w:val="single" w:sz="4" w:space="0" w:color="auto"/>
              <w:right w:val="single" w:sz="4" w:space="0" w:color="auto"/>
            </w:tcBorders>
            <w:shd w:val="clear" w:color="auto" w:fill="auto"/>
            <w:vAlign w:val="center"/>
          </w:tcPr>
          <w:p w14:paraId="72EBEF4E" w14:textId="77777777" w:rsidR="00307F64" w:rsidRPr="00317E5D" w:rsidRDefault="00307F64" w:rsidP="002F6025">
            <w:pPr>
              <w:pStyle w:val="TAC"/>
              <w:rPr>
                <w:lang w:eastAsia="zh-CN"/>
              </w:rPr>
            </w:pPr>
            <w:r w:rsidRPr="00317E5D">
              <w:rPr>
                <w:lang w:eastAsia="zh-CN"/>
              </w:rPr>
              <w:t>619</w:t>
            </w:r>
          </w:p>
        </w:tc>
        <w:tc>
          <w:tcPr>
            <w:tcW w:w="1070" w:type="dxa"/>
            <w:tcBorders>
              <w:top w:val="nil"/>
              <w:left w:val="nil"/>
              <w:bottom w:val="single" w:sz="4" w:space="0" w:color="auto"/>
              <w:right w:val="single" w:sz="4" w:space="0" w:color="auto"/>
            </w:tcBorders>
            <w:shd w:val="clear" w:color="auto" w:fill="auto"/>
            <w:vAlign w:val="center"/>
          </w:tcPr>
          <w:p w14:paraId="604867AA" w14:textId="77777777" w:rsidR="00307F64" w:rsidRPr="00317E5D" w:rsidRDefault="00307F64" w:rsidP="002F6025">
            <w:pPr>
              <w:pStyle w:val="TAC"/>
              <w:rPr>
                <w:lang w:eastAsia="zh-CN"/>
              </w:rPr>
            </w:pPr>
            <w:r w:rsidRPr="00317E5D">
              <w:rPr>
                <w:lang w:eastAsia="zh-CN"/>
              </w:rPr>
              <w:t>50476425</w:t>
            </w:r>
          </w:p>
        </w:tc>
        <w:tc>
          <w:tcPr>
            <w:tcW w:w="1071" w:type="dxa"/>
            <w:tcBorders>
              <w:top w:val="nil"/>
              <w:left w:val="nil"/>
              <w:bottom w:val="single" w:sz="4" w:space="0" w:color="auto"/>
              <w:right w:val="single" w:sz="4" w:space="0" w:color="auto"/>
            </w:tcBorders>
            <w:shd w:val="clear" w:color="auto" w:fill="auto"/>
            <w:vAlign w:val="center"/>
          </w:tcPr>
          <w:p w14:paraId="54BDC6FD" w14:textId="77777777" w:rsidR="00307F64" w:rsidRPr="00317E5D" w:rsidRDefault="00307F64" w:rsidP="002F6025">
            <w:pPr>
              <w:pStyle w:val="TAC"/>
              <w:rPr>
                <w:lang w:eastAsia="zh-CN"/>
              </w:rPr>
            </w:pPr>
            <w:r w:rsidRPr="00317E5D">
              <w:rPr>
                <w:lang w:eastAsia="zh-CN"/>
              </w:rPr>
              <w:t>50100765</w:t>
            </w:r>
          </w:p>
        </w:tc>
      </w:tr>
      <w:tr w:rsidR="00307F64" w:rsidRPr="00317E5D" w14:paraId="10897E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7B7BC1" w14:textId="77777777" w:rsidR="00307F64" w:rsidRPr="00317E5D" w:rsidRDefault="00307F64" w:rsidP="002F6025">
            <w:pPr>
              <w:pStyle w:val="TAC"/>
              <w:rPr>
                <w:lang w:eastAsia="zh-CN"/>
              </w:rPr>
            </w:pPr>
            <w:r w:rsidRPr="00317E5D">
              <w:rPr>
                <w:lang w:eastAsia="zh-CN"/>
              </w:rPr>
              <w:t>190</w:t>
            </w:r>
          </w:p>
        </w:tc>
        <w:tc>
          <w:tcPr>
            <w:tcW w:w="1071" w:type="dxa"/>
            <w:tcBorders>
              <w:top w:val="nil"/>
              <w:left w:val="nil"/>
              <w:bottom w:val="single" w:sz="4" w:space="0" w:color="auto"/>
              <w:right w:val="single" w:sz="4" w:space="0" w:color="auto"/>
            </w:tcBorders>
            <w:shd w:val="clear" w:color="auto" w:fill="auto"/>
            <w:vAlign w:val="center"/>
          </w:tcPr>
          <w:p w14:paraId="7047934C" w14:textId="77777777" w:rsidR="00307F64" w:rsidRPr="00317E5D" w:rsidRDefault="00307F64" w:rsidP="002F6025">
            <w:pPr>
              <w:pStyle w:val="TAC"/>
              <w:rPr>
                <w:lang w:eastAsia="zh-CN"/>
              </w:rPr>
            </w:pPr>
            <w:r w:rsidRPr="00317E5D">
              <w:rPr>
                <w:lang w:eastAsia="zh-CN"/>
              </w:rPr>
              <w:t>18036015</w:t>
            </w:r>
          </w:p>
        </w:tc>
        <w:tc>
          <w:tcPr>
            <w:tcW w:w="1072" w:type="dxa"/>
            <w:tcBorders>
              <w:top w:val="nil"/>
              <w:left w:val="nil"/>
              <w:bottom w:val="single" w:sz="4" w:space="0" w:color="auto"/>
              <w:right w:val="single" w:sz="8" w:space="0" w:color="auto"/>
            </w:tcBorders>
            <w:shd w:val="clear" w:color="auto" w:fill="auto"/>
            <w:vAlign w:val="center"/>
          </w:tcPr>
          <w:p w14:paraId="04EAB1F0" w14:textId="77777777" w:rsidR="00307F64" w:rsidRPr="00317E5D" w:rsidRDefault="00307F64" w:rsidP="002F6025">
            <w:pPr>
              <w:pStyle w:val="TAC"/>
              <w:rPr>
                <w:lang w:eastAsia="zh-CN"/>
              </w:rPr>
            </w:pPr>
            <w:r w:rsidRPr="00317E5D">
              <w:rPr>
                <w:lang w:eastAsia="zh-CN"/>
              </w:rPr>
              <w:t>12815550</w:t>
            </w:r>
          </w:p>
        </w:tc>
        <w:tc>
          <w:tcPr>
            <w:tcW w:w="1071" w:type="dxa"/>
            <w:tcBorders>
              <w:top w:val="nil"/>
              <w:left w:val="nil"/>
              <w:bottom w:val="single" w:sz="4" w:space="0" w:color="auto"/>
              <w:right w:val="single" w:sz="4" w:space="0" w:color="auto"/>
            </w:tcBorders>
            <w:shd w:val="clear" w:color="auto" w:fill="auto"/>
            <w:vAlign w:val="center"/>
          </w:tcPr>
          <w:p w14:paraId="3AB90A3F" w14:textId="77777777" w:rsidR="00307F64" w:rsidRPr="00317E5D" w:rsidRDefault="00307F64" w:rsidP="002F6025">
            <w:pPr>
              <w:pStyle w:val="TAC"/>
              <w:rPr>
                <w:lang w:eastAsia="zh-CN"/>
              </w:rPr>
            </w:pPr>
            <w:r w:rsidRPr="00317E5D">
              <w:rPr>
                <w:lang w:eastAsia="zh-CN"/>
              </w:rPr>
              <w:t>405</w:t>
            </w:r>
          </w:p>
        </w:tc>
        <w:tc>
          <w:tcPr>
            <w:tcW w:w="1071" w:type="dxa"/>
            <w:tcBorders>
              <w:top w:val="nil"/>
              <w:left w:val="nil"/>
              <w:bottom w:val="single" w:sz="4" w:space="0" w:color="auto"/>
              <w:right w:val="single" w:sz="4" w:space="0" w:color="auto"/>
            </w:tcBorders>
            <w:shd w:val="clear" w:color="auto" w:fill="auto"/>
            <w:vAlign w:val="center"/>
          </w:tcPr>
          <w:p w14:paraId="67CAE65B" w14:textId="77777777" w:rsidR="00307F64" w:rsidRPr="00317E5D" w:rsidRDefault="00307F64" w:rsidP="002F6025">
            <w:pPr>
              <w:pStyle w:val="TAC"/>
              <w:rPr>
                <w:lang w:eastAsia="zh-CN"/>
              </w:rPr>
            </w:pPr>
            <w:r w:rsidRPr="00317E5D">
              <w:rPr>
                <w:lang w:eastAsia="zh-CN"/>
              </w:rPr>
              <w:t>34563218</w:t>
            </w:r>
          </w:p>
        </w:tc>
        <w:tc>
          <w:tcPr>
            <w:tcW w:w="1070" w:type="dxa"/>
            <w:tcBorders>
              <w:top w:val="nil"/>
              <w:left w:val="nil"/>
              <w:bottom w:val="single" w:sz="4" w:space="0" w:color="auto"/>
              <w:right w:val="single" w:sz="8" w:space="0" w:color="auto"/>
            </w:tcBorders>
            <w:shd w:val="clear" w:color="auto" w:fill="auto"/>
            <w:vAlign w:val="center"/>
          </w:tcPr>
          <w:p w14:paraId="6DF4183B" w14:textId="77777777" w:rsidR="00307F64" w:rsidRPr="00317E5D" w:rsidRDefault="00307F64" w:rsidP="002F6025">
            <w:pPr>
              <w:pStyle w:val="TAC"/>
              <w:rPr>
                <w:lang w:eastAsia="zh-CN"/>
              </w:rPr>
            </w:pPr>
            <w:r w:rsidRPr="00317E5D">
              <w:rPr>
                <w:lang w:eastAsia="zh-CN"/>
              </w:rPr>
              <w:t>31108358</w:t>
            </w:r>
          </w:p>
        </w:tc>
        <w:tc>
          <w:tcPr>
            <w:tcW w:w="1071" w:type="dxa"/>
            <w:tcBorders>
              <w:top w:val="nil"/>
              <w:left w:val="nil"/>
              <w:bottom w:val="single" w:sz="4" w:space="0" w:color="auto"/>
              <w:right w:val="single" w:sz="4" w:space="0" w:color="auto"/>
            </w:tcBorders>
            <w:shd w:val="clear" w:color="auto" w:fill="auto"/>
            <w:vAlign w:val="center"/>
          </w:tcPr>
          <w:p w14:paraId="48529435" w14:textId="77777777" w:rsidR="00307F64" w:rsidRPr="00317E5D" w:rsidRDefault="00307F64" w:rsidP="002F6025">
            <w:pPr>
              <w:pStyle w:val="TAC"/>
              <w:rPr>
                <w:lang w:eastAsia="zh-CN"/>
              </w:rPr>
            </w:pPr>
            <w:r w:rsidRPr="00317E5D">
              <w:rPr>
                <w:lang w:eastAsia="zh-CN"/>
              </w:rPr>
              <w:t>620</w:t>
            </w:r>
          </w:p>
        </w:tc>
        <w:tc>
          <w:tcPr>
            <w:tcW w:w="1070" w:type="dxa"/>
            <w:tcBorders>
              <w:top w:val="nil"/>
              <w:left w:val="nil"/>
              <w:bottom w:val="single" w:sz="4" w:space="0" w:color="auto"/>
              <w:right w:val="single" w:sz="4" w:space="0" w:color="auto"/>
            </w:tcBorders>
            <w:shd w:val="clear" w:color="auto" w:fill="auto"/>
            <w:vAlign w:val="center"/>
          </w:tcPr>
          <w:p w14:paraId="230C8A00" w14:textId="77777777" w:rsidR="00307F64" w:rsidRPr="00317E5D" w:rsidRDefault="00307F64" w:rsidP="002F6025">
            <w:pPr>
              <w:pStyle w:val="TAC"/>
              <w:rPr>
                <w:lang w:eastAsia="zh-CN"/>
              </w:rPr>
            </w:pPr>
            <w:r w:rsidRPr="00317E5D">
              <w:rPr>
                <w:lang w:eastAsia="zh-CN"/>
              </w:rPr>
              <w:t>50550049</w:t>
            </w:r>
          </w:p>
        </w:tc>
        <w:tc>
          <w:tcPr>
            <w:tcW w:w="1071" w:type="dxa"/>
            <w:tcBorders>
              <w:top w:val="nil"/>
              <w:left w:val="nil"/>
              <w:bottom w:val="single" w:sz="4" w:space="0" w:color="auto"/>
              <w:right w:val="single" w:sz="4" w:space="0" w:color="auto"/>
            </w:tcBorders>
            <w:shd w:val="clear" w:color="auto" w:fill="auto"/>
            <w:vAlign w:val="center"/>
          </w:tcPr>
          <w:p w14:paraId="3316E630" w14:textId="77777777" w:rsidR="00307F64" w:rsidRPr="00317E5D" w:rsidRDefault="00307F64" w:rsidP="002F6025">
            <w:pPr>
              <w:pStyle w:val="TAC"/>
              <w:rPr>
                <w:lang w:eastAsia="zh-CN"/>
              </w:rPr>
            </w:pPr>
            <w:r w:rsidRPr="00317E5D">
              <w:rPr>
                <w:lang w:eastAsia="zh-CN"/>
              </w:rPr>
              <w:t>50190592</w:t>
            </w:r>
          </w:p>
        </w:tc>
      </w:tr>
      <w:tr w:rsidR="00307F64" w:rsidRPr="00317E5D" w14:paraId="161DB1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B97949" w14:textId="77777777" w:rsidR="00307F64" w:rsidRPr="00317E5D" w:rsidRDefault="00307F64" w:rsidP="002F6025">
            <w:pPr>
              <w:pStyle w:val="TAC"/>
              <w:rPr>
                <w:lang w:eastAsia="zh-CN"/>
              </w:rPr>
            </w:pPr>
            <w:r w:rsidRPr="00317E5D">
              <w:rPr>
                <w:lang w:eastAsia="zh-CN"/>
              </w:rPr>
              <w:t>191</w:t>
            </w:r>
          </w:p>
        </w:tc>
        <w:tc>
          <w:tcPr>
            <w:tcW w:w="1071" w:type="dxa"/>
            <w:tcBorders>
              <w:top w:val="nil"/>
              <w:left w:val="nil"/>
              <w:bottom w:val="single" w:sz="4" w:space="0" w:color="auto"/>
              <w:right w:val="single" w:sz="4" w:space="0" w:color="auto"/>
            </w:tcBorders>
            <w:shd w:val="clear" w:color="auto" w:fill="auto"/>
            <w:vAlign w:val="center"/>
          </w:tcPr>
          <w:p w14:paraId="376E9433" w14:textId="77777777" w:rsidR="00307F64" w:rsidRPr="00317E5D" w:rsidRDefault="00307F64" w:rsidP="002F6025">
            <w:pPr>
              <w:pStyle w:val="TAC"/>
              <w:rPr>
                <w:lang w:eastAsia="zh-CN"/>
              </w:rPr>
            </w:pPr>
            <w:r w:rsidRPr="00317E5D">
              <w:rPr>
                <w:lang w:eastAsia="zh-CN"/>
              </w:rPr>
              <w:t>18115206</w:t>
            </w:r>
          </w:p>
        </w:tc>
        <w:tc>
          <w:tcPr>
            <w:tcW w:w="1072" w:type="dxa"/>
            <w:tcBorders>
              <w:top w:val="nil"/>
              <w:left w:val="nil"/>
              <w:bottom w:val="single" w:sz="4" w:space="0" w:color="auto"/>
              <w:right w:val="single" w:sz="8" w:space="0" w:color="auto"/>
            </w:tcBorders>
            <w:shd w:val="clear" w:color="auto" w:fill="auto"/>
            <w:vAlign w:val="center"/>
          </w:tcPr>
          <w:p w14:paraId="28384896" w14:textId="77777777" w:rsidR="00307F64" w:rsidRPr="00317E5D" w:rsidRDefault="00307F64" w:rsidP="002F6025">
            <w:pPr>
              <w:pStyle w:val="TAC"/>
              <w:rPr>
                <w:lang w:eastAsia="zh-CN"/>
              </w:rPr>
            </w:pPr>
            <w:r w:rsidRPr="00317E5D">
              <w:rPr>
                <w:lang w:eastAsia="zh-CN"/>
              </w:rPr>
              <w:t>12897245</w:t>
            </w:r>
          </w:p>
        </w:tc>
        <w:tc>
          <w:tcPr>
            <w:tcW w:w="1071" w:type="dxa"/>
            <w:tcBorders>
              <w:top w:val="nil"/>
              <w:left w:val="nil"/>
              <w:bottom w:val="single" w:sz="4" w:space="0" w:color="auto"/>
              <w:right w:val="single" w:sz="4" w:space="0" w:color="auto"/>
            </w:tcBorders>
            <w:shd w:val="clear" w:color="auto" w:fill="auto"/>
            <w:vAlign w:val="center"/>
          </w:tcPr>
          <w:p w14:paraId="12457717" w14:textId="77777777" w:rsidR="00307F64" w:rsidRPr="00317E5D" w:rsidRDefault="00307F64" w:rsidP="002F6025">
            <w:pPr>
              <w:pStyle w:val="TAC"/>
              <w:rPr>
                <w:lang w:eastAsia="zh-CN"/>
              </w:rPr>
            </w:pPr>
            <w:r w:rsidRPr="00317E5D">
              <w:rPr>
                <w:lang w:eastAsia="zh-CN"/>
              </w:rPr>
              <w:t>406</w:t>
            </w:r>
          </w:p>
        </w:tc>
        <w:tc>
          <w:tcPr>
            <w:tcW w:w="1071" w:type="dxa"/>
            <w:tcBorders>
              <w:top w:val="nil"/>
              <w:left w:val="nil"/>
              <w:bottom w:val="single" w:sz="4" w:space="0" w:color="auto"/>
              <w:right w:val="single" w:sz="4" w:space="0" w:color="auto"/>
            </w:tcBorders>
            <w:shd w:val="clear" w:color="auto" w:fill="auto"/>
            <w:vAlign w:val="center"/>
          </w:tcPr>
          <w:p w14:paraId="0DF6639B" w14:textId="77777777" w:rsidR="00307F64" w:rsidRPr="00317E5D" w:rsidRDefault="00307F64" w:rsidP="002F6025">
            <w:pPr>
              <w:pStyle w:val="TAC"/>
              <w:rPr>
                <w:lang w:eastAsia="zh-CN"/>
              </w:rPr>
            </w:pPr>
            <w:r w:rsidRPr="00317E5D">
              <w:rPr>
                <w:lang w:eastAsia="zh-CN"/>
              </w:rPr>
              <w:t>34638481</w:t>
            </w:r>
          </w:p>
        </w:tc>
        <w:tc>
          <w:tcPr>
            <w:tcW w:w="1070" w:type="dxa"/>
            <w:tcBorders>
              <w:top w:val="nil"/>
              <w:left w:val="nil"/>
              <w:bottom w:val="single" w:sz="4" w:space="0" w:color="auto"/>
              <w:right w:val="single" w:sz="8" w:space="0" w:color="auto"/>
            </w:tcBorders>
            <w:shd w:val="clear" w:color="auto" w:fill="auto"/>
            <w:vAlign w:val="center"/>
          </w:tcPr>
          <w:p w14:paraId="4057F844" w14:textId="77777777" w:rsidR="00307F64" w:rsidRPr="00317E5D" w:rsidRDefault="00307F64" w:rsidP="002F6025">
            <w:pPr>
              <w:pStyle w:val="TAC"/>
              <w:rPr>
                <w:lang w:eastAsia="zh-CN"/>
              </w:rPr>
            </w:pPr>
            <w:r w:rsidRPr="00317E5D">
              <w:rPr>
                <w:lang w:eastAsia="zh-CN"/>
              </w:rPr>
              <w:t>31195790</w:t>
            </w:r>
          </w:p>
        </w:tc>
        <w:tc>
          <w:tcPr>
            <w:tcW w:w="1071" w:type="dxa"/>
            <w:tcBorders>
              <w:top w:val="nil"/>
              <w:left w:val="nil"/>
              <w:bottom w:val="single" w:sz="4" w:space="0" w:color="auto"/>
              <w:right w:val="single" w:sz="4" w:space="0" w:color="auto"/>
            </w:tcBorders>
            <w:shd w:val="clear" w:color="auto" w:fill="auto"/>
            <w:vAlign w:val="center"/>
          </w:tcPr>
          <w:p w14:paraId="09DC2312" w14:textId="77777777" w:rsidR="00307F64" w:rsidRPr="00317E5D" w:rsidRDefault="00307F64" w:rsidP="002F6025">
            <w:pPr>
              <w:pStyle w:val="TAC"/>
              <w:rPr>
                <w:lang w:eastAsia="zh-CN"/>
              </w:rPr>
            </w:pPr>
            <w:r w:rsidRPr="00317E5D">
              <w:rPr>
                <w:lang w:eastAsia="zh-CN"/>
              </w:rPr>
              <w:t>621</w:t>
            </w:r>
          </w:p>
        </w:tc>
        <w:tc>
          <w:tcPr>
            <w:tcW w:w="1070" w:type="dxa"/>
            <w:tcBorders>
              <w:top w:val="nil"/>
              <w:left w:val="nil"/>
              <w:bottom w:val="single" w:sz="4" w:space="0" w:color="auto"/>
              <w:right w:val="single" w:sz="4" w:space="0" w:color="auto"/>
            </w:tcBorders>
            <w:shd w:val="clear" w:color="auto" w:fill="auto"/>
            <w:vAlign w:val="center"/>
          </w:tcPr>
          <w:p w14:paraId="5D3A1F43" w14:textId="77777777" w:rsidR="00307F64" w:rsidRPr="00317E5D" w:rsidRDefault="00307F64" w:rsidP="002F6025">
            <w:pPr>
              <w:pStyle w:val="TAC"/>
              <w:rPr>
                <w:lang w:eastAsia="zh-CN"/>
              </w:rPr>
            </w:pPr>
            <w:r w:rsidRPr="00317E5D">
              <w:rPr>
                <w:lang w:eastAsia="zh-CN"/>
              </w:rPr>
              <w:t>50623667</w:t>
            </w:r>
          </w:p>
        </w:tc>
        <w:tc>
          <w:tcPr>
            <w:tcW w:w="1071" w:type="dxa"/>
            <w:tcBorders>
              <w:top w:val="nil"/>
              <w:left w:val="nil"/>
              <w:bottom w:val="single" w:sz="4" w:space="0" w:color="auto"/>
              <w:right w:val="single" w:sz="4" w:space="0" w:color="auto"/>
            </w:tcBorders>
            <w:shd w:val="clear" w:color="auto" w:fill="auto"/>
            <w:vAlign w:val="center"/>
          </w:tcPr>
          <w:p w14:paraId="19CE303F" w14:textId="77777777" w:rsidR="00307F64" w:rsidRPr="00317E5D" w:rsidRDefault="00307F64" w:rsidP="002F6025">
            <w:pPr>
              <w:pStyle w:val="TAC"/>
              <w:rPr>
                <w:lang w:eastAsia="zh-CN"/>
              </w:rPr>
            </w:pPr>
            <w:r w:rsidRPr="00317E5D">
              <w:rPr>
                <w:lang w:eastAsia="zh-CN"/>
              </w:rPr>
              <w:t>50280427</w:t>
            </w:r>
          </w:p>
        </w:tc>
      </w:tr>
      <w:tr w:rsidR="00307F64" w:rsidRPr="00317E5D" w14:paraId="1B71B6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3852C4" w14:textId="77777777" w:rsidR="00307F64" w:rsidRPr="00317E5D" w:rsidRDefault="00307F64" w:rsidP="002F6025">
            <w:pPr>
              <w:pStyle w:val="TAC"/>
              <w:rPr>
                <w:lang w:eastAsia="zh-CN"/>
              </w:rPr>
            </w:pPr>
            <w:r w:rsidRPr="00317E5D">
              <w:rPr>
                <w:lang w:eastAsia="zh-CN"/>
              </w:rPr>
              <w:t>192</w:t>
            </w:r>
          </w:p>
        </w:tc>
        <w:tc>
          <w:tcPr>
            <w:tcW w:w="1071" w:type="dxa"/>
            <w:tcBorders>
              <w:top w:val="nil"/>
              <w:left w:val="nil"/>
              <w:bottom w:val="single" w:sz="4" w:space="0" w:color="auto"/>
              <w:right w:val="single" w:sz="4" w:space="0" w:color="auto"/>
            </w:tcBorders>
            <w:shd w:val="clear" w:color="auto" w:fill="auto"/>
            <w:vAlign w:val="center"/>
          </w:tcPr>
          <w:p w14:paraId="67CBD808" w14:textId="77777777" w:rsidR="00307F64" w:rsidRPr="00317E5D" w:rsidRDefault="00307F64" w:rsidP="002F6025">
            <w:pPr>
              <w:pStyle w:val="TAC"/>
              <w:rPr>
                <w:lang w:eastAsia="zh-CN"/>
              </w:rPr>
            </w:pPr>
            <w:r w:rsidRPr="00317E5D">
              <w:rPr>
                <w:lang w:eastAsia="zh-CN"/>
              </w:rPr>
              <w:t>18194366</w:t>
            </w:r>
          </w:p>
        </w:tc>
        <w:tc>
          <w:tcPr>
            <w:tcW w:w="1072" w:type="dxa"/>
            <w:tcBorders>
              <w:top w:val="nil"/>
              <w:left w:val="nil"/>
              <w:bottom w:val="single" w:sz="4" w:space="0" w:color="auto"/>
              <w:right w:val="single" w:sz="8" w:space="0" w:color="auto"/>
            </w:tcBorders>
            <w:shd w:val="clear" w:color="auto" w:fill="auto"/>
            <w:vAlign w:val="center"/>
          </w:tcPr>
          <w:p w14:paraId="122B98E7" w14:textId="77777777" w:rsidR="00307F64" w:rsidRPr="00317E5D" w:rsidRDefault="00307F64" w:rsidP="002F6025">
            <w:pPr>
              <w:pStyle w:val="TAC"/>
              <w:rPr>
                <w:lang w:eastAsia="zh-CN"/>
              </w:rPr>
            </w:pPr>
            <w:r w:rsidRPr="00317E5D">
              <w:rPr>
                <w:lang w:eastAsia="zh-CN"/>
              </w:rPr>
              <w:t>12978988</w:t>
            </w:r>
          </w:p>
        </w:tc>
        <w:tc>
          <w:tcPr>
            <w:tcW w:w="1071" w:type="dxa"/>
            <w:tcBorders>
              <w:top w:val="nil"/>
              <w:left w:val="nil"/>
              <w:bottom w:val="single" w:sz="4" w:space="0" w:color="auto"/>
              <w:right w:val="single" w:sz="4" w:space="0" w:color="auto"/>
            </w:tcBorders>
            <w:shd w:val="clear" w:color="auto" w:fill="auto"/>
            <w:vAlign w:val="center"/>
          </w:tcPr>
          <w:p w14:paraId="2D95A245" w14:textId="77777777" w:rsidR="00307F64" w:rsidRPr="00317E5D" w:rsidRDefault="00307F64" w:rsidP="002F6025">
            <w:pPr>
              <w:pStyle w:val="TAC"/>
              <w:rPr>
                <w:lang w:eastAsia="zh-CN"/>
              </w:rPr>
            </w:pPr>
            <w:r w:rsidRPr="00317E5D">
              <w:rPr>
                <w:lang w:eastAsia="zh-CN"/>
              </w:rPr>
              <w:t>407</w:t>
            </w:r>
          </w:p>
        </w:tc>
        <w:tc>
          <w:tcPr>
            <w:tcW w:w="1071" w:type="dxa"/>
            <w:tcBorders>
              <w:top w:val="nil"/>
              <w:left w:val="nil"/>
              <w:bottom w:val="single" w:sz="4" w:space="0" w:color="auto"/>
              <w:right w:val="single" w:sz="4" w:space="0" w:color="auto"/>
            </w:tcBorders>
            <w:shd w:val="clear" w:color="auto" w:fill="auto"/>
            <w:vAlign w:val="center"/>
          </w:tcPr>
          <w:p w14:paraId="607F0E6D" w14:textId="77777777" w:rsidR="00307F64" w:rsidRPr="00317E5D" w:rsidRDefault="00307F64" w:rsidP="002F6025">
            <w:pPr>
              <w:pStyle w:val="TAC"/>
              <w:rPr>
                <w:lang w:eastAsia="zh-CN"/>
              </w:rPr>
            </w:pPr>
            <w:r w:rsidRPr="00317E5D">
              <w:rPr>
                <w:lang w:eastAsia="zh-CN"/>
              </w:rPr>
              <w:t>34713733</w:t>
            </w:r>
          </w:p>
        </w:tc>
        <w:tc>
          <w:tcPr>
            <w:tcW w:w="1070" w:type="dxa"/>
            <w:tcBorders>
              <w:top w:val="nil"/>
              <w:left w:val="nil"/>
              <w:bottom w:val="single" w:sz="4" w:space="0" w:color="auto"/>
              <w:right w:val="single" w:sz="8" w:space="0" w:color="auto"/>
            </w:tcBorders>
            <w:shd w:val="clear" w:color="auto" w:fill="auto"/>
            <w:vAlign w:val="center"/>
          </w:tcPr>
          <w:p w14:paraId="055951E1" w14:textId="77777777" w:rsidR="00307F64" w:rsidRPr="00317E5D" w:rsidRDefault="00307F64" w:rsidP="002F6025">
            <w:pPr>
              <w:pStyle w:val="TAC"/>
              <w:rPr>
                <w:lang w:eastAsia="zh-CN"/>
              </w:rPr>
            </w:pPr>
            <w:r w:rsidRPr="00317E5D">
              <w:rPr>
                <w:lang w:eastAsia="zh-CN"/>
              </w:rPr>
              <w:t>31283237</w:t>
            </w:r>
          </w:p>
        </w:tc>
        <w:tc>
          <w:tcPr>
            <w:tcW w:w="1071" w:type="dxa"/>
            <w:tcBorders>
              <w:top w:val="nil"/>
              <w:left w:val="nil"/>
              <w:bottom w:val="single" w:sz="4" w:space="0" w:color="auto"/>
              <w:right w:val="single" w:sz="4" w:space="0" w:color="auto"/>
            </w:tcBorders>
            <w:shd w:val="clear" w:color="auto" w:fill="auto"/>
            <w:vAlign w:val="center"/>
          </w:tcPr>
          <w:p w14:paraId="4EA6D5E4" w14:textId="77777777" w:rsidR="00307F64" w:rsidRPr="00317E5D" w:rsidRDefault="00307F64" w:rsidP="002F6025">
            <w:pPr>
              <w:pStyle w:val="TAC"/>
              <w:rPr>
                <w:lang w:eastAsia="zh-CN"/>
              </w:rPr>
            </w:pPr>
            <w:r w:rsidRPr="00317E5D">
              <w:rPr>
                <w:lang w:eastAsia="zh-CN"/>
              </w:rPr>
              <w:t>622</w:t>
            </w:r>
          </w:p>
        </w:tc>
        <w:tc>
          <w:tcPr>
            <w:tcW w:w="1070" w:type="dxa"/>
            <w:tcBorders>
              <w:top w:val="nil"/>
              <w:left w:val="nil"/>
              <w:bottom w:val="single" w:sz="4" w:space="0" w:color="auto"/>
              <w:right w:val="single" w:sz="4" w:space="0" w:color="auto"/>
            </w:tcBorders>
            <w:shd w:val="clear" w:color="auto" w:fill="auto"/>
            <w:vAlign w:val="center"/>
          </w:tcPr>
          <w:p w14:paraId="71686BA9" w14:textId="77777777" w:rsidR="00307F64" w:rsidRPr="00317E5D" w:rsidRDefault="00307F64" w:rsidP="002F6025">
            <w:pPr>
              <w:pStyle w:val="TAC"/>
              <w:rPr>
                <w:lang w:eastAsia="zh-CN"/>
              </w:rPr>
            </w:pPr>
            <w:r w:rsidRPr="00317E5D">
              <w:rPr>
                <w:lang w:eastAsia="zh-CN"/>
              </w:rPr>
              <w:t>50697280</w:t>
            </w:r>
          </w:p>
        </w:tc>
        <w:tc>
          <w:tcPr>
            <w:tcW w:w="1071" w:type="dxa"/>
            <w:tcBorders>
              <w:top w:val="nil"/>
              <w:left w:val="nil"/>
              <w:bottom w:val="single" w:sz="4" w:space="0" w:color="auto"/>
              <w:right w:val="single" w:sz="4" w:space="0" w:color="auto"/>
            </w:tcBorders>
            <w:shd w:val="clear" w:color="auto" w:fill="auto"/>
            <w:vAlign w:val="center"/>
          </w:tcPr>
          <w:p w14:paraId="4DF71872" w14:textId="77777777" w:rsidR="00307F64" w:rsidRPr="00317E5D" w:rsidRDefault="00307F64" w:rsidP="002F6025">
            <w:pPr>
              <w:pStyle w:val="TAC"/>
              <w:rPr>
                <w:lang w:eastAsia="zh-CN"/>
              </w:rPr>
            </w:pPr>
            <w:r w:rsidRPr="00317E5D">
              <w:rPr>
                <w:lang w:eastAsia="zh-CN"/>
              </w:rPr>
              <w:t>50370270</w:t>
            </w:r>
          </w:p>
        </w:tc>
      </w:tr>
      <w:tr w:rsidR="00307F64" w:rsidRPr="00317E5D" w14:paraId="3BDC9B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749FE6" w14:textId="77777777" w:rsidR="00307F64" w:rsidRPr="00317E5D" w:rsidRDefault="00307F64" w:rsidP="002F6025">
            <w:pPr>
              <w:pStyle w:val="TAC"/>
              <w:rPr>
                <w:lang w:eastAsia="zh-CN"/>
              </w:rPr>
            </w:pPr>
            <w:r w:rsidRPr="00317E5D">
              <w:rPr>
                <w:lang w:eastAsia="zh-CN"/>
              </w:rPr>
              <w:t>193</w:t>
            </w:r>
          </w:p>
        </w:tc>
        <w:tc>
          <w:tcPr>
            <w:tcW w:w="1071" w:type="dxa"/>
            <w:tcBorders>
              <w:top w:val="nil"/>
              <w:left w:val="nil"/>
              <w:bottom w:val="single" w:sz="4" w:space="0" w:color="auto"/>
              <w:right w:val="single" w:sz="4" w:space="0" w:color="auto"/>
            </w:tcBorders>
            <w:shd w:val="clear" w:color="auto" w:fill="auto"/>
            <w:vAlign w:val="center"/>
          </w:tcPr>
          <w:p w14:paraId="39273D9B" w14:textId="77777777" w:rsidR="00307F64" w:rsidRPr="00317E5D" w:rsidRDefault="00307F64" w:rsidP="002F6025">
            <w:pPr>
              <w:pStyle w:val="TAC"/>
              <w:rPr>
                <w:lang w:eastAsia="zh-CN"/>
              </w:rPr>
            </w:pPr>
            <w:r w:rsidRPr="00317E5D">
              <w:rPr>
                <w:lang w:eastAsia="zh-CN"/>
              </w:rPr>
              <w:t>18273492</w:t>
            </w:r>
          </w:p>
        </w:tc>
        <w:tc>
          <w:tcPr>
            <w:tcW w:w="1072" w:type="dxa"/>
            <w:tcBorders>
              <w:top w:val="nil"/>
              <w:left w:val="nil"/>
              <w:bottom w:val="single" w:sz="4" w:space="0" w:color="auto"/>
              <w:right w:val="single" w:sz="8" w:space="0" w:color="auto"/>
            </w:tcBorders>
            <w:shd w:val="clear" w:color="auto" w:fill="auto"/>
            <w:vAlign w:val="center"/>
          </w:tcPr>
          <w:p w14:paraId="3173314F" w14:textId="77777777" w:rsidR="00307F64" w:rsidRPr="00317E5D" w:rsidRDefault="00307F64" w:rsidP="002F6025">
            <w:pPr>
              <w:pStyle w:val="TAC"/>
              <w:rPr>
                <w:lang w:eastAsia="zh-CN"/>
              </w:rPr>
            </w:pPr>
            <w:r w:rsidRPr="00317E5D">
              <w:rPr>
                <w:lang w:eastAsia="zh-CN"/>
              </w:rPr>
              <w:t>13060777</w:t>
            </w:r>
          </w:p>
        </w:tc>
        <w:tc>
          <w:tcPr>
            <w:tcW w:w="1071" w:type="dxa"/>
            <w:tcBorders>
              <w:top w:val="nil"/>
              <w:left w:val="nil"/>
              <w:bottom w:val="single" w:sz="4" w:space="0" w:color="auto"/>
              <w:right w:val="single" w:sz="4" w:space="0" w:color="auto"/>
            </w:tcBorders>
            <w:shd w:val="clear" w:color="auto" w:fill="auto"/>
            <w:vAlign w:val="center"/>
          </w:tcPr>
          <w:p w14:paraId="2B3780E9" w14:textId="77777777" w:rsidR="00307F64" w:rsidRPr="00317E5D" w:rsidRDefault="00307F64" w:rsidP="002F6025">
            <w:pPr>
              <w:pStyle w:val="TAC"/>
              <w:rPr>
                <w:lang w:eastAsia="zh-CN"/>
              </w:rPr>
            </w:pPr>
            <w:r w:rsidRPr="00317E5D">
              <w:rPr>
                <w:lang w:eastAsia="zh-CN"/>
              </w:rPr>
              <w:t>408</w:t>
            </w:r>
          </w:p>
        </w:tc>
        <w:tc>
          <w:tcPr>
            <w:tcW w:w="1071" w:type="dxa"/>
            <w:tcBorders>
              <w:top w:val="nil"/>
              <w:left w:val="nil"/>
              <w:bottom w:val="single" w:sz="4" w:space="0" w:color="auto"/>
              <w:right w:val="single" w:sz="4" w:space="0" w:color="auto"/>
            </w:tcBorders>
            <w:shd w:val="clear" w:color="auto" w:fill="auto"/>
            <w:vAlign w:val="center"/>
          </w:tcPr>
          <w:p w14:paraId="0B5942FD" w14:textId="77777777" w:rsidR="00307F64" w:rsidRPr="00317E5D" w:rsidRDefault="00307F64" w:rsidP="002F6025">
            <w:pPr>
              <w:pStyle w:val="TAC"/>
              <w:rPr>
                <w:lang w:eastAsia="zh-CN"/>
              </w:rPr>
            </w:pPr>
            <w:r w:rsidRPr="00317E5D">
              <w:rPr>
                <w:lang w:eastAsia="zh-CN"/>
              </w:rPr>
              <w:t>34788974</w:t>
            </w:r>
          </w:p>
        </w:tc>
        <w:tc>
          <w:tcPr>
            <w:tcW w:w="1070" w:type="dxa"/>
            <w:tcBorders>
              <w:top w:val="nil"/>
              <w:left w:val="nil"/>
              <w:bottom w:val="single" w:sz="4" w:space="0" w:color="auto"/>
              <w:right w:val="single" w:sz="8" w:space="0" w:color="auto"/>
            </w:tcBorders>
            <w:shd w:val="clear" w:color="auto" w:fill="auto"/>
            <w:vAlign w:val="center"/>
          </w:tcPr>
          <w:p w14:paraId="7A6B9D4D" w14:textId="77777777" w:rsidR="00307F64" w:rsidRPr="00317E5D" w:rsidRDefault="00307F64" w:rsidP="002F6025">
            <w:pPr>
              <w:pStyle w:val="TAC"/>
              <w:rPr>
                <w:lang w:eastAsia="zh-CN"/>
              </w:rPr>
            </w:pPr>
            <w:r w:rsidRPr="00317E5D">
              <w:rPr>
                <w:lang w:eastAsia="zh-CN"/>
              </w:rPr>
              <w:t>31370699</w:t>
            </w:r>
          </w:p>
        </w:tc>
        <w:tc>
          <w:tcPr>
            <w:tcW w:w="1071" w:type="dxa"/>
            <w:tcBorders>
              <w:top w:val="nil"/>
              <w:left w:val="nil"/>
              <w:bottom w:val="single" w:sz="4" w:space="0" w:color="auto"/>
              <w:right w:val="single" w:sz="4" w:space="0" w:color="auto"/>
            </w:tcBorders>
            <w:shd w:val="clear" w:color="auto" w:fill="auto"/>
            <w:vAlign w:val="center"/>
          </w:tcPr>
          <w:p w14:paraId="0D7E986C" w14:textId="77777777" w:rsidR="00307F64" w:rsidRPr="00317E5D" w:rsidRDefault="00307F64" w:rsidP="002F6025">
            <w:pPr>
              <w:pStyle w:val="TAC"/>
              <w:rPr>
                <w:lang w:eastAsia="zh-CN"/>
              </w:rPr>
            </w:pPr>
            <w:r w:rsidRPr="00317E5D">
              <w:rPr>
                <w:lang w:eastAsia="zh-CN"/>
              </w:rPr>
              <w:t>623</w:t>
            </w:r>
          </w:p>
        </w:tc>
        <w:tc>
          <w:tcPr>
            <w:tcW w:w="1070" w:type="dxa"/>
            <w:tcBorders>
              <w:top w:val="nil"/>
              <w:left w:val="nil"/>
              <w:bottom w:val="single" w:sz="4" w:space="0" w:color="auto"/>
              <w:right w:val="single" w:sz="4" w:space="0" w:color="auto"/>
            </w:tcBorders>
            <w:shd w:val="clear" w:color="auto" w:fill="auto"/>
            <w:vAlign w:val="center"/>
          </w:tcPr>
          <w:p w14:paraId="4CAA2E0B" w14:textId="77777777" w:rsidR="00307F64" w:rsidRPr="00317E5D" w:rsidRDefault="00307F64" w:rsidP="002F6025">
            <w:pPr>
              <w:pStyle w:val="TAC"/>
              <w:rPr>
                <w:lang w:eastAsia="zh-CN"/>
              </w:rPr>
            </w:pPr>
            <w:r w:rsidRPr="00317E5D">
              <w:rPr>
                <w:lang w:eastAsia="zh-CN"/>
              </w:rPr>
              <w:t>50770887</w:t>
            </w:r>
          </w:p>
        </w:tc>
        <w:tc>
          <w:tcPr>
            <w:tcW w:w="1071" w:type="dxa"/>
            <w:tcBorders>
              <w:top w:val="nil"/>
              <w:left w:val="nil"/>
              <w:bottom w:val="single" w:sz="4" w:space="0" w:color="auto"/>
              <w:right w:val="single" w:sz="4" w:space="0" w:color="auto"/>
            </w:tcBorders>
            <w:shd w:val="clear" w:color="auto" w:fill="auto"/>
            <w:vAlign w:val="center"/>
          </w:tcPr>
          <w:p w14:paraId="37B5286C" w14:textId="77777777" w:rsidR="00307F64" w:rsidRPr="00317E5D" w:rsidRDefault="00307F64" w:rsidP="002F6025">
            <w:pPr>
              <w:pStyle w:val="TAC"/>
              <w:rPr>
                <w:lang w:eastAsia="zh-CN"/>
              </w:rPr>
            </w:pPr>
            <w:r w:rsidRPr="00317E5D">
              <w:rPr>
                <w:lang w:eastAsia="zh-CN"/>
              </w:rPr>
              <w:t>50460120</w:t>
            </w:r>
          </w:p>
        </w:tc>
      </w:tr>
      <w:tr w:rsidR="00307F64" w:rsidRPr="00317E5D" w14:paraId="702F615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48C579" w14:textId="77777777" w:rsidR="00307F64" w:rsidRPr="00317E5D" w:rsidRDefault="00307F64" w:rsidP="002F6025">
            <w:pPr>
              <w:pStyle w:val="TAC"/>
              <w:rPr>
                <w:lang w:eastAsia="zh-CN"/>
              </w:rPr>
            </w:pPr>
            <w:r w:rsidRPr="00317E5D">
              <w:rPr>
                <w:lang w:eastAsia="zh-CN"/>
              </w:rPr>
              <w:t>194</w:t>
            </w:r>
          </w:p>
        </w:tc>
        <w:tc>
          <w:tcPr>
            <w:tcW w:w="1071" w:type="dxa"/>
            <w:tcBorders>
              <w:top w:val="nil"/>
              <w:left w:val="nil"/>
              <w:bottom w:val="single" w:sz="4" w:space="0" w:color="auto"/>
              <w:right w:val="single" w:sz="4" w:space="0" w:color="auto"/>
            </w:tcBorders>
            <w:shd w:val="clear" w:color="auto" w:fill="auto"/>
            <w:vAlign w:val="center"/>
          </w:tcPr>
          <w:p w14:paraId="17CC647D" w14:textId="77777777" w:rsidR="00307F64" w:rsidRPr="00317E5D" w:rsidRDefault="00307F64" w:rsidP="002F6025">
            <w:pPr>
              <w:pStyle w:val="TAC"/>
              <w:rPr>
                <w:lang w:eastAsia="zh-CN"/>
              </w:rPr>
            </w:pPr>
            <w:r w:rsidRPr="00317E5D">
              <w:rPr>
                <w:lang w:eastAsia="zh-CN"/>
              </w:rPr>
              <w:t>18352587</w:t>
            </w:r>
          </w:p>
        </w:tc>
        <w:tc>
          <w:tcPr>
            <w:tcW w:w="1072" w:type="dxa"/>
            <w:tcBorders>
              <w:top w:val="nil"/>
              <w:left w:val="nil"/>
              <w:bottom w:val="single" w:sz="4" w:space="0" w:color="auto"/>
              <w:right w:val="single" w:sz="8" w:space="0" w:color="auto"/>
            </w:tcBorders>
            <w:shd w:val="clear" w:color="auto" w:fill="auto"/>
            <w:vAlign w:val="center"/>
          </w:tcPr>
          <w:p w14:paraId="1737C55D" w14:textId="77777777" w:rsidR="00307F64" w:rsidRPr="00317E5D" w:rsidRDefault="00307F64" w:rsidP="002F6025">
            <w:pPr>
              <w:pStyle w:val="TAC"/>
              <w:rPr>
                <w:lang w:eastAsia="zh-CN"/>
              </w:rPr>
            </w:pPr>
            <w:r w:rsidRPr="00317E5D">
              <w:rPr>
                <w:lang w:eastAsia="zh-CN"/>
              </w:rPr>
              <w:t>13142614</w:t>
            </w:r>
          </w:p>
        </w:tc>
        <w:tc>
          <w:tcPr>
            <w:tcW w:w="1071" w:type="dxa"/>
            <w:tcBorders>
              <w:top w:val="nil"/>
              <w:left w:val="nil"/>
              <w:bottom w:val="single" w:sz="4" w:space="0" w:color="auto"/>
              <w:right w:val="single" w:sz="4" w:space="0" w:color="auto"/>
            </w:tcBorders>
            <w:shd w:val="clear" w:color="auto" w:fill="auto"/>
            <w:vAlign w:val="center"/>
          </w:tcPr>
          <w:p w14:paraId="519B2BDE" w14:textId="77777777" w:rsidR="00307F64" w:rsidRPr="00317E5D" w:rsidRDefault="00307F64" w:rsidP="002F6025">
            <w:pPr>
              <w:pStyle w:val="TAC"/>
              <w:rPr>
                <w:lang w:eastAsia="zh-CN"/>
              </w:rPr>
            </w:pPr>
            <w:r w:rsidRPr="00317E5D">
              <w:rPr>
                <w:lang w:eastAsia="zh-CN"/>
              </w:rPr>
              <w:t>409</w:t>
            </w:r>
          </w:p>
        </w:tc>
        <w:tc>
          <w:tcPr>
            <w:tcW w:w="1071" w:type="dxa"/>
            <w:tcBorders>
              <w:top w:val="nil"/>
              <w:left w:val="nil"/>
              <w:bottom w:val="single" w:sz="4" w:space="0" w:color="auto"/>
              <w:right w:val="single" w:sz="4" w:space="0" w:color="auto"/>
            </w:tcBorders>
            <w:shd w:val="clear" w:color="auto" w:fill="auto"/>
            <w:vAlign w:val="center"/>
          </w:tcPr>
          <w:p w14:paraId="48EECE7F" w14:textId="77777777" w:rsidR="00307F64" w:rsidRPr="00317E5D" w:rsidRDefault="00307F64" w:rsidP="002F6025">
            <w:pPr>
              <w:pStyle w:val="TAC"/>
              <w:rPr>
                <w:lang w:eastAsia="zh-CN"/>
              </w:rPr>
            </w:pPr>
            <w:r w:rsidRPr="00317E5D">
              <w:rPr>
                <w:lang w:eastAsia="zh-CN"/>
              </w:rPr>
              <w:t>34864205</w:t>
            </w:r>
          </w:p>
        </w:tc>
        <w:tc>
          <w:tcPr>
            <w:tcW w:w="1070" w:type="dxa"/>
            <w:tcBorders>
              <w:top w:val="nil"/>
              <w:left w:val="nil"/>
              <w:bottom w:val="single" w:sz="4" w:space="0" w:color="auto"/>
              <w:right w:val="single" w:sz="8" w:space="0" w:color="auto"/>
            </w:tcBorders>
            <w:shd w:val="clear" w:color="auto" w:fill="auto"/>
            <w:vAlign w:val="center"/>
          </w:tcPr>
          <w:p w14:paraId="0C74B8BA" w14:textId="77777777" w:rsidR="00307F64" w:rsidRPr="00317E5D" w:rsidRDefault="00307F64" w:rsidP="002F6025">
            <w:pPr>
              <w:pStyle w:val="TAC"/>
              <w:rPr>
                <w:lang w:eastAsia="zh-CN"/>
              </w:rPr>
            </w:pPr>
            <w:r w:rsidRPr="00317E5D">
              <w:rPr>
                <w:lang w:eastAsia="zh-CN"/>
              </w:rPr>
              <w:t>31458177</w:t>
            </w:r>
          </w:p>
        </w:tc>
        <w:tc>
          <w:tcPr>
            <w:tcW w:w="1071" w:type="dxa"/>
            <w:tcBorders>
              <w:top w:val="nil"/>
              <w:left w:val="nil"/>
              <w:bottom w:val="single" w:sz="4" w:space="0" w:color="auto"/>
              <w:right w:val="single" w:sz="4" w:space="0" w:color="auto"/>
            </w:tcBorders>
            <w:shd w:val="clear" w:color="auto" w:fill="auto"/>
            <w:vAlign w:val="center"/>
          </w:tcPr>
          <w:p w14:paraId="74DF8232" w14:textId="77777777" w:rsidR="00307F64" w:rsidRPr="00317E5D" w:rsidRDefault="00307F64" w:rsidP="002F6025">
            <w:pPr>
              <w:pStyle w:val="TAC"/>
              <w:rPr>
                <w:lang w:eastAsia="zh-CN"/>
              </w:rPr>
            </w:pPr>
            <w:r w:rsidRPr="00317E5D">
              <w:rPr>
                <w:lang w:eastAsia="zh-CN"/>
              </w:rPr>
              <w:t>624</w:t>
            </w:r>
          </w:p>
        </w:tc>
        <w:tc>
          <w:tcPr>
            <w:tcW w:w="1070" w:type="dxa"/>
            <w:tcBorders>
              <w:top w:val="nil"/>
              <w:left w:val="nil"/>
              <w:bottom w:val="single" w:sz="4" w:space="0" w:color="auto"/>
              <w:right w:val="single" w:sz="4" w:space="0" w:color="auto"/>
            </w:tcBorders>
            <w:shd w:val="clear" w:color="auto" w:fill="auto"/>
            <w:vAlign w:val="center"/>
          </w:tcPr>
          <w:p w14:paraId="3D92B512" w14:textId="77777777" w:rsidR="00307F64" w:rsidRPr="00317E5D" w:rsidRDefault="00307F64" w:rsidP="002F6025">
            <w:pPr>
              <w:pStyle w:val="TAC"/>
              <w:rPr>
                <w:lang w:eastAsia="zh-CN"/>
              </w:rPr>
            </w:pPr>
            <w:r w:rsidRPr="00317E5D">
              <w:rPr>
                <w:lang w:eastAsia="zh-CN"/>
              </w:rPr>
              <w:t>50844489</w:t>
            </w:r>
          </w:p>
        </w:tc>
        <w:tc>
          <w:tcPr>
            <w:tcW w:w="1071" w:type="dxa"/>
            <w:tcBorders>
              <w:top w:val="nil"/>
              <w:left w:val="nil"/>
              <w:bottom w:val="single" w:sz="4" w:space="0" w:color="auto"/>
              <w:right w:val="single" w:sz="4" w:space="0" w:color="auto"/>
            </w:tcBorders>
            <w:shd w:val="clear" w:color="auto" w:fill="auto"/>
            <w:vAlign w:val="center"/>
          </w:tcPr>
          <w:p w14:paraId="40394596" w14:textId="77777777" w:rsidR="00307F64" w:rsidRPr="00317E5D" w:rsidRDefault="00307F64" w:rsidP="002F6025">
            <w:pPr>
              <w:pStyle w:val="TAC"/>
              <w:rPr>
                <w:lang w:eastAsia="zh-CN"/>
              </w:rPr>
            </w:pPr>
            <w:r w:rsidRPr="00317E5D">
              <w:rPr>
                <w:lang w:eastAsia="zh-CN"/>
              </w:rPr>
              <w:t>50549980</w:t>
            </w:r>
          </w:p>
        </w:tc>
      </w:tr>
      <w:tr w:rsidR="00307F64" w:rsidRPr="00317E5D" w14:paraId="03E7FE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B6E667" w14:textId="77777777" w:rsidR="00307F64" w:rsidRPr="00317E5D" w:rsidRDefault="00307F64" w:rsidP="002F6025">
            <w:pPr>
              <w:pStyle w:val="TAC"/>
              <w:rPr>
                <w:lang w:eastAsia="zh-CN"/>
              </w:rPr>
            </w:pPr>
            <w:r w:rsidRPr="00317E5D">
              <w:rPr>
                <w:lang w:eastAsia="zh-CN"/>
              </w:rPr>
              <w:t>195</w:t>
            </w:r>
          </w:p>
        </w:tc>
        <w:tc>
          <w:tcPr>
            <w:tcW w:w="1071" w:type="dxa"/>
            <w:tcBorders>
              <w:top w:val="nil"/>
              <w:left w:val="nil"/>
              <w:bottom w:val="single" w:sz="4" w:space="0" w:color="auto"/>
              <w:right w:val="single" w:sz="4" w:space="0" w:color="auto"/>
            </w:tcBorders>
            <w:shd w:val="clear" w:color="auto" w:fill="auto"/>
            <w:vAlign w:val="center"/>
          </w:tcPr>
          <w:p w14:paraId="57B1F17B" w14:textId="77777777" w:rsidR="00307F64" w:rsidRPr="00317E5D" w:rsidRDefault="00307F64" w:rsidP="002F6025">
            <w:pPr>
              <w:pStyle w:val="TAC"/>
              <w:rPr>
                <w:lang w:eastAsia="zh-CN"/>
              </w:rPr>
            </w:pPr>
            <w:r w:rsidRPr="00317E5D">
              <w:rPr>
                <w:lang w:eastAsia="zh-CN"/>
              </w:rPr>
              <w:t>18431650</w:t>
            </w:r>
          </w:p>
        </w:tc>
        <w:tc>
          <w:tcPr>
            <w:tcW w:w="1072" w:type="dxa"/>
            <w:tcBorders>
              <w:top w:val="nil"/>
              <w:left w:val="nil"/>
              <w:bottom w:val="single" w:sz="4" w:space="0" w:color="auto"/>
              <w:right w:val="single" w:sz="8" w:space="0" w:color="auto"/>
            </w:tcBorders>
            <w:shd w:val="clear" w:color="auto" w:fill="auto"/>
            <w:vAlign w:val="center"/>
          </w:tcPr>
          <w:p w14:paraId="6089E362" w14:textId="77777777" w:rsidR="00307F64" w:rsidRPr="00317E5D" w:rsidRDefault="00307F64" w:rsidP="002F6025">
            <w:pPr>
              <w:pStyle w:val="TAC"/>
              <w:rPr>
                <w:lang w:eastAsia="zh-CN"/>
              </w:rPr>
            </w:pPr>
            <w:r w:rsidRPr="00317E5D">
              <w:rPr>
                <w:lang w:eastAsia="zh-CN"/>
              </w:rPr>
              <w:t>13224497</w:t>
            </w:r>
          </w:p>
        </w:tc>
        <w:tc>
          <w:tcPr>
            <w:tcW w:w="1071" w:type="dxa"/>
            <w:tcBorders>
              <w:top w:val="nil"/>
              <w:left w:val="nil"/>
              <w:bottom w:val="single" w:sz="4" w:space="0" w:color="auto"/>
              <w:right w:val="single" w:sz="4" w:space="0" w:color="auto"/>
            </w:tcBorders>
            <w:shd w:val="clear" w:color="auto" w:fill="auto"/>
            <w:vAlign w:val="center"/>
          </w:tcPr>
          <w:p w14:paraId="24E50F6E" w14:textId="77777777" w:rsidR="00307F64" w:rsidRPr="00317E5D" w:rsidRDefault="00307F64" w:rsidP="002F6025">
            <w:pPr>
              <w:pStyle w:val="TAC"/>
              <w:rPr>
                <w:lang w:eastAsia="zh-CN"/>
              </w:rPr>
            </w:pPr>
            <w:r w:rsidRPr="00317E5D">
              <w:rPr>
                <w:lang w:eastAsia="zh-CN"/>
              </w:rPr>
              <w:t>410</w:t>
            </w:r>
          </w:p>
        </w:tc>
        <w:tc>
          <w:tcPr>
            <w:tcW w:w="1071" w:type="dxa"/>
            <w:tcBorders>
              <w:top w:val="nil"/>
              <w:left w:val="nil"/>
              <w:bottom w:val="single" w:sz="4" w:space="0" w:color="auto"/>
              <w:right w:val="single" w:sz="4" w:space="0" w:color="auto"/>
            </w:tcBorders>
            <w:shd w:val="clear" w:color="auto" w:fill="auto"/>
            <w:vAlign w:val="center"/>
          </w:tcPr>
          <w:p w14:paraId="028DA6DD" w14:textId="77777777" w:rsidR="00307F64" w:rsidRPr="00317E5D" w:rsidRDefault="00307F64" w:rsidP="002F6025">
            <w:pPr>
              <w:pStyle w:val="TAC"/>
              <w:rPr>
                <w:lang w:eastAsia="zh-CN"/>
              </w:rPr>
            </w:pPr>
            <w:r w:rsidRPr="00317E5D">
              <w:rPr>
                <w:lang w:eastAsia="zh-CN"/>
              </w:rPr>
              <w:t>34939426</w:t>
            </w:r>
          </w:p>
        </w:tc>
        <w:tc>
          <w:tcPr>
            <w:tcW w:w="1070" w:type="dxa"/>
            <w:tcBorders>
              <w:top w:val="nil"/>
              <w:left w:val="nil"/>
              <w:bottom w:val="single" w:sz="4" w:space="0" w:color="auto"/>
              <w:right w:val="single" w:sz="8" w:space="0" w:color="auto"/>
            </w:tcBorders>
            <w:shd w:val="clear" w:color="auto" w:fill="auto"/>
            <w:vAlign w:val="center"/>
          </w:tcPr>
          <w:p w14:paraId="0F470CBB" w14:textId="77777777" w:rsidR="00307F64" w:rsidRPr="00317E5D" w:rsidRDefault="00307F64" w:rsidP="002F6025">
            <w:pPr>
              <w:pStyle w:val="TAC"/>
              <w:rPr>
                <w:lang w:eastAsia="zh-CN"/>
              </w:rPr>
            </w:pPr>
            <w:r w:rsidRPr="00317E5D">
              <w:rPr>
                <w:lang w:eastAsia="zh-CN"/>
              </w:rPr>
              <w:t>31545670</w:t>
            </w:r>
          </w:p>
        </w:tc>
        <w:tc>
          <w:tcPr>
            <w:tcW w:w="1071" w:type="dxa"/>
            <w:tcBorders>
              <w:top w:val="nil"/>
              <w:left w:val="nil"/>
              <w:bottom w:val="single" w:sz="4" w:space="0" w:color="auto"/>
              <w:right w:val="single" w:sz="4" w:space="0" w:color="auto"/>
            </w:tcBorders>
            <w:shd w:val="clear" w:color="auto" w:fill="auto"/>
            <w:vAlign w:val="center"/>
          </w:tcPr>
          <w:p w14:paraId="33C02E5D" w14:textId="77777777" w:rsidR="00307F64" w:rsidRPr="00317E5D" w:rsidRDefault="00307F64" w:rsidP="002F6025">
            <w:pPr>
              <w:pStyle w:val="TAC"/>
              <w:rPr>
                <w:lang w:eastAsia="zh-CN"/>
              </w:rPr>
            </w:pPr>
            <w:r w:rsidRPr="00317E5D">
              <w:rPr>
                <w:lang w:eastAsia="zh-CN"/>
              </w:rPr>
              <w:t>625</w:t>
            </w:r>
          </w:p>
        </w:tc>
        <w:tc>
          <w:tcPr>
            <w:tcW w:w="1070" w:type="dxa"/>
            <w:tcBorders>
              <w:top w:val="nil"/>
              <w:left w:val="nil"/>
              <w:bottom w:val="single" w:sz="4" w:space="0" w:color="auto"/>
              <w:right w:val="single" w:sz="4" w:space="0" w:color="auto"/>
            </w:tcBorders>
            <w:shd w:val="clear" w:color="auto" w:fill="auto"/>
            <w:vAlign w:val="center"/>
          </w:tcPr>
          <w:p w14:paraId="6EBF7AC0" w14:textId="77777777" w:rsidR="00307F64" w:rsidRPr="00317E5D" w:rsidRDefault="00307F64" w:rsidP="002F6025">
            <w:pPr>
              <w:pStyle w:val="TAC"/>
              <w:rPr>
                <w:lang w:eastAsia="zh-CN"/>
              </w:rPr>
            </w:pPr>
            <w:r w:rsidRPr="00317E5D">
              <w:rPr>
                <w:lang w:eastAsia="zh-CN"/>
              </w:rPr>
              <w:t>50918085</w:t>
            </w:r>
          </w:p>
        </w:tc>
        <w:tc>
          <w:tcPr>
            <w:tcW w:w="1071" w:type="dxa"/>
            <w:tcBorders>
              <w:top w:val="nil"/>
              <w:left w:val="nil"/>
              <w:bottom w:val="single" w:sz="4" w:space="0" w:color="auto"/>
              <w:right w:val="single" w:sz="4" w:space="0" w:color="auto"/>
            </w:tcBorders>
            <w:shd w:val="clear" w:color="auto" w:fill="auto"/>
            <w:vAlign w:val="center"/>
          </w:tcPr>
          <w:p w14:paraId="42D51734" w14:textId="77777777" w:rsidR="00307F64" w:rsidRPr="00317E5D" w:rsidRDefault="00307F64" w:rsidP="002F6025">
            <w:pPr>
              <w:pStyle w:val="TAC"/>
              <w:rPr>
                <w:lang w:eastAsia="zh-CN"/>
              </w:rPr>
            </w:pPr>
            <w:r w:rsidRPr="00317E5D">
              <w:rPr>
                <w:lang w:eastAsia="zh-CN"/>
              </w:rPr>
              <w:t>50639847</w:t>
            </w:r>
          </w:p>
        </w:tc>
      </w:tr>
      <w:tr w:rsidR="00307F64" w:rsidRPr="00317E5D" w14:paraId="58D28CC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223C6A" w14:textId="77777777" w:rsidR="00307F64" w:rsidRPr="00317E5D" w:rsidRDefault="00307F64" w:rsidP="002F6025">
            <w:pPr>
              <w:pStyle w:val="TAC"/>
              <w:rPr>
                <w:lang w:eastAsia="zh-CN"/>
              </w:rPr>
            </w:pPr>
            <w:r w:rsidRPr="00317E5D">
              <w:rPr>
                <w:lang w:eastAsia="zh-CN"/>
              </w:rPr>
              <w:t>196</w:t>
            </w:r>
          </w:p>
        </w:tc>
        <w:tc>
          <w:tcPr>
            <w:tcW w:w="1071" w:type="dxa"/>
            <w:tcBorders>
              <w:top w:val="nil"/>
              <w:left w:val="nil"/>
              <w:bottom w:val="single" w:sz="4" w:space="0" w:color="auto"/>
              <w:right w:val="single" w:sz="4" w:space="0" w:color="auto"/>
            </w:tcBorders>
            <w:shd w:val="clear" w:color="auto" w:fill="auto"/>
            <w:vAlign w:val="center"/>
          </w:tcPr>
          <w:p w14:paraId="1A749B3B" w14:textId="77777777" w:rsidR="00307F64" w:rsidRPr="00317E5D" w:rsidRDefault="00307F64" w:rsidP="002F6025">
            <w:pPr>
              <w:pStyle w:val="TAC"/>
              <w:rPr>
                <w:lang w:eastAsia="zh-CN"/>
              </w:rPr>
            </w:pPr>
            <w:r w:rsidRPr="00317E5D">
              <w:rPr>
                <w:lang w:eastAsia="zh-CN"/>
              </w:rPr>
              <w:t>18510681</w:t>
            </w:r>
          </w:p>
        </w:tc>
        <w:tc>
          <w:tcPr>
            <w:tcW w:w="1072" w:type="dxa"/>
            <w:tcBorders>
              <w:top w:val="nil"/>
              <w:left w:val="nil"/>
              <w:bottom w:val="single" w:sz="4" w:space="0" w:color="auto"/>
              <w:right w:val="single" w:sz="8" w:space="0" w:color="auto"/>
            </w:tcBorders>
            <w:shd w:val="clear" w:color="auto" w:fill="auto"/>
            <w:vAlign w:val="center"/>
          </w:tcPr>
          <w:p w14:paraId="0673EF7E" w14:textId="77777777" w:rsidR="00307F64" w:rsidRPr="00317E5D" w:rsidRDefault="00307F64" w:rsidP="002F6025">
            <w:pPr>
              <w:pStyle w:val="TAC"/>
              <w:rPr>
                <w:lang w:eastAsia="zh-CN"/>
              </w:rPr>
            </w:pPr>
            <w:r w:rsidRPr="00317E5D">
              <w:rPr>
                <w:lang w:eastAsia="zh-CN"/>
              </w:rPr>
              <w:t>13306426</w:t>
            </w:r>
          </w:p>
        </w:tc>
        <w:tc>
          <w:tcPr>
            <w:tcW w:w="1071" w:type="dxa"/>
            <w:tcBorders>
              <w:top w:val="nil"/>
              <w:left w:val="nil"/>
              <w:bottom w:val="single" w:sz="4" w:space="0" w:color="auto"/>
              <w:right w:val="single" w:sz="4" w:space="0" w:color="auto"/>
            </w:tcBorders>
            <w:shd w:val="clear" w:color="auto" w:fill="auto"/>
            <w:vAlign w:val="center"/>
          </w:tcPr>
          <w:p w14:paraId="28B76C13" w14:textId="77777777" w:rsidR="00307F64" w:rsidRPr="00317E5D" w:rsidRDefault="00307F64" w:rsidP="002F6025">
            <w:pPr>
              <w:pStyle w:val="TAC"/>
              <w:rPr>
                <w:lang w:eastAsia="zh-CN"/>
              </w:rPr>
            </w:pPr>
            <w:r w:rsidRPr="00317E5D">
              <w:rPr>
                <w:lang w:eastAsia="zh-CN"/>
              </w:rPr>
              <w:t>411</w:t>
            </w:r>
          </w:p>
        </w:tc>
        <w:tc>
          <w:tcPr>
            <w:tcW w:w="1071" w:type="dxa"/>
            <w:tcBorders>
              <w:top w:val="nil"/>
              <w:left w:val="nil"/>
              <w:bottom w:val="single" w:sz="4" w:space="0" w:color="auto"/>
              <w:right w:val="single" w:sz="4" w:space="0" w:color="auto"/>
            </w:tcBorders>
            <w:shd w:val="clear" w:color="auto" w:fill="auto"/>
            <w:vAlign w:val="center"/>
          </w:tcPr>
          <w:p w14:paraId="1FB9CA54" w14:textId="77777777" w:rsidR="00307F64" w:rsidRPr="00317E5D" w:rsidRDefault="00307F64" w:rsidP="002F6025">
            <w:pPr>
              <w:pStyle w:val="TAC"/>
              <w:rPr>
                <w:lang w:eastAsia="zh-CN"/>
              </w:rPr>
            </w:pPr>
            <w:r w:rsidRPr="00317E5D">
              <w:rPr>
                <w:lang w:eastAsia="zh-CN"/>
              </w:rPr>
              <w:t>35014636</w:t>
            </w:r>
          </w:p>
        </w:tc>
        <w:tc>
          <w:tcPr>
            <w:tcW w:w="1070" w:type="dxa"/>
            <w:tcBorders>
              <w:top w:val="nil"/>
              <w:left w:val="nil"/>
              <w:bottom w:val="single" w:sz="4" w:space="0" w:color="auto"/>
              <w:right w:val="single" w:sz="8" w:space="0" w:color="auto"/>
            </w:tcBorders>
            <w:shd w:val="clear" w:color="auto" w:fill="auto"/>
            <w:vAlign w:val="center"/>
          </w:tcPr>
          <w:p w14:paraId="3593BF8C" w14:textId="77777777" w:rsidR="00307F64" w:rsidRPr="00317E5D" w:rsidRDefault="00307F64" w:rsidP="002F6025">
            <w:pPr>
              <w:pStyle w:val="TAC"/>
              <w:rPr>
                <w:lang w:eastAsia="zh-CN"/>
              </w:rPr>
            </w:pPr>
            <w:r w:rsidRPr="00317E5D">
              <w:rPr>
                <w:lang w:eastAsia="zh-CN"/>
              </w:rPr>
              <w:t>31633178</w:t>
            </w:r>
          </w:p>
        </w:tc>
        <w:tc>
          <w:tcPr>
            <w:tcW w:w="1071" w:type="dxa"/>
            <w:tcBorders>
              <w:top w:val="nil"/>
              <w:left w:val="nil"/>
              <w:bottom w:val="single" w:sz="4" w:space="0" w:color="auto"/>
              <w:right w:val="single" w:sz="4" w:space="0" w:color="auto"/>
            </w:tcBorders>
            <w:shd w:val="clear" w:color="auto" w:fill="auto"/>
            <w:vAlign w:val="center"/>
          </w:tcPr>
          <w:p w14:paraId="00283F32" w14:textId="77777777" w:rsidR="00307F64" w:rsidRPr="00317E5D" w:rsidRDefault="00307F64" w:rsidP="002F6025">
            <w:pPr>
              <w:pStyle w:val="TAC"/>
              <w:rPr>
                <w:lang w:eastAsia="zh-CN"/>
              </w:rPr>
            </w:pPr>
            <w:r w:rsidRPr="00317E5D">
              <w:rPr>
                <w:lang w:eastAsia="zh-CN"/>
              </w:rPr>
              <w:t>626</w:t>
            </w:r>
          </w:p>
        </w:tc>
        <w:tc>
          <w:tcPr>
            <w:tcW w:w="1070" w:type="dxa"/>
            <w:tcBorders>
              <w:top w:val="nil"/>
              <w:left w:val="nil"/>
              <w:bottom w:val="single" w:sz="4" w:space="0" w:color="auto"/>
              <w:right w:val="single" w:sz="4" w:space="0" w:color="auto"/>
            </w:tcBorders>
            <w:shd w:val="clear" w:color="auto" w:fill="auto"/>
            <w:vAlign w:val="center"/>
          </w:tcPr>
          <w:p w14:paraId="230D12C5" w14:textId="77777777" w:rsidR="00307F64" w:rsidRPr="00317E5D" w:rsidRDefault="00307F64" w:rsidP="002F6025">
            <w:pPr>
              <w:pStyle w:val="TAC"/>
              <w:rPr>
                <w:lang w:eastAsia="zh-CN"/>
              </w:rPr>
            </w:pPr>
            <w:r w:rsidRPr="00317E5D">
              <w:rPr>
                <w:lang w:eastAsia="zh-CN"/>
              </w:rPr>
              <w:t>50991676</w:t>
            </w:r>
          </w:p>
        </w:tc>
        <w:tc>
          <w:tcPr>
            <w:tcW w:w="1071" w:type="dxa"/>
            <w:tcBorders>
              <w:top w:val="nil"/>
              <w:left w:val="nil"/>
              <w:bottom w:val="single" w:sz="4" w:space="0" w:color="auto"/>
              <w:right w:val="single" w:sz="4" w:space="0" w:color="auto"/>
            </w:tcBorders>
            <w:shd w:val="clear" w:color="auto" w:fill="auto"/>
            <w:vAlign w:val="center"/>
          </w:tcPr>
          <w:p w14:paraId="4795CC7C" w14:textId="77777777" w:rsidR="00307F64" w:rsidRPr="00317E5D" w:rsidRDefault="00307F64" w:rsidP="002F6025">
            <w:pPr>
              <w:pStyle w:val="TAC"/>
              <w:rPr>
                <w:lang w:eastAsia="zh-CN"/>
              </w:rPr>
            </w:pPr>
            <w:r w:rsidRPr="00317E5D">
              <w:rPr>
                <w:lang w:eastAsia="zh-CN"/>
              </w:rPr>
              <w:t>50729722</w:t>
            </w:r>
          </w:p>
        </w:tc>
      </w:tr>
      <w:tr w:rsidR="00307F64" w:rsidRPr="00317E5D" w14:paraId="22E5D5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6ED4E8" w14:textId="77777777" w:rsidR="00307F64" w:rsidRPr="00317E5D" w:rsidRDefault="00307F64" w:rsidP="002F6025">
            <w:pPr>
              <w:pStyle w:val="TAC"/>
              <w:rPr>
                <w:lang w:eastAsia="zh-CN"/>
              </w:rPr>
            </w:pPr>
            <w:r w:rsidRPr="00317E5D">
              <w:rPr>
                <w:lang w:eastAsia="zh-CN"/>
              </w:rPr>
              <w:t>197</w:t>
            </w:r>
          </w:p>
        </w:tc>
        <w:tc>
          <w:tcPr>
            <w:tcW w:w="1071" w:type="dxa"/>
            <w:tcBorders>
              <w:top w:val="nil"/>
              <w:left w:val="nil"/>
              <w:bottom w:val="single" w:sz="4" w:space="0" w:color="auto"/>
              <w:right w:val="single" w:sz="4" w:space="0" w:color="auto"/>
            </w:tcBorders>
            <w:shd w:val="clear" w:color="auto" w:fill="auto"/>
            <w:vAlign w:val="center"/>
          </w:tcPr>
          <w:p w14:paraId="56EA875F" w14:textId="77777777" w:rsidR="00307F64" w:rsidRPr="00317E5D" w:rsidRDefault="00307F64" w:rsidP="002F6025">
            <w:pPr>
              <w:pStyle w:val="TAC"/>
              <w:rPr>
                <w:lang w:eastAsia="zh-CN"/>
              </w:rPr>
            </w:pPr>
            <w:r w:rsidRPr="00317E5D">
              <w:rPr>
                <w:lang w:eastAsia="zh-CN"/>
              </w:rPr>
              <w:t>18589681</w:t>
            </w:r>
          </w:p>
        </w:tc>
        <w:tc>
          <w:tcPr>
            <w:tcW w:w="1072" w:type="dxa"/>
            <w:tcBorders>
              <w:top w:val="nil"/>
              <w:left w:val="nil"/>
              <w:bottom w:val="single" w:sz="4" w:space="0" w:color="auto"/>
              <w:right w:val="single" w:sz="8" w:space="0" w:color="auto"/>
            </w:tcBorders>
            <w:shd w:val="clear" w:color="auto" w:fill="auto"/>
            <w:vAlign w:val="center"/>
          </w:tcPr>
          <w:p w14:paraId="7E581F19" w14:textId="77777777" w:rsidR="00307F64" w:rsidRPr="00317E5D" w:rsidRDefault="00307F64" w:rsidP="002F6025">
            <w:pPr>
              <w:pStyle w:val="TAC"/>
              <w:rPr>
                <w:lang w:eastAsia="zh-CN"/>
              </w:rPr>
            </w:pPr>
            <w:r w:rsidRPr="00317E5D">
              <w:rPr>
                <w:lang w:eastAsia="zh-CN"/>
              </w:rPr>
              <w:t>13388401</w:t>
            </w:r>
          </w:p>
        </w:tc>
        <w:tc>
          <w:tcPr>
            <w:tcW w:w="1071" w:type="dxa"/>
            <w:tcBorders>
              <w:top w:val="nil"/>
              <w:left w:val="nil"/>
              <w:bottom w:val="single" w:sz="4" w:space="0" w:color="auto"/>
              <w:right w:val="single" w:sz="4" w:space="0" w:color="auto"/>
            </w:tcBorders>
            <w:shd w:val="clear" w:color="auto" w:fill="auto"/>
            <w:vAlign w:val="center"/>
          </w:tcPr>
          <w:p w14:paraId="15AE0F40" w14:textId="77777777" w:rsidR="00307F64" w:rsidRPr="00317E5D" w:rsidRDefault="00307F64" w:rsidP="002F6025">
            <w:pPr>
              <w:pStyle w:val="TAC"/>
              <w:rPr>
                <w:lang w:eastAsia="zh-CN"/>
              </w:rPr>
            </w:pPr>
            <w:r w:rsidRPr="00317E5D">
              <w:rPr>
                <w:lang w:eastAsia="zh-CN"/>
              </w:rPr>
              <w:t>412</w:t>
            </w:r>
          </w:p>
        </w:tc>
        <w:tc>
          <w:tcPr>
            <w:tcW w:w="1071" w:type="dxa"/>
            <w:tcBorders>
              <w:top w:val="nil"/>
              <w:left w:val="nil"/>
              <w:bottom w:val="single" w:sz="4" w:space="0" w:color="auto"/>
              <w:right w:val="single" w:sz="4" w:space="0" w:color="auto"/>
            </w:tcBorders>
            <w:shd w:val="clear" w:color="auto" w:fill="auto"/>
            <w:vAlign w:val="center"/>
          </w:tcPr>
          <w:p w14:paraId="518BC5D1" w14:textId="77777777" w:rsidR="00307F64" w:rsidRPr="00317E5D" w:rsidRDefault="00307F64" w:rsidP="002F6025">
            <w:pPr>
              <w:pStyle w:val="TAC"/>
              <w:rPr>
                <w:lang w:eastAsia="zh-CN"/>
              </w:rPr>
            </w:pPr>
            <w:r w:rsidRPr="00317E5D">
              <w:rPr>
                <w:lang w:eastAsia="zh-CN"/>
              </w:rPr>
              <w:t>35089836</w:t>
            </w:r>
          </w:p>
        </w:tc>
        <w:tc>
          <w:tcPr>
            <w:tcW w:w="1070" w:type="dxa"/>
            <w:tcBorders>
              <w:top w:val="nil"/>
              <w:left w:val="nil"/>
              <w:bottom w:val="single" w:sz="4" w:space="0" w:color="auto"/>
              <w:right w:val="single" w:sz="8" w:space="0" w:color="auto"/>
            </w:tcBorders>
            <w:shd w:val="clear" w:color="auto" w:fill="auto"/>
            <w:vAlign w:val="center"/>
          </w:tcPr>
          <w:p w14:paraId="7A30CC46" w14:textId="77777777" w:rsidR="00307F64" w:rsidRPr="00317E5D" w:rsidRDefault="00307F64" w:rsidP="002F6025">
            <w:pPr>
              <w:pStyle w:val="TAC"/>
              <w:rPr>
                <w:lang w:eastAsia="zh-CN"/>
              </w:rPr>
            </w:pPr>
            <w:r w:rsidRPr="00317E5D">
              <w:rPr>
                <w:lang w:eastAsia="zh-CN"/>
              </w:rPr>
              <w:t>31720702</w:t>
            </w:r>
          </w:p>
        </w:tc>
        <w:tc>
          <w:tcPr>
            <w:tcW w:w="1071" w:type="dxa"/>
            <w:tcBorders>
              <w:top w:val="nil"/>
              <w:left w:val="nil"/>
              <w:bottom w:val="single" w:sz="4" w:space="0" w:color="auto"/>
              <w:right w:val="single" w:sz="4" w:space="0" w:color="auto"/>
            </w:tcBorders>
            <w:shd w:val="clear" w:color="auto" w:fill="auto"/>
            <w:vAlign w:val="center"/>
          </w:tcPr>
          <w:p w14:paraId="3D19821B" w14:textId="77777777" w:rsidR="00307F64" w:rsidRPr="00317E5D" w:rsidRDefault="00307F64" w:rsidP="002F6025">
            <w:pPr>
              <w:pStyle w:val="TAC"/>
              <w:rPr>
                <w:lang w:eastAsia="zh-CN"/>
              </w:rPr>
            </w:pPr>
            <w:r w:rsidRPr="00317E5D">
              <w:rPr>
                <w:lang w:eastAsia="zh-CN"/>
              </w:rPr>
              <w:t>627</w:t>
            </w:r>
          </w:p>
        </w:tc>
        <w:tc>
          <w:tcPr>
            <w:tcW w:w="1070" w:type="dxa"/>
            <w:tcBorders>
              <w:top w:val="nil"/>
              <w:left w:val="nil"/>
              <w:bottom w:val="single" w:sz="4" w:space="0" w:color="auto"/>
              <w:right w:val="single" w:sz="4" w:space="0" w:color="auto"/>
            </w:tcBorders>
            <w:shd w:val="clear" w:color="auto" w:fill="auto"/>
            <w:vAlign w:val="center"/>
          </w:tcPr>
          <w:p w14:paraId="16A11636" w14:textId="77777777" w:rsidR="00307F64" w:rsidRPr="00317E5D" w:rsidRDefault="00307F64" w:rsidP="002F6025">
            <w:pPr>
              <w:pStyle w:val="TAC"/>
              <w:rPr>
                <w:lang w:eastAsia="zh-CN"/>
              </w:rPr>
            </w:pPr>
            <w:r w:rsidRPr="00317E5D">
              <w:rPr>
                <w:lang w:eastAsia="zh-CN"/>
              </w:rPr>
              <w:t>51065261</w:t>
            </w:r>
          </w:p>
        </w:tc>
        <w:tc>
          <w:tcPr>
            <w:tcW w:w="1071" w:type="dxa"/>
            <w:tcBorders>
              <w:top w:val="nil"/>
              <w:left w:val="nil"/>
              <w:bottom w:val="single" w:sz="4" w:space="0" w:color="auto"/>
              <w:right w:val="single" w:sz="4" w:space="0" w:color="auto"/>
            </w:tcBorders>
            <w:shd w:val="clear" w:color="auto" w:fill="auto"/>
            <w:vAlign w:val="center"/>
          </w:tcPr>
          <w:p w14:paraId="3CDDC546" w14:textId="77777777" w:rsidR="00307F64" w:rsidRPr="00317E5D" w:rsidRDefault="00307F64" w:rsidP="002F6025">
            <w:pPr>
              <w:pStyle w:val="TAC"/>
              <w:rPr>
                <w:lang w:eastAsia="zh-CN"/>
              </w:rPr>
            </w:pPr>
            <w:r w:rsidRPr="00317E5D">
              <w:rPr>
                <w:lang w:eastAsia="zh-CN"/>
              </w:rPr>
              <w:t>50819605</w:t>
            </w:r>
          </w:p>
        </w:tc>
      </w:tr>
      <w:tr w:rsidR="00307F64" w:rsidRPr="00317E5D" w14:paraId="20B34C4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4F104B" w14:textId="77777777" w:rsidR="00307F64" w:rsidRPr="00317E5D" w:rsidRDefault="00307F64" w:rsidP="002F6025">
            <w:pPr>
              <w:pStyle w:val="TAC"/>
              <w:rPr>
                <w:lang w:eastAsia="zh-CN"/>
              </w:rPr>
            </w:pPr>
            <w:r w:rsidRPr="00317E5D">
              <w:rPr>
                <w:lang w:eastAsia="zh-CN"/>
              </w:rPr>
              <w:t>198</w:t>
            </w:r>
          </w:p>
        </w:tc>
        <w:tc>
          <w:tcPr>
            <w:tcW w:w="1071" w:type="dxa"/>
            <w:tcBorders>
              <w:top w:val="nil"/>
              <w:left w:val="nil"/>
              <w:bottom w:val="single" w:sz="4" w:space="0" w:color="auto"/>
              <w:right w:val="single" w:sz="4" w:space="0" w:color="auto"/>
            </w:tcBorders>
            <w:shd w:val="clear" w:color="auto" w:fill="auto"/>
            <w:vAlign w:val="center"/>
          </w:tcPr>
          <w:p w14:paraId="0230EEBB" w14:textId="77777777" w:rsidR="00307F64" w:rsidRPr="00317E5D" w:rsidRDefault="00307F64" w:rsidP="002F6025">
            <w:pPr>
              <w:pStyle w:val="TAC"/>
              <w:rPr>
                <w:lang w:eastAsia="zh-CN"/>
              </w:rPr>
            </w:pPr>
            <w:r w:rsidRPr="00317E5D">
              <w:rPr>
                <w:lang w:eastAsia="zh-CN"/>
              </w:rPr>
              <w:t>18668650</w:t>
            </w:r>
          </w:p>
        </w:tc>
        <w:tc>
          <w:tcPr>
            <w:tcW w:w="1072" w:type="dxa"/>
            <w:tcBorders>
              <w:top w:val="nil"/>
              <w:left w:val="nil"/>
              <w:bottom w:val="single" w:sz="4" w:space="0" w:color="auto"/>
              <w:right w:val="single" w:sz="8" w:space="0" w:color="auto"/>
            </w:tcBorders>
            <w:shd w:val="clear" w:color="auto" w:fill="auto"/>
            <w:vAlign w:val="center"/>
          </w:tcPr>
          <w:p w14:paraId="2A433B79" w14:textId="77777777" w:rsidR="00307F64" w:rsidRPr="00317E5D" w:rsidRDefault="00307F64" w:rsidP="002F6025">
            <w:pPr>
              <w:pStyle w:val="TAC"/>
              <w:rPr>
                <w:lang w:eastAsia="zh-CN"/>
              </w:rPr>
            </w:pPr>
            <w:r w:rsidRPr="00317E5D">
              <w:rPr>
                <w:lang w:eastAsia="zh-CN"/>
              </w:rPr>
              <w:t>13470421</w:t>
            </w:r>
          </w:p>
        </w:tc>
        <w:tc>
          <w:tcPr>
            <w:tcW w:w="1071" w:type="dxa"/>
            <w:tcBorders>
              <w:top w:val="nil"/>
              <w:left w:val="nil"/>
              <w:bottom w:val="single" w:sz="4" w:space="0" w:color="auto"/>
              <w:right w:val="single" w:sz="4" w:space="0" w:color="auto"/>
            </w:tcBorders>
            <w:shd w:val="clear" w:color="auto" w:fill="auto"/>
            <w:vAlign w:val="center"/>
          </w:tcPr>
          <w:p w14:paraId="704D6BFF" w14:textId="77777777" w:rsidR="00307F64" w:rsidRPr="00317E5D" w:rsidRDefault="00307F64" w:rsidP="002F6025">
            <w:pPr>
              <w:pStyle w:val="TAC"/>
              <w:rPr>
                <w:lang w:eastAsia="zh-CN"/>
              </w:rPr>
            </w:pPr>
            <w:r w:rsidRPr="00317E5D">
              <w:rPr>
                <w:lang w:eastAsia="zh-CN"/>
              </w:rPr>
              <w:t>413</w:t>
            </w:r>
          </w:p>
        </w:tc>
        <w:tc>
          <w:tcPr>
            <w:tcW w:w="1071" w:type="dxa"/>
            <w:tcBorders>
              <w:top w:val="nil"/>
              <w:left w:val="nil"/>
              <w:bottom w:val="single" w:sz="4" w:space="0" w:color="auto"/>
              <w:right w:val="single" w:sz="4" w:space="0" w:color="auto"/>
            </w:tcBorders>
            <w:shd w:val="clear" w:color="auto" w:fill="auto"/>
            <w:vAlign w:val="center"/>
          </w:tcPr>
          <w:p w14:paraId="6534FAB7" w14:textId="77777777" w:rsidR="00307F64" w:rsidRPr="00317E5D" w:rsidRDefault="00307F64" w:rsidP="002F6025">
            <w:pPr>
              <w:pStyle w:val="TAC"/>
              <w:rPr>
                <w:lang w:eastAsia="zh-CN"/>
              </w:rPr>
            </w:pPr>
            <w:r w:rsidRPr="00317E5D">
              <w:rPr>
                <w:lang w:eastAsia="zh-CN"/>
              </w:rPr>
              <w:t>35165025</w:t>
            </w:r>
          </w:p>
        </w:tc>
        <w:tc>
          <w:tcPr>
            <w:tcW w:w="1070" w:type="dxa"/>
            <w:tcBorders>
              <w:top w:val="nil"/>
              <w:left w:val="nil"/>
              <w:bottom w:val="single" w:sz="4" w:space="0" w:color="auto"/>
              <w:right w:val="single" w:sz="8" w:space="0" w:color="auto"/>
            </w:tcBorders>
            <w:shd w:val="clear" w:color="auto" w:fill="auto"/>
            <w:vAlign w:val="center"/>
          </w:tcPr>
          <w:p w14:paraId="3C8319AB" w14:textId="77777777" w:rsidR="00307F64" w:rsidRPr="00317E5D" w:rsidRDefault="00307F64" w:rsidP="002F6025">
            <w:pPr>
              <w:pStyle w:val="TAC"/>
              <w:rPr>
                <w:lang w:eastAsia="zh-CN"/>
              </w:rPr>
            </w:pPr>
            <w:r w:rsidRPr="00317E5D">
              <w:rPr>
                <w:lang w:eastAsia="zh-CN"/>
              </w:rPr>
              <w:t>31808240</w:t>
            </w:r>
          </w:p>
        </w:tc>
        <w:tc>
          <w:tcPr>
            <w:tcW w:w="1071" w:type="dxa"/>
            <w:tcBorders>
              <w:top w:val="nil"/>
              <w:left w:val="nil"/>
              <w:bottom w:val="single" w:sz="4" w:space="0" w:color="auto"/>
              <w:right w:val="single" w:sz="4" w:space="0" w:color="auto"/>
            </w:tcBorders>
            <w:shd w:val="clear" w:color="auto" w:fill="auto"/>
            <w:vAlign w:val="center"/>
          </w:tcPr>
          <w:p w14:paraId="0C7C9123" w14:textId="77777777" w:rsidR="00307F64" w:rsidRPr="00317E5D" w:rsidRDefault="00307F64" w:rsidP="002F6025">
            <w:pPr>
              <w:pStyle w:val="TAC"/>
              <w:rPr>
                <w:lang w:eastAsia="zh-CN"/>
              </w:rPr>
            </w:pPr>
            <w:r w:rsidRPr="00317E5D">
              <w:rPr>
                <w:lang w:eastAsia="zh-CN"/>
              </w:rPr>
              <w:t>628</w:t>
            </w:r>
          </w:p>
        </w:tc>
        <w:tc>
          <w:tcPr>
            <w:tcW w:w="1070" w:type="dxa"/>
            <w:tcBorders>
              <w:top w:val="nil"/>
              <w:left w:val="nil"/>
              <w:bottom w:val="single" w:sz="4" w:space="0" w:color="auto"/>
              <w:right w:val="single" w:sz="4" w:space="0" w:color="auto"/>
            </w:tcBorders>
            <w:shd w:val="clear" w:color="auto" w:fill="auto"/>
            <w:vAlign w:val="center"/>
          </w:tcPr>
          <w:p w14:paraId="21D8A14A" w14:textId="77777777" w:rsidR="00307F64" w:rsidRPr="00317E5D" w:rsidRDefault="00307F64" w:rsidP="002F6025">
            <w:pPr>
              <w:pStyle w:val="TAC"/>
              <w:rPr>
                <w:lang w:eastAsia="zh-CN"/>
              </w:rPr>
            </w:pPr>
            <w:r w:rsidRPr="00317E5D">
              <w:rPr>
                <w:lang w:eastAsia="zh-CN"/>
              </w:rPr>
              <w:t>51138840</w:t>
            </w:r>
          </w:p>
        </w:tc>
        <w:tc>
          <w:tcPr>
            <w:tcW w:w="1071" w:type="dxa"/>
            <w:tcBorders>
              <w:top w:val="nil"/>
              <w:left w:val="nil"/>
              <w:bottom w:val="single" w:sz="4" w:space="0" w:color="auto"/>
              <w:right w:val="single" w:sz="4" w:space="0" w:color="auto"/>
            </w:tcBorders>
            <w:shd w:val="clear" w:color="auto" w:fill="auto"/>
            <w:vAlign w:val="center"/>
          </w:tcPr>
          <w:p w14:paraId="0EB068DB" w14:textId="77777777" w:rsidR="00307F64" w:rsidRPr="00317E5D" w:rsidRDefault="00307F64" w:rsidP="002F6025">
            <w:pPr>
              <w:pStyle w:val="TAC"/>
              <w:rPr>
                <w:lang w:eastAsia="zh-CN"/>
              </w:rPr>
            </w:pPr>
            <w:r w:rsidRPr="00317E5D">
              <w:rPr>
                <w:lang w:eastAsia="zh-CN"/>
              </w:rPr>
              <w:t>50909497</w:t>
            </w:r>
          </w:p>
        </w:tc>
      </w:tr>
      <w:tr w:rsidR="00307F64" w:rsidRPr="00317E5D" w14:paraId="7930C8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82653D" w14:textId="77777777" w:rsidR="00307F64" w:rsidRPr="00317E5D" w:rsidRDefault="00307F64" w:rsidP="002F6025">
            <w:pPr>
              <w:pStyle w:val="TAC"/>
              <w:rPr>
                <w:lang w:eastAsia="zh-CN"/>
              </w:rPr>
            </w:pPr>
            <w:r w:rsidRPr="00317E5D">
              <w:rPr>
                <w:lang w:eastAsia="zh-CN"/>
              </w:rPr>
              <w:t>199</w:t>
            </w:r>
          </w:p>
        </w:tc>
        <w:tc>
          <w:tcPr>
            <w:tcW w:w="1071" w:type="dxa"/>
            <w:tcBorders>
              <w:top w:val="nil"/>
              <w:left w:val="nil"/>
              <w:bottom w:val="single" w:sz="4" w:space="0" w:color="auto"/>
              <w:right w:val="single" w:sz="4" w:space="0" w:color="auto"/>
            </w:tcBorders>
            <w:shd w:val="clear" w:color="auto" w:fill="auto"/>
            <w:vAlign w:val="center"/>
          </w:tcPr>
          <w:p w14:paraId="3A728B09" w14:textId="77777777" w:rsidR="00307F64" w:rsidRPr="00317E5D" w:rsidRDefault="00307F64" w:rsidP="002F6025">
            <w:pPr>
              <w:pStyle w:val="TAC"/>
              <w:rPr>
                <w:lang w:eastAsia="zh-CN"/>
              </w:rPr>
            </w:pPr>
            <w:r w:rsidRPr="00317E5D">
              <w:rPr>
                <w:lang w:eastAsia="zh-CN"/>
              </w:rPr>
              <w:t>18747588</w:t>
            </w:r>
          </w:p>
        </w:tc>
        <w:tc>
          <w:tcPr>
            <w:tcW w:w="1072" w:type="dxa"/>
            <w:tcBorders>
              <w:top w:val="nil"/>
              <w:left w:val="nil"/>
              <w:bottom w:val="single" w:sz="4" w:space="0" w:color="auto"/>
              <w:right w:val="single" w:sz="8" w:space="0" w:color="auto"/>
            </w:tcBorders>
            <w:shd w:val="clear" w:color="auto" w:fill="auto"/>
            <w:vAlign w:val="center"/>
          </w:tcPr>
          <w:p w14:paraId="574CA2BF" w14:textId="77777777" w:rsidR="00307F64" w:rsidRPr="00317E5D" w:rsidRDefault="00307F64" w:rsidP="002F6025">
            <w:pPr>
              <w:pStyle w:val="TAC"/>
              <w:rPr>
                <w:lang w:eastAsia="zh-CN"/>
              </w:rPr>
            </w:pPr>
            <w:r w:rsidRPr="00317E5D">
              <w:rPr>
                <w:lang w:eastAsia="zh-CN"/>
              </w:rPr>
              <w:t>13552486</w:t>
            </w:r>
          </w:p>
        </w:tc>
        <w:tc>
          <w:tcPr>
            <w:tcW w:w="1071" w:type="dxa"/>
            <w:tcBorders>
              <w:top w:val="nil"/>
              <w:left w:val="nil"/>
              <w:bottom w:val="single" w:sz="4" w:space="0" w:color="auto"/>
              <w:right w:val="single" w:sz="4" w:space="0" w:color="auto"/>
            </w:tcBorders>
            <w:shd w:val="clear" w:color="auto" w:fill="auto"/>
            <w:vAlign w:val="center"/>
          </w:tcPr>
          <w:p w14:paraId="320C685B" w14:textId="77777777" w:rsidR="00307F64" w:rsidRPr="00317E5D" w:rsidRDefault="00307F64" w:rsidP="002F6025">
            <w:pPr>
              <w:pStyle w:val="TAC"/>
              <w:rPr>
                <w:lang w:eastAsia="zh-CN"/>
              </w:rPr>
            </w:pPr>
            <w:r w:rsidRPr="00317E5D">
              <w:rPr>
                <w:lang w:eastAsia="zh-CN"/>
              </w:rPr>
              <w:t>414</w:t>
            </w:r>
          </w:p>
        </w:tc>
        <w:tc>
          <w:tcPr>
            <w:tcW w:w="1071" w:type="dxa"/>
            <w:tcBorders>
              <w:top w:val="nil"/>
              <w:left w:val="nil"/>
              <w:bottom w:val="single" w:sz="4" w:space="0" w:color="auto"/>
              <w:right w:val="single" w:sz="4" w:space="0" w:color="auto"/>
            </w:tcBorders>
            <w:shd w:val="clear" w:color="auto" w:fill="auto"/>
            <w:vAlign w:val="center"/>
          </w:tcPr>
          <w:p w14:paraId="210C4546" w14:textId="77777777" w:rsidR="00307F64" w:rsidRPr="00317E5D" w:rsidRDefault="00307F64" w:rsidP="002F6025">
            <w:pPr>
              <w:pStyle w:val="TAC"/>
              <w:rPr>
                <w:lang w:eastAsia="zh-CN"/>
              </w:rPr>
            </w:pPr>
            <w:r w:rsidRPr="00317E5D">
              <w:rPr>
                <w:lang w:eastAsia="zh-CN"/>
              </w:rPr>
              <w:t>35240204</w:t>
            </w:r>
          </w:p>
        </w:tc>
        <w:tc>
          <w:tcPr>
            <w:tcW w:w="1070" w:type="dxa"/>
            <w:tcBorders>
              <w:top w:val="nil"/>
              <w:left w:val="nil"/>
              <w:bottom w:val="single" w:sz="4" w:space="0" w:color="auto"/>
              <w:right w:val="single" w:sz="8" w:space="0" w:color="auto"/>
            </w:tcBorders>
            <w:shd w:val="clear" w:color="auto" w:fill="auto"/>
            <w:vAlign w:val="center"/>
          </w:tcPr>
          <w:p w14:paraId="6ECA5C94" w14:textId="77777777" w:rsidR="00307F64" w:rsidRPr="00317E5D" w:rsidRDefault="00307F64" w:rsidP="002F6025">
            <w:pPr>
              <w:pStyle w:val="TAC"/>
              <w:rPr>
                <w:lang w:eastAsia="zh-CN"/>
              </w:rPr>
            </w:pPr>
            <w:r w:rsidRPr="00317E5D">
              <w:rPr>
                <w:lang w:eastAsia="zh-CN"/>
              </w:rPr>
              <w:t>31895794</w:t>
            </w:r>
          </w:p>
        </w:tc>
        <w:tc>
          <w:tcPr>
            <w:tcW w:w="1071" w:type="dxa"/>
            <w:tcBorders>
              <w:top w:val="nil"/>
              <w:left w:val="nil"/>
              <w:bottom w:val="single" w:sz="4" w:space="0" w:color="auto"/>
              <w:right w:val="single" w:sz="4" w:space="0" w:color="auto"/>
            </w:tcBorders>
            <w:shd w:val="clear" w:color="auto" w:fill="auto"/>
            <w:vAlign w:val="center"/>
          </w:tcPr>
          <w:p w14:paraId="644E84E9" w14:textId="77777777" w:rsidR="00307F64" w:rsidRPr="00317E5D" w:rsidRDefault="00307F64" w:rsidP="002F6025">
            <w:pPr>
              <w:pStyle w:val="TAC"/>
              <w:rPr>
                <w:lang w:eastAsia="zh-CN"/>
              </w:rPr>
            </w:pPr>
            <w:r w:rsidRPr="00317E5D">
              <w:rPr>
                <w:lang w:eastAsia="zh-CN"/>
              </w:rPr>
              <w:t>629</w:t>
            </w:r>
          </w:p>
        </w:tc>
        <w:tc>
          <w:tcPr>
            <w:tcW w:w="1070" w:type="dxa"/>
            <w:tcBorders>
              <w:top w:val="nil"/>
              <w:left w:val="nil"/>
              <w:bottom w:val="single" w:sz="4" w:space="0" w:color="auto"/>
              <w:right w:val="single" w:sz="4" w:space="0" w:color="auto"/>
            </w:tcBorders>
            <w:shd w:val="clear" w:color="auto" w:fill="auto"/>
            <w:vAlign w:val="center"/>
          </w:tcPr>
          <w:p w14:paraId="334DD542" w14:textId="77777777" w:rsidR="00307F64" w:rsidRPr="00317E5D" w:rsidRDefault="00307F64" w:rsidP="002F6025">
            <w:pPr>
              <w:pStyle w:val="TAC"/>
              <w:rPr>
                <w:lang w:eastAsia="zh-CN"/>
              </w:rPr>
            </w:pPr>
            <w:r w:rsidRPr="00317E5D">
              <w:rPr>
                <w:lang w:eastAsia="zh-CN"/>
              </w:rPr>
              <w:t>51212414</w:t>
            </w:r>
          </w:p>
        </w:tc>
        <w:tc>
          <w:tcPr>
            <w:tcW w:w="1071" w:type="dxa"/>
            <w:tcBorders>
              <w:top w:val="nil"/>
              <w:left w:val="nil"/>
              <w:bottom w:val="single" w:sz="4" w:space="0" w:color="auto"/>
              <w:right w:val="single" w:sz="4" w:space="0" w:color="auto"/>
            </w:tcBorders>
            <w:shd w:val="clear" w:color="auto" w:fill="auto"/>
            <w:vAlign w:val="center"/>
          </w:tcPr>
          <w:p w14:paraId="4BFB0D0F" w14:textId="77777777" w:rsidR="00307F64" w:rsidRPr="00317E5D" w:rsidRDefault="00307F64" w:rsidP="002F6025">
            <w:pPr>
              <w:pStyle w:val="TAC"/>
              <w:rPr>
                <w:lang w:eastAsia="zh-CN"/>
              </w:rPr>
            </w:pPr>
            <w:r w:rsidRPr="00317E5D">
              <w:rPr>
                <w:lang w:eastAsia="zh-CN"/>
              </w:rPr>
              <w:t>50999396</w:t>
            </w:r>
          </w:p>
        </w:tc>
      </w:tr>
      <w:tr w:rsidR="00307F64" w:rsidRPr="00317E5D" w14:paraId="02E206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7F03E2" w14:textId="77777777" w:rsidR="00307F64" w:rsidRPr="00317E5D" w:rsidRDefault="00307F64" w:rsidP="002F6025">
            <w:pPr>
              <w:pStyle w:val="TAC"/>
              <w:rPr>
                <w:lang w:eastAsia="zh-CN"/>
              </w:rPr>
            </w:pPr>
            <w:r w:rsidRPr="00317E5D">
              <w:rPr>
                <w:lang w:eastAsia="zh-CN"/>
              </w:rPr>
              <w:t>200</w:t>
            </w:r>
          </w:p>
        </w:tc>
        <w:tc>
          <w:tcPr>
            <w:tcW w:w="1071" w:type="dxa"/>
            <w:tcBorders>
              <w:top w:val="nil"/>
              <w:left w:val="nil"/>
              <w:bottom w:val="single" w:sz="4" w:space="0" w:color="auto"/>
              <w:right w:val="single" w:sz="4" w:space="0" w:color="auto"/>
            </w:tcBorders>
            <w:shd w:val="clear" w:color="auto" w:fill="auto"/>
            <w:vAlign w:val="center"/>
          </w:tcPr>
          <w:p w14:paraId="26C4DDA1" w14:textId="77777777" w:rsidR="00307F64" w:rsidRPr="00317E5D" w:rsidRDefault="00307F64" w:rsidP="002F6025">
            <w:pPr>
              <w:pStyle w:val="TAC"/>
              <w:rPr>
                <w:lang w:eastAsia="zh-CN"/>
              </w:rPr>
            </w:pPr>
            <w:r w:rsidRPr="00317E5D">
              <w:rPr>
                <w:lang w:eastAsia="zh-CN"/>
              </w:rPr>
              <w:t>18826495</w:t>
            </w:r>
          </w:p>
        </w:tc>
        <w:tc>
          <w:tcPr>
            <w:tcW w:w="1072" w:type="dxa"/>
            <w:tcBorders>
              <w:top w:val="nil"/>
              <w:left w:val="nil"/>
              <w:bottom w:val="single" w:sz="4" w:space="0" w:color="auto"/>
              <w:right w:val="single" w:sz="8" w:space="0" w:color="auto"/>
            </w:tcBorders>
            <w:shd w:val="clear" w:color="auto" w:fill="auto"/>
            <w:vAlign w:val="center"/>
          </w:tcPr>
          <w:p w14:paraId="69772BDF" w14:textId="77777777" w:rsidR="00307F64" w:rsidRPr="00317E5D" w:rsidRDefault="00307F64" w:rsidP="002F6025">
            <w:pPr>
              <w:pStyle w:val="TAC"/>
              <w:rPr>
                <w:lang w:eastAsia="zh-CN"/>
              </w:rPr>
            </w:pPr>
            <w:r w:rsidRPr="00317E5D">
              <w:rPr>
                <w:lang w:eastAsia="zh-CN"/>
              </w:rPr>
              <w:t>13634596</w:t>
            </w:r>
          </w:p>
        </w:tc>
        <w:tc>
          <w:tcPr>
            <w:tcW w:w="1071" w:type="dxa"/>
            <w:tcBorders>
              <w:top w:val="nil"/>
              <w:left w:val="nil"/>
              <w:bottom w:val="single" w:sz="4" w:space="0" w:color="auto"/>
              <w:right w:val="single" w:sz="4" w:space="0" w:color="auto"/>
            </w:tcBorders>
            <w:shd w:val="clear" w:color="auto" w:fill="auto"/>
            <w:vAlign w:val="center"/>
          </w:tcPr>
          <w:p w14:paraId="1BDB07AB" w14:textId="77777777" w:rsidR="00307F64" w:rsidRPr="00317E5D" w:rsidRDefault="00307F64" w:rsidP="002F6025">
            <w:pPr>
              <w:pStyle w:val="TAC"/>
              <w:rPr>
                <w:lang w:eastAsia="zh-CN"/>
              </w:rPr>
            </w:pPr>
            <w:r w:rsidRPr="00317E5D">
              <w:rPr>
                <w:lang w:eastAsia="zh-CN"/>
              </w:rPr>
              <w:t>415</w:t>
            </w:r>
          </w:p>
        </w:tc>
        <w:tc>
          <w:tcPr>
            <w:tcW w:w="1071" w:type="dxa"/>
            <w:tcBorders>
              <w:top w:val="nil"/>
              <w:left w:val="nil"/>
              <w:bottom w:val="single" w:sz="4" w:space="0" w:color="auto"/>
              <w:right w:val="single" w:sz="4" w:space="0" w:color="auto"/>
            </w:tcBorders>
            <w:shd w:val="clear" w:color="auto" w:fill="auto"/>
            <w:vAlign w:val="center"/>
          </w:tcPr>
          <w:p w14:paraId="3CC1F60D" w14:textId="77777777" w:rsidR="00307F64" w:rsidRPr="00317E5D" w:rsidRDefault="00307F64" w:rsidP="002F6025">
            <w:pPr>
              <w:pStyle w:val="TAC"/>
              <w:rPr>
                <w:lang w:eastAsia="zh-CN"/>
              </w:rPr>
            </w:pPr>
            <w:r w:rsidRPr="00317E5D">
              <w:rPr>
                <w:lang w:eastAsia="zh-CN"/>
              </w:rPr>
              <w:t>35315373</w:t>
            </w:r>
          </w:p>
        </w:tc>
        <w:tc>
          <w:tcPr>
            <w:tcW w:w="1070" w:type="dxa"/>
            <w:tcBorders>
              <w:top w:val="nil"/>
              <w:left w:val="nil"/>
              <w:bottom w:val="single" w:sz="4" w:space="0" w:color="auto"/>
              <w:right w:val="single" w:sz="8" w:space="0" w:color="auto"/>
            </w:tcBorders>
            <w:shd w:val="clear" w:color="auto" w:fill="auto"/>
            <w:vAlign w:val="center"/>
          </w:tcPr>
          <w:p w14:paraId="78091CC6" w14:textId="77777777" w:rsidR="00307F64" w:rsidRPr="00317E5D" w:rsidRDefault="00307F64" w:rsidP="002F6025">
            <w:pPr>
              <w:pStyle w:val="TAC"/>
              <w:rPr>
                <w:lang w:eastAsia="zh-CN"/>
              </w:rPr>
            </w:pPr>
            <w:r w:rsidRPr="00317E5D">
              <w:rPr>
                <w:lang w:eastAsia="zh-CN"/>
              </w:rPr>
              <w:t>31983362</w:t>
            </w:r>
          </w:p>
        </w:tc>
        <w:tc>
          <w:tcPr>
            <w:tcW w:w="1071" w:type="dxa"/>
            <w:tcBorders>
              <w:top w:val="nil"/>
              <w:left w:val="nil"/>
              <w:bottom w:val="single" w:sz="4" w:space="0" w:color="auto"/>
              <w:right w:val="single" w:sz="4" w:space="0" w:color="auto"/>
            </w:tcBorders>
            <w:shd w:val="clear" w:color="auto" w:fill="auto"/>
            <w:vAlign w:val="center"/>
          </w:tcPr>
          <w:p w14:paraId="10A1BFC9" w14:textId="77777777" w:rsidR="00307F64" w:rsidRPr="00317E5D" w:rsidRDefault="00307F64" w:rsidP="002F6025">
            <w:pPr>
              <w:pStyle w:val="TAC"/>
              <w:rPr>
                <w:lang w:eastAsia="zh-CN"/>
              </w:rPr>
            </w:pPr>
            <w:r w:rsidRPr="00317E5D">
              <w:rPr>
                <w:lang w:eastAsia="zh-CN"/>
              </w:rPr>
              <w:t>630</w:t>
            </w:r>
          </w:p>
        </w:tc>
        <w:tc>
          <w:tcPr>
            <w:tcW w:w="1070" w:type="dxa"/>
            <w:tcBorders>
              <w:top w:val="nil"/>
              <w:left w:val="nil"/>
              <w:bottom w:val="single" w:sz="4" w:space="0" w:color="auto"/>
              <w:right w:val="single" w:sz="4" w:space="0" w:color="auto"/>
            </w:tcBorders>
            <w:shd w:val="clear" w:color="auto" w:fill="auto"/>
            <w:vAlign w:val="center"/>
          </w:tcPr>
          <w:p w14:paraId="28472C35" w14:textId="77777777" w:rsidR="00307F64" w:rsidRPr="00317E5D" w:rsidRDefault="00307F64" w:rsidP="002F6025">
            <w:pPr>
              <w:pStyle w:val="TAC"/>
              <w:rPr>
                <w:lang w:eastAsia="zh-CN"/>
              </w:rPr>
            </w:pPr>
            <w:r w:rsidRPr="00317E5D">
              <w:rPr>
                <w:lang w:eastAsia="zh-CN"/>
              </w:rPr>
              <w:t>51285983</w:t>
            </w:r>
          </w:p>
        </w:tc>
        <w:tc>
          <w:tcPr>
            <w:tcW w:w="1071" w:type="dxa"/>
            <w:tcBorders>
              <w:top w:val="nil"/>
              <w:left w:val="nil"/>
              <w:bottom w:val="single" w:sz="4" w:space="0" w:color="auto"/>
              <w:right w:val="single" w:sz="4" w:space="0" w:color="auto"/>
            </w:tcBorders>
            <w:shd w:val="clear" w:color="auto" w:fill="auto"/>
            <w:vAlign w:val="center"/>
          </w:tcPr>
          <w:p w14:paraId="4D77AAD8" w14:textId="77777777" w:rsidR="00307F64" w:rsidRPr="00317E5D" w:rsidRDefault="00307F64" w:rsidP="002F6025">
            <w:pPr>
              <w:pStyle w:val="TAC"/>
              <w:rPr>
                <w:lang w:eastAsia="zh-CN"/>
              </w:rPr>
            </w:pPr>
            <w:r w:rsidRPr="00317E5D">
              <w:rPr>
                <w:lang w:eastAsia="zh-CN"/>
              </w:rPr>
              <w:t>51089304</w:t>
            </w:r>
          </w:p>
        </w:tc>
      </w:tr>
      <w:tr w:rsidR="00307F64" w:rsidRPr="00317E5D" w14:paraId="4797AA7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12A5F0" w14:textId="77777777" w:rsidR="00307F64" w:rsidRPr="00317E5D" w:rsidRDefault="00307F64" w:rsidP="002F6025">
            <w:pPr>
              <w:pStyle w:val="TAC"/>
              <w:rPr>
                <w:lang w:eastAsia="zh-CN"/>
              </w:rPr>
            </w:pPr>
            <w:r w:rsidRPr="00317E5D">
              <w:rPr>
                <w:lang w:eastAsia="zh-CN"/>
              </w:rPr>
              <w:t>201</w:t>
            </w:r>
          </w:p>
        </w:tc>
        <w:tc>
          <w:tcPr>
            <w:tcW w:w="1071" w:type="dxa"/>
            <w:tcBorders>
              <w:top w:val="nil"/>
              <w:left w:val="nil"/>
              <w:bottom w:val="single" w:sz="4" w:space="0" w:color="auto"/>
              <w:right w:val="single" w:sz="4" w:space="0" w:color="auto"/>
            </w:tcBorders>
            <w:shd w:val="clear" w:color="auto" w:fill="auto"/>
            <w:vAlign w:val="center"/>
          </w:tcPr>
          <w:p w14:paraId="4A74C2A1" w14:textId="77777777" w:rsidR="00307F64" w:rsidRPr="00317E5D" w:rsidRDefault="00307F64" w:rsidP="002F6025">
            <w:pPr>
              <w:pStyle w:val="TAC"/>
              <w:rPr>
                <w:lang w:eastAsia="zh-CN"/>
              </w:rPr>
            </w:pPr>
            <w:r w:rsidRPr="00317E5D">
              <w:rPr>
                <w:lang w:eastAsia="zh-CN"/>
              </w:rPr>
              <w:t>18905372</w:t>
            </w:r>
          </w:p>
        </w:tc>
        <w:tc>
          <w:tcPr>
            <w:tcW w:w="1072" w:type="dxa"/>
            <w:tcBorders>
              <w:top w:val="nil"/>
              <w:left w:val="nil"/>
              <w:bottom w:val="single" w:sz="4" w:space="0" w:color="auto"/>
              <w:right w:val="single" w:sz="8" w:space="0" w:color="auto"/>
            </w:tcBorders>
            <w:shd w:val="clear" w:color="auto" w:fill="auto"/>
            <w:vAlign w:val="center"/>
          </w:tcPr>
          <w:p w14:paraId="7C5B6E2E" w14:textId="77777777" w:rsidR="00307F64" w:rsidRPr="00317E5D" w:rsidRDefault="00307F64" w:rsidP="002F6025">
            <w:pPr>
              <w:pStyle w:val="TAC"/>
              <w:rPr>
                <w:lang w:eastAsia="zh-CN"/>
              </w:rPr>
            </w:pPr>
            <w:r w:rsidRPr="00317E5D">
              <w:rPr>
                <w:lang w:eastAsia="zh-CN"/>
              </w:rPr>
              <w:t>13716750</w:t>
            </w:r>
          </w:p>
        </w:tc>
        <w:tc>
          <w:tcPr>
            <w:tcW w:w="1071" w:type="dxa"/>
            <w:tcBorders>
              <w:top w:val="nil"/>
              <w:left w:val="nil"/>
              <w:bottom w:val="single" w:sz="4" w:space="0" w:color="auto"/>
              <w:right w:val="single" w:sz="4" w:space="0" w:color="auto"/>
            </w:tcBorders>
            <w:shd w:val="clear" w:color="auto" w:fill="auto"/>
            <w:vAlign w:val="center"/>
          </w:tcPr>
          <w:p w14:paraId="5A9ED6CA" w14:textId="77777777" w:rsidR="00307F64" w:rsidRPr="00317E5D" w:rsidRDefault="00307F64" w:rsidP="002F6025">
            <w:pPr>
              <w:pStyle w:val="TAC"/>
              <w:rPr>
                <w:lang w:eastAsia="zh-CN"/>
              </w:rPr>
            </w:pPr>
            <w:r w:rsidRPr="00317E5D">
              <w:rPr>
                <w:lang w:eastAsia="zh-CN"/>
              </w:rPr>
              <w:t>416</w:t>
            </w:r>
          </w:p>
        </w:tc>
        <w:tc>
          <w:tcPr>
            <w:tcW w:w="1071" w:type="dxa"/>
            <w:tcBorders>
              <w:top w:val="nil"/>
              <w:left w:val="nil"/>
              <w:bottom w:val="single" w:sz="4" w:space="0" w:color="auto"/>
              <w:right w:val="single" w:sz="4" w:space="0" w:color="auto"/>
            </w:tcBorders>
            <w:shd w:val="clear" w:color="auto" w:fill="auto"/>
            <w:vAlign w:val="center"/>
          </w:tcPr>
          <w:p w14:paraId="1AA2FBCC" w14:textId="77777777" w:rsidR="00307F64" w:rsidRPr="00317E5D" w:rsidRDefault="00307F64" w:rsidP="002F6025">
            <w:pPr>
              <w:pStyle w:val="TAC"/>
              <w:rPr>
                <w:lang w:eastAsia="zh-CN"/>
              </w:rPr>
            </w:pPr>
            <w:r w:rsidRPr="00317E5D">
              <w:rPr>
                <w:lang w:eastAsia="zh-CN"/>
              </w:rPr>
              <w:t>35390532</w:t>
            </w:r>
          </w:p>
        </w:tc>
        <w:tc>
          <w:tcPr>
            <w:tcW w:w="1070" w:type="dxa"/>
            <w:tcBorders>
              <w:top w:val="nil"/>
              <w:left w:val="nil"/>
              <w:bottom w:val="single" w:sz="4" w:space="0" w:color="auto"/>
              <w:right w:val="single" w:sz="8" w:space="0" w:color="auto"/>
            </w:tcBorders>
            <w:shd w:val="clear" w:color="auto" w:fill="auto"/>
            <w:vAlign w:val="center"/>
          </w:tcPr>
          <w:p w14:paraId="79A2709C" w14:textId="77777777" w:rsidR="00307F64" w:rsidRPr="00317E5D" w:rsidRDefault="00307F64" w:rsidP="002F6025">
            <w:pPr>
              <w:pStyle w:val="TAC"/>
              <w:rPr>
                <w:lang w:eastAsia="zh-CN"/>
              </w:rPr>
            </w:pPr>
            <w:r w:rsidRPr="00317E5D">
              <w:rPr>
                <w:lang w:eastAsia="zh-CN"/>
              </w:rPr>
              <w:t>32070946</w:t>
            </w:r>
          </w:p>
        </w:tc>
        <w:tc>
          <w:tcPr>
            <w:tcW w:w="1071" w:type="dxa"/>
            <w:tcBorders>
              <w:top w:val="nil"/>
              <w:left w:val="nil"/>
              <w:bottom w:val="single" w:sz="4" w:space="0" w:color="auto"/>
              <w:right w:val="single" w:sz="4" w:space="0" w:color="auto"/>
            </w:tcBorders>
            <w:shd w:val="clear" w:color="auto" w:fill="auto"/>
            <w:vAlign w:val="center"/>
          </w:tcPr>
          <w:p w14:paraId="67C71704" w14:textId="77777777" w:rsidR="00307F64" w:rsidRPr="00317E5D" w:rsidRDefault="00307F64" w:rsidP="002F6025">
            <w:pPr>
              <w:pStyle w:val="TAC"/>
              <w:rPr>
                <w:lang w:eastAsia="zh-CN"/>
              </w:rPr>
            </w:pPr>
            <w:r w:rsidRPr="00317E5D">
              <w:rPr>
                <w:lang w:eastAsia="zh-CN"/>
              </w:rPr>
              <w:t>631</w:t>
            </w:r>
          </w:p>
        </w:tc>
        <w:tc>
          <w:tcPr>
            <w:tcW w:w="1070" w:type="dxa"/>
            <w:tcBorders>
              <w:top w:val="nil"/>
              <w:left w:val="nil"/>
              <w:bottom w:val="single" w:sz="4" w:space="0" w:color="auto"/>
              <w:right w:val="single" w:sz="4" w:space="0" w:color="auto"/>
            </w:tcBorders>
            <w:shd w:val="clear" w:color="auto" w:fill="auto"/>
            <w:vAlign w:val="center"/>
          </w:tcPr>
          <w:p w14:paraId="5BCAE884" w14:textId="77777777" w:rsidR="00307F64" w:rsidRPr="00317E5D" w:rsidRDefault="00307F64" w:rsidP="002F6025">
            <w:pPr>
              <w:pStyle w:val="TAC"/>
              <w:rPr>
                <w:lang w:eastAsia="zh-CN"/>
              </w:rPr>
            </w:pPr>
            <w:r w:rsidRPr="00317E5D">
              <w:rPr>
                <w:lang w:eastAsia="zh-CN"/>
              </w:rPr>
              <w:t>51359546</w:t>
            </w:r>
          </w:p>
        </w:tc>
        <w:tc>
          <w:tcPr>
            <w:tcW w:w="1071" w:type="dxa"/>
            <w:tcBorders>
              <w:top w:val="nil"/>
              <w:left w:val="nil"/>
              <w:bottom w:val="single" w:sz="4" w:space="0" w:color="auto"/>
              <w:right w:val="single" w:sz="4" w:space="0" w:color="auto"/>
            </w:tcBorders>
            <w:shd w:val="clear" w:color="auto" w:fill="auto"/>
            <w:vAlign w:val="center"/>
          </w:tcPr>
          <w:p w14:paraId="1246F7A8" w14:textId="77777777" w:rsidR="00307F64" w:rsidRPr="00317E5D" w:rsidRDefault="00307F64" w:rsidP="002F6025">
            <w:pPr>
              <w:pStyle w:val="TAC"/>
              <w:rPr>
                <w:lang w:eastAsia="zh-CN"/>
              </w:rPr>
            </w:pPr>
            <w:r w:rsidRPr="00317E5D">
              <w:rPr>
                <w:lang w:eastAsia="zh-CN"/>
              </w:rPr>
              <w:t>51179219</w:t>
            </w:r>
          </w:p>
        </w:tc>
      </w:tr>
      <w:tr w:rsidR="00307F64" w:rsidRPr="00317E5D" w14:paraId="05BC026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48209" w14:textId="77777777" w:rsidR="00307F64" w:rsidRPr="00317E5D" w:rsidRDefault="00307F64" w:rsidP="002F6025">
            <w:pPr>
              <w:pStyle w:val="TAC"/>
              <w:rPr>
                <w:lang w:eastAsia="zh-CN"/>
              </w:rPr>
            </w:pPr>
            <w:r w:rsidRPr="00317E5D">
              <w:rPr>
                <w:lang w:eastAsia="zh-CN"/>
              </w:rPr>
              <w:t>202</w:t>
            </w:r>
          </w:p>
        </w:tc>
        <w:tc>
          <w:tcPr>
            <w:tcW w:w="1071" w:type="dxa"/>
            <w:tcBorders>
              <w:top w:val="nil"/>
              <w:left w:val="nil"/>
              <w:bottom w:val="single" w:sz="4" w:space="0" w:color="auto"/>
              <w:right w:val="single" w:sz="4" w:space="0" w:color="auto"/>
            </w:tcBorders>
            <w:shd w:val="clear" w:color="auto" w:fill="auto"/>
            <w:vAlign w:val="center"/>
          </w:tcPr>
          <w:p w14:paraId="30AD5A14" w14:textId="77777777" w:rsidR="00307F64" w:rsidRPr="00317E5D" w:rsidRDefault="00307F64" w:rsidP="002F6025">
            <w:pPr>
              <w:pStyle w:val="TAC"/>
              <w:rPr>
                <w:lang w:eastAsia="zh-CN"/>
              </w:rPr>
            </w:pPr>
            <w:r w:rsidRPr="00317E5D">
              <w:rPr>
                <w:lang w:eastAsia="zh-CN"/>
              </w:rPr>
              <w:t>18984219</w:t>
            </w:r>
          </w:p>
        </w:tc>
        <w:tc>
          <w:tcPr>
            <w:tcW w:w="1072" w:type="dxa"/>
            <w:tcBorders>
              <w:top w:val="nil"/>
              <w:left w:val="nil"/>
              <w:bottom w:val="single" w:sz="4" w:space="0" w:color="auto"/>
              <w:right w:val="single" w:sz="8" w:space="0" w:color="auto"/>
            </w:tcBorders>
            <w:shd w:val="clear" w:color="auto" w:fill="auto"/>
            <w:vAlign w:val="center"/>
          </w:tcPr>
          <w:p w14:paraId="05657DB2" w14:textId="77777777" w:rsidR="00307F64" w:rsidRPr="00317E5D" w:rsidRDefault="00307F64" w:rsidP="002F6025">
            <w:pPr>
              <w:pStyle w:val="TAC"/>
              <w:rPr>
                <w:lang w:eastAsia="zh-CN"/>
              </w:rPr>
            </w:pPr>
            <w:r w:rsidRPr="00317E5D">
              <w:rPr>
                <w:lang w:eastAsia="zh-CN"/>
              </w:rPr>
              <w:t>13798949</w:t>
            </w:r>
          </w:p>
        </w:tc>
        <w:tc>
          <w:tcPr>
            <w:tcW w:w="1071" w:type="dxa"/>
            <w:tcBorders>
              <w:top w:val="nil"/>
              <w:left w:val="nil"/>
              <w:bottom w:val="single" w:sz="4" w:space="0" w:color="auto"/>
              <w:right w:val="single" w:sz="4" w:space="0" w:color="auto"/>
            </w:tcBorders>
            <w:shd w:val="clear" w:color="auto" w:fill="auto"/>
            <w:vAlign w:val="center"/>
          </w:tcPr>
          <w:p w14:paraId="2193D3A2" w14:textId="77777777" w:rsidR="00307F64" w:rsidRPr="00317E5D" w:rsidRDefault="00307F64" w:rsidP="002F6025">
            <w:pPr>
              <w:pStyle w:val="TAC"/>
              <w:rPr>
                <w:lang w:eastAsia="zh-CN"/>
              </w:rPr>
            </w:pPr>
            <w:r w:rsidRPr="00317E5D">
              <w:rPr>
                <w:lang w:eastAsia="zh-CN"/>
              </w:rPr>
              <w:t>417</w:t>
            </w:r>
          </w:p>
        </w:tc>
        <w:tc>
          <w:tcPr>
            <w:tcW w:w="1071" w:type="dxa"/>
            <w:tcBorders>
              <w:top w:val="nil"/>
              <w:left w:val="nil"/>
              <w:bottom w:val="single" w:sz="4" w:space="0" w:color="auto"/>
              <w:right w:val="single" w:sz="4" w:space="0" w:color="auto"/>
            </w:tcBorders>
            <w:shd w:val="clear" w:color="auto" w:fill="auto"/>
            <w:vAlign w:val="center"/>
          </w:tcPr>
          <w:p w14:paraId="3F2AA9A5" w14:textId="77777777" w:rsidR="00307F64" w:rsidRPr="00317E5D" w:rsidRDefault="00307F64" w:rsidP="002F6025">
            <w:pPr>
              <w:pStyle w:val="TAC"/>
              <w:rPr>
                <w:lang w:eastAsia="zh-CN"/>
              </w:rPr>
            </w:pPr>
            <w:r w:rsidRPr="00317E5D">
              <w:rPr>
                <w:lang w:eastAsia="zh-CN"/>
              </w:rPr>
              <w:t>35465680</w:t>
            </w:r>
          </w:p>
        </w:tc>
        <w:tc>
          <w:tcPr>
            <w:tcW w:w="1070" w:type="dxa"/>
            <w:tcBorders>
              <w:top w:val="nil"/>
              <w:left w:val="nil"/>
              <w:bottom w:val="single" w:sz="4" w:space="0" w:color="auto"/>
              <w:right w:val="single" w:sz="8" w:space="0" w:color="auto"/>
            </w:tcBorders>
            <w:shd w:val="clear" w:color="auto" w:fill="auto"/>
            <w:vAlign w:val="center"/>
          </w:tcPr>
          <w:p w14:paraId="62BAF6D5" w14:textId="77777777" w:rsidR="00307F64" w:rsidRPr="00317E5D" w:rsidRDefault="00307F64" w:rsidP="002F6025">
            <w:pPr>
              <w:pStyle w:val="TAC"/>
              <w:rPr>
                <w:lang w:eastAsia="zh-CN"/>
              </w:rPr>
            </w:pPr>
            <w:r w:rsidRPr="00317E5D">
              <w:rPr>
                <w:lang w:eastAsia="zh-CN"/>
              </w:rPr>
              <w:t>32158544</w:t>
            </w:r>
          </w:p>
        </w:tc>
        <w:tc>
          <w:tcPr>
            <w:tcW w:w="1071" w:type="dxa"/>
            <w:tcBorders>
              <w:top w:val="nil"/>
              <w:left w:val="nil"/>
              <w:bottom w:val="single" w:sz="4" w:space="0" w:color="auto"/>
              <w:right w:val="single" w:sz="4" w:space="0" w:color="auto"/>
            </w:tcBorders>
            <w:shd w:val="clear" w:color="auto" w:fill="auto"/>
            <w:vAlign w:val="center"/>
          </w:tcPr>
          <w:p w14:paraId="399C25B1" w14:textId="77777777" w:rsidR="00307F64" w:rsidRPr="00317E5D" w:rsidRDefault="00307F64" w:rsidP="002F6025">
            <w:pPr>
              <w:pStyle w:val="TAC"/>
              <w:rPr>
                <w:lang w:eastAsia="zh-CN"/>
              </w:rPr>
            </w:pPr>
            <w:r w:rsidRPr="00317E5D">
              <w:rPr>
                <w:lang w:eastAsia="zh-CN"/>
              </w:rPr>
              <w:t>632</w:t>
            </w:r>
          </w:p>
        </w:tc>
        <w:tc>
          <w:tcPr>
            <w:tcW w:w="1070" w:type="dxa"/>
            <w:tcBorders>
              <w:top w:val="nil"/>
              <w:left w:val="nil"/>
              <w:bottom w:val="single" w:sz="4" w:space="0" w:color="auto"/>
              <w:right w:val="single" w:sz="4" w:space="0" w:color="auto"/>
            </w:tcBorders>
            <w:shd w:val="clear" w:color="auto" w:fill="auto"/>
            <w:vAlign w:val="center"/>
          </w:tcPr>
          <w:p w14:paraId="365EC8C0" w14:textId="77777777" w:rsidR="00307F64" w:rsidRPr="00317E5D" w:rsidRDefault="00307F64" w:rsidP="002F6025">
            <w:pPr>
              <w:pStyle w:val="TAC"/>
              <w:rPr>
                <w:lang w:eastAsia="zh-CN"/>
              </w:rPr>
            </w:pPr>
            <w:r w:rsidRPr="00317E5D">
              <w:rPr>
                <w:lang w:eastAsia="zh-CN"/>
              </w:rPr>
              <w:t>51433104</w:t>
            </w:r>
          </w:p>
        </w:tc>
        <w:tc>
          <w:tcPr>
            <w:tcW w:w="1071" w:type="dxa"/>
            <w:tcBorders>
              <w:top w:val="nil"/>
              <w:left w:val="nil"/>
              <w:bottom w:val="single" w:sz="4" w:space="0" w:color="auto"/>
              <w:right w:val="single" w:sz="4" w:space="0" w:color="auto"/>
            </w:tcBorders>
            <w:shd w:val="clear" w:color="auto" w:fill="auto"/>
            <w:vAlign w:val="center"/>
          </w:tcPr>
          <w:p w14:paraId="6D48323B" w14:textId="77777777" w:rsidR="00307F64" w:rsidRPr="00317E5D" w:rsidRDefault="00307F64" w:rsidP="002F6025">
            <w:pPr>
              <w:pStyle w:val="TAC"/>
              <w:rPr>
                <w:lang w:eastAsia="zh-CN"/>
              </w:rPr>
            </w:pPr>
            <w:r w:rsidRPr="00317E5D">
              <w:rPr>
                <w:lang w:eastAsia="zh-CN"/>
              </w:rPr>
              <w:t>51269143</w:t>
            </w:r>
          </w:p>
        </w:tc>
      </w:tr>
      <w:tr w:rsidR="00307F64" w:rsidRPr="00317E5D" w14:paraId="55F2F63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B45AAC" w14:textId="77777777" w:rsidR="00307F64" w:rsidRPr="00317E5D" w:rsidRDefault="00307F64" w:rsidP="002F6025">
            <w:pPr>
              <w:pStyle w:val="TAC"/>
              <w:rPr>
                <w:lang w:eastAsia="zh-CN"/>
              </w:rPr>
            </w:pPr>
            <w:r w:rsidRPr="00317E5D">
              <w:rPr>
                <w:lang w:eastAsia="zh-CN"/>
              </w:rPr>
              <w:t>203</w:t>
            </w:r>
          </w:p>
        </w:tc>
        <w:tc>
          <w:tcPr>
            <w:tcW w:w="1071" w:type="dxa"/>
            <w:tcBorders>
              <w:top w:val="nil"/>
              <w:left w:val="nil"/>
              <w:bottom w:val="single" w:sz="4" w:space="0" w:color="auto"/>
              <w:right w:val="single" w:sz="4" w:space="0" w:color="auto"/>
            </w:tcBorders>
            <w:shd w:val="clear" w:color="auto" w:fill="auto"/>
            <w:vAlign w:val="center"/>
          </w:tcPr>
          <w:p w14:paraId="5A072FA1" w14:textId="77777777" w:rsidR="00307F64" w:rsidRPr="00317E5D" w:rsidRDefault="00307F64" w:rsidP="002F6025">
            <w:pPr>
              <w:pStyle w:val="TAC"/>
              <w:rPr>
                <w:lang w:eastAsia="zh-CN"/>
              </w:rPr>
            </w:pPr>
            <w:r w:rsidRPr="00317E5D">
              <w:rPr>
                <w:lang w:eastAsia="zh-CN"/>
              </w:rPr>
              <w:t>19063035</w:t>
            </w:r>
          </w:p>
        </w:tc>
        <w:tc>
          <w:tcPr>
            <w:tcW w:w="1072" w:type="dxa"/>
            <w:tcBorders>
              <w:top w:val="nil"/>
              <w:left w:val="nil"/>
              <w:bottom w:val="single" w:sz="4" w:space="0" w:color="auto"/>
              <w:right w:val="single" w:sz="8" w:space="0" w:color="auto"/>
            </w:tcBorders>
            <w:shd w:val="clear" w:color="auto" w:fill="auto"/>
            <w:vAlign w:val="center"/>
          </w:tcPr>
          <w:p w14:paraId="60BB27B3" w14:textId="77777777" w:rsidR="00307F64" w:rsidRPr="00317E5D" w:rsidRDefault="00307F64" w:rsidP="002F6025">
            <w:pPr>
              <w:pStyle w:val="TAC"/>
              <w:rPr>
                <w:lang w:eastAsia="zh-CN"/>
              </w:rPr>
            </w:pPr>
            <w:r w:rsidRPr="00317E5D">
              <w:rPr>
                <w:lang w:eastAsia="zh-CN"/>
              </w:rPr>
              <w:t>13881191</w:t>
            </w:r>
          </w:p>
        </w:tc>
        <w:tc>
          <w:tcPr>
            <w:tcW w:w="1071" w:type="dxa"/>
            <w:tcBorders>
              <w:top w:val="nil"/>
              <w:left w:val="nil"/>
              <w:bottom w:val="single" w:sz="4" w:space="0" w:color="auto"/>
              <w:right w:val="single" w:sz="4" w:space="0" w:color="auto"/>
            </w:tcBorders>
            <w:shd w:val="clear" w:color="auto" w:fill="auto"/>
            <w:vAlign w:val="center"/>
          </w:tcPr>
          <w:p w14:paraId="06EEF3AB" w14:textId="77777777" w:rsidR="00307F64" w:rsidRPr="00317E5D" w:rsidRDefault="00307F64" w:rsidP="002F6025">
            <w:pPr>
              <w:pStyle w:val="TAC"/>
              <w:rPr>
                <w:lang w:eastAsia="zh-CN"/>
              </w:rPr>
            </w:pPr>
            <w:r w:rsidRPr="00317E5D">
              <w:rPr>
                <w:lang w:eastAsia="zh-CN"/>
              </w:rPr>
              <w:t>418</w:t>
            </w:r>
          </w:p>
        </w:tc>
        <w:tc>
          <w:tcPr>
            <w:tcW w:w="1071" w:type="dxa"/>
            <w:tcBorders>
              <w:top w:val="nil"/>
              <w:left w:val="nil"/>
              <w:bottom w:val="single" w:sz="4" w:space="0" w:color="auto"/>
              <w:right w:val="single" w:sz="4" w:space="0" w:color="auto"/>
            </w:tcBorders>
            <w:shd w:val="clear" w:color="auto" w:fill="auto"/>
            <w:vAlign w:val="center"/>
          </w:tcPr>
          <w:p w14:paraId="1806A158" w14:textId="77777777" w:rsidR="00307F64" w:rsidRPr="00317E5D" w:rsidRDefault="00307F64" w:rsidP="002F6025">
            <w:pPr>
              <w:pStyle w:val="TAC"/>
              <w:rPr>
                <w:lang w:eastAsia="zh-CN"/>
              </w:rPr>
            </w:pPr>
            <w:r w:rsidRPr="00317E5D">
              <w:rPr>
                <w:lang w:eastAsia="zh-CN"/>
              </w:rPr>
              <w:t>35540819</w:t>
            </w:r>
          </w:p>
        </w:tc>
        <w:tc>
          <w:tcPr>
            <w:tcW w:w="1070" w:type="dxa"/>
            <w:tcBorders>
              <w:top w:val="nil"/>
              <w:left w:val="nil"/>
              <w:bottom w:val="single" w:sz="4" w:space="0" w:color="auto"/>
              <w:right w:val="single" w:sz="8" w:space="0" w:color="auto"/>
            </w:tcBorders>
            <w:shd w:val="clear" w:color="auto" w:fill="auto"/>
            <w:vAlign w:val="center"/>
          </w:tcPr>
          <w:p w14:paraId="5168659D" w14:textId="77777777" w:rsidR="00307F64" w:rsidRPr="00317E5D" w:rsidRDefault="00307F64" w:rsidP="002F6025">
            <w:pPr>
              <w:pStyle w:val="TAC"/>
              <w:rPr>
                <w:lang w:eastAsia="zh-CN"/>
              </w:rPr>
            </w:pPr>
            <w:r w:rsidRPr="00317E5D">
              <w:rPr>
                <w:lang w:eastAsia="zh-CN"/>
              </w:rPr>
              <w:t>32246157</w:t>
            </w:r>
          </w:p>
        </w:tc>
        <w:tc>
          <w:tcPr>
            <w:tcW w:w="1071" w:type="dxa"/>
            <w:tcBorders>
              <w:top w:val="nil"/>
              <w:left w:val="nil"/>
              <w:bottom w:val="single" w:sz="4" w:space="0" w:color="auto"/>
              <w:right w:val="single" w:sz="4" w:space="0" w:color="auto"/>
            </w:tcBorders>
            <w:shd w:val="clear" w:color="auto" w:fill="auto"/>
            <w:vAlign w:val="center"/>
          </w:tcPr>
          <w:p w14:paraId="2D0F1E2A" w14:textId="77777777" w:rsidR="00307F64" w:rsidRPr="00317E5D" w:rsidRDefault="00307F64" w:rsidP="002F6025">
            <w:pPr>
              <w:pStyle w:val="TAC"/>
              <w:rPr>
                <w:lang w:eastAsia="zh-CN"/>
              </w:rPr>
            </w:pPr>
            <w:r w:rsidRPr="00317E5D">
              <w:rPr>
                <w:lang w:eastAsia="zh-CN"/>
              </w:rPr>
              <w:t>633</w:t>
            </w:r>
          </w:p>
        </w:tc>
        <w:tc>
          <w:tcPr>
            <w:tcW w:w="1070" w:type="dxa"/>
            <w:tcBorders>
              <w:top w:val="nil"/>
              <w:left w:val="nil"/>
              <w:bottom w:val="single" w:sz="4" w:space="0" w:color="auto"/>
              <w:right w:val="single" w:sz="4" w:space="0" w:color="auto"/>
            </w:tcBorders>
            <w:shd w:val="clear" w:color="auto" w:fill="auto"/>
            <w:vAlign w:val="center"/>
          </w:tcPr>
          <w:p w14:paraId="3804FAD7" w14:textId="77777777" w:rsidR="00307F64" w:rsidRPr="00317E5D" w:rsidRDefault="00307F64" w:rsidP="002F6025">
            <w:pPr>
              <w:pStyle w:val="TAC"/>
              <w:rPr>
                <w:lang w:eastAsia="zh-CN"/>
              </w:rPr>
            </w:pPr>
            <w:r w:rsidRPr="00317E5D">
              <w:rPr>
                <w:lang w:eastAsia="zh-CN"/>
              </w:rPr>
              <w:t>51506656</w:t>
            </w:r>
          </w:p>
        </w:tc>
        <w:tc>
          <w:tcPr>
            <w:tcW w:w="1071" w:type="dxa"/>
            <w:tcBorders>
              <w:top w:val="nil"/>
              <w:left w:val="nil"/>
              <w:bottom w:val="single" w:sz="4" w:space="0" w:color="auto"/>
              <w:right w:val="single" w:sz="4" w:space="0" w:color="auto"/>
            </w:tcBorders>
            <w:shd w:val="clear" w:color="auto" w:fill="auto"/>
            <w:vAlign w:val="center"/>
          </w:tcPr>
          <w:p w14:paraId="3217CBD2" w14:textId="77777777" w:rsidR="00307F64" w:rsidRPr="00317E5D" w:rsidRDefault="00307F64" w:rsidP="002F6025">
            <w:pPr>
              <w:pStyle w:val="TAC"/>
              <w:rPr>
                <w:lang w:eastAsia="zh-CN"/>
              </w:rPr>
            </w:pPr>
            <w:r w:rsidRPr="00317E5D">
              <w:rPr>
                <w:lang w:eastAsia="zh-CN"/>
              </w:rPr>
              <w:t>51359074</w:t>
            </w:r>
          </w:p>
        </w:tc>
      </w:tr>
      <w:tr w:rsidR="00307F64" w:rsidRPr="00317E5D" w14:paraId="26CC335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DCFF16" w14:textId="77777777" w:rsidR="00307F64" w:rsidRPr="00317E5D" w:rsidRDefault="00307F64" w:rsidP="002F6025">
            <w:pPr>
              <w:pStyle w:val="TAC"/>
              <w:rPr>
                <w:lang w:eastAsia="zh-CN"/>
              </w:rPr>
            </w:pPr>
            <w:r w:rsidRPr="00317E5D">
              <w:rPr>
                <w:lang w:eastAsia="zh-CN"/>
              </w:rPr>
              <w:t>204</w:t>
            </w:r>
          </w:p>
        </w:tc>
        <w:tc>
          <w:tcPr>
            <w:tcW w:w="1071" w:type="dxa"/>
            <w:tcBorders>
              <w:top w:val="nil"/>
              <w:left w:val="nil"/>
              <w:bottom w:val="single" w:sz="4" w:space="0" w:color="auto"/>
              <w:right w:val="single" w:sz="4" w:space="0" w:color="auto"/>
            </w:tcBorders>
            <w:shd w:val="clear" w:color="auto" w:fill="auto"/>
            <w:vAlign w:val="center"/>
          </w:tcPr>
          <w:p w14:paraId="0D32DE0A" w14:textId="77777777" w:rsidR="00307F64" w:rsidRPr="00317E5D" w:rsidRDefault="00307F64" w:rsidP="002F6025">
            <w:pPr>
              <w:pStyle w:val="TAC"/>
              <w:rPr>
                <w:lang w:eastAsia="zh-CN"/>
              </w:rPr>
            </w:pPr>
            <w:r w:rsidRPr="00317E5D">
              <w:rPr>
                <w:lang w:eastAsia="zh-CN"/>
              </w:rPr>
              <w:t>19141822</w:t>
            </w:r>
          </w:p>
        </w:tc>
        <w:tc>
          <w:tcPr>
            <w:tcW w:w="1072" w:type="dxa"/>
            <w:tcBorders>
              <w:top w:val="nil"/>
              <w:left w:val="nil"/>
              <w:bottom w:val="single" w:sz="4" w:space="0" w:color="auto"/>
              <w:right w:val="single" w:sz="8" w:space="0" w:color="auto"/>
            </w:tcBorders>
            <w:shd w:val="clear" w:color="auto" w:fill="auto"/>
            <w:vAlign w:val="center"/>
          </w:tcPr>
          <w:p w14:paraId="737CE073" w14:textId="77777777" w:rsidR="00307F64" w:rsidRPr="00317E5D" w:rsidRDefault="00307F64" w:rsidP="002F6025">
            <w:pPr>
              <w:pStyle w:val="TAC"/>
              <w:rPr>
                <w:lang w:eastAsia="zh-CN"/>
              </w:rPr>
            </w:pPr>
            <w:r w:rsidRPr="00317E5D">
              <w:rPr>
                <w:lang w:eastAsia="zh-CN"/>
              </w:rPr>
              <w:t>13963476</w:t>
            </w:r>
          </w:p>
        </w:tc>
        <w:tc>
          <w:tcPr>
            <w:tcW w:w="1071" w:type="dxa"/>
            <w:tcBorders>
              <w:top w:val="nil"/>
              <w:left w:val="nil"/>
              <w:bottom w:val="single" w:sz="4" w:space="0" w:color="auto"/>
              <w:right w:val="single" w:sz="4" w:space="0" w:color="auto"/>
            </w:tcBorders>
            <w:shd w:val="clear" w:color="auto" w:fill="auto"/>
            <w:vAlign w:val="center"/>
          </w:tcPr>
          <w:p w14:paraId="18BB8C2C" w14:textId="77777777" w:rsidR="00307F64" w:rsidRPr="00317E5D" w:rsidRDefault="00307F64" w:rsidP="002F6025">
            <w:pPr>
              <w:pStyle w:val="TAC"/>
              <w:rPr>
                <w:lang w:eastAsia="zh-CN"/>
              </w:rPr>
            </w:pPr>
            <w:r w:rsidRPr="00317E5D">
              <w:rPr>
                <w:lang w:eastAsia="zh-CN"/>
              </w:rPr>
              <w:t>419</w:t>
            </w:r>
          </w:p>
        </w:tc>
        <w:tc>
          <w:tcPr>
            <w:tcW w:w="1071" w:type="dxa"/>
            <w:tcBorders>
              <w:top w:val="nil"/>
              <w:left w:val="nil"/>
              <w:bottom w:val="single" w:sz="4" w:space="0" w:color="auto"/>
              <w:right w:val="single" w:sz="4" w:space="0" w:color="auto"/>
            </w:tcBorders>
            <w:shd w:val="clear" w:color="auto" w:fill="auto"/>
            <w:vAlign w:val="center"/>
          </w:tcPr>
          <w:p w14:paraId="6DFD3924" w14:textId="77777777" w:rsidR="00307F64" w:rsidRPr="00317E5D" w:rsidRDefault="00307F64" w:rsidP="002F6025">
            <w:pPr>
              <w:pStyle w:val="TAC"/>
              <w:rPr>
                <w:lang w:eastAsia="zh-CN"/>
              </w:rPr>
            </w:pPr>
            <w:r w:rsidRPr="00317E5D">
              <w:rPr>
                <w:lang w:eastAsia="zh-CN"/>
              </w:rPr>
              <w:t>35615947</w:t>
            </w:r>
          </w:p>
        </w:tc>
        <w:tc>
          <w:tcPr>
            <w:tcW w:w="1070" w:type="dxa"/>
            <w:tcBorders>
              <w:top w:val="nil"/>
              <w:left w:val="nil"/>
              <w:bottom w:val="single" w:sz="4" w:space="0" w:color="auto"/>
              <w:right w:val="single" w:sz="8" w:space="0" w:color="auto"/>
            </w:tcBorders>
            <w:shd w:val="clear" w:color="auto" w:fill="auto"/>
            <w:vAlign w:val="center"/>
          </w:tcPr>
          <w:p w14:paraId="26860D05" w14:textId="77777777" w:rsidR="00307F64" w:rsidRPr="00317E5D" w:rsidRDefault="00307F64" w:rsidP="002F6025">
            <w:pPr>
              <w:pStyle w:val="TAC"/>
              <w:rPr>
                <w:lang w:eastAsia="zh-CN"/>
              </w:rPr>
            </w:pPr>
            <w:r w:rsidRPr="00317E5D">
              <w:rPr>
                <w:lang w:eastAsia="zh-CN"/>
              </w:rPr>
              <w:t>32333785</w:t>
            </w:r>
          </w:p>
        </w:tc>
        <w:tc>
          <w:tcPr>
            <w:tcW w:w="1071" w:type="dxa"/>
            <w:tcBorders>
              <w:top w:val="nil"/>
              <w:left w:val="nil"/>
              <w:bottom w:val="single" w:sz="4" w:space="0" w:color="auto"/>
              <w:right w:val="single" w:sz="4" w:space="0" w:color="auto"/>
            </w:tcBorders>
            <w:shd w:val="clear" w:color="auto" w:fill="auto"/>
            <w:vAlign w:val="center"/>
          </w:tcPr>
          <w:p w14:paraId="7FAE44DD" w14:textId="77777777" w:rsidR="00307F64" w:rsidRPr="00317E5D" w:rsidRDefault="00307F64" w:rsidP="002F6025">
            <w:pPr>
              <w:pStyle w:val="TAC"/>
              <w:rPr>
                <w:lang w:eastAsia="zh-CN"/>
              </w:rPr>
            </w:pPr>
            <w:r w:rsidRPr="00317E5D">
              <w:rPr>
                <w:lang w:eastAsia="zh-CN"/>
              </w:rPr>
              <w:t>634</w:t>
            </w:r>
          </w:p>
        </w:tc>
        <w:tc>
          <w:tcPr>
            <w:tcW w:w="1070" w:type="dxa"/>
            <w:tcBorders>
              <w:top w:val="nil"/>
              <w:left w:val="nil"/>
              <w:bottom w:val="single" w:sz="4" w:space="0" w:color="auto"/>
              <w:right w:val="single" w:sz="4" w:space="0" w:color="auto"/>
            </w:tcBorders>
            <w:shd w:val="clear" w:color="auto" w:fill="auto"/>
            <w:vAlign w:val="center"/>
          </w:tcPr>
          <w:p w14:paraId="5B94E07F" w14:textId="77777777" w:rsidR="00307F64" w:rsidRPr="00317E5D" w:rsidRDefault="00307F64" w:rsidP="002F6025">
            <w:pPr>
              <w:pStyle w:val="TAC"/>
              <w:rPr>
                <w:lang w:eastAsia="zh-CN"/>
              </w:rPr>
            </w:pPr>
            <w:r w:rsidRPr="00317E5D">
              <w:rPr>
                <w:lang w:eastAsia="zh-CN"/>
              </w:rPr>
              <w:t>51580203</w:t>
            </w:r>
          </w:p>
        </w:tc>
        <w:tc>
          <w:tcPr>
            <w:tcW w:w="1071" w:type="dxa"/>
            <w:tcBorders>
              <w:top w:val="nil"/>
              <w:left w:val="nil"/>
              <w:bottom w:val="single" w:sz="4" w:space="0" w:color="auto"/>
              <w:right w:val="single" w:sz="4" w:space="0" w:color="auto"/>
            </w:tcBorders>
            <w:shd w:val="clear" w:color="auto" w:fill="auto"/>
            <w:vAlign w:val="center"/>
          </w:tcPr>
          <w:p w14:paraId="79755F0B" w14:textId="77777777" w:rsidR="00307F64" w:rsidRPr="00317E5D" w:rsidRDefault="00307F64" w:rsidP="002F6025">
            <w:pPr>
              <w:pStyle w:val="TAC"/>
              <w:rPr>
                <w:lang w:eastAsia="zh-CN"/>
              </w:rPr>
            </w:pPr>
            <w:r w:rsidRPr="00317E5D">
              <w:rPr>
                <w:lang w:eastAsia="zh-CN"/>
              </w:rPr>
              <w:t>51449013</w:t>
            </w:r>
          </w:p>
        </w:tc>
      </w:tr>
      <w:tr w:rsidR="00307F64" w:rsidRPr="00317E5D" w14:paraId="17B340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D969E5" w14:textId="77777777" w:rsidR="00307F64" w:rsidRPr="00317E5D" w:rsidRDefault="00307F64" w:rsidP="002F6025">
            <w:pPr>
              <w:pStyle w:val="TAC"/>
              <w:rPr>
                <w:lang w:eastAsia="zh-CN"/>
              </w:rPr>
            </w:pPr>
            <w:r w:rsidRPr="00317E5D">
              <w:rPr>
                <w:lang w:eastAsia="zh-CN"/>
              </w:rPr>
              <w:t>205</w:t>
            </w:r>
          </w:p>
        </w:tc>
        <w:tc>
          <w:tcPr>
            <w:tcW w:w="1071" w:type="dxa"/>
            <w:tcBorders>
              <w:top w:val="nil"/>
              <w:left w:val="nil"/>
              <w:bottom w:val="single" w:sz="4" w:space="0" w:color="auto"/>
              <w:right w:val="single" w:sz="4" w:space="0" w:color="auto"/>
            </w:tcBorders>
            <w:shd w:val="clear" w:color="auto" w:fill="auto"/>
            <w:vAlign w:val="center"/>
          </w:tcPr>
          <w:p w14:paraId="69C023E5" w14:textId="77777777" w:rsidR="00307F64" w:rsidRPr="00317E5D" w:rsidRDefault="00307F64" w:rsidP="002F6025">
            <w:pPr>
              <w:pStyle w:val="TAC"/>
              <w:rPr>
                <w:lang w:eastAsia="zh-CN"/>
              </w:rPr>
            </w:pPr>
            <w:r w:rsidRPr="00317E5D">
              <w:rPr>
                <w:lang w:eastAsia="zh-CN"/>
              </w:rPr>
              <w:t>19220579</w:t>
            </w:r>
          </w:p>
        </w:tc>
        <w:tc>
          <w:tcPr>
            <w:tcW w:w="1072" w:type="dxa"/>
            <w:tcBorders>
              <w:top w:val="nil"/>
              <w:left w:val="nil"/>
              <w:bottom w:val="single" w:sz="4" w:space="0" w:color="auto"/>
              <w:right w:val="single" w:sz="8" w:space="0" w:color="auto"/>
            </w:tcBorders>
            <w:shd w:val="clear" w:color="auto" w:fill="auto"/>
            <w:vAlign w:val="center"/>
          </w:tcPr>
          <w:p w14:paraId="0B2E00C2" w14:textId="77777777" w:rsidR="00307F64" w:rsidRPr="00317E5D" w:rsidRDefault="00307F64" w:rsidP="002F6025">
            <w:pPr>
              <w:pStyle w:val="TAC"/>
              <w:rPr>
                <w:lang w:eastAsia="zh-CN"/>
              </w:rPr>
            </w:pPr>
            <w:r w:rsidRPr="00317E5D">
              <w:rPr>
                <w:lang w:eastAsia="zh-CN"/>
              </w:rPr>
              <w:t>14045805</w:t>
            </w:r>
          </w:p>
        </w:tc>
        <w:tc>
          <w:tcPr>
            <w:tcW w:w="1071" w:type="dxa"/>
            <w:tcBorders>
              <w:top w:val="nil"/>
              <w:left w:val="nil"/>
              <w:bottom w:val="single" w:sz="4" w:space="0" w:color="auto"/>
              <w:right w:val="single" w:sz="4" w:space="0" w:color="auto"/>
            </w:tcBorders>
            <w:shd w:val="clear" w:color="auto" w:fill="auto"/>
            <w:vAlign w:val="center"/>
          </w:tcPr>
          <w:p w14:paraId="7EDFC08E" w14:textId="77777777" w:rsidR="00307F64" w:rsidRPr="00317E5D" w:rsidRDefault="00307F64" w:rsidP="002F6025">
            <w:pPr>
              <w:pStyle w:val="TAC"/>
              <w:rPr>
                <w:lang w:eastAsia="zh-CN"/>
              </w:rPr>
            </w:pPr>
            <w:r w:rsidRPr="00317E5D">
              <w:rPr>
                <w:lang w:eastAsia="zh-CN"/>
              </w:rPr>
              <w:t>420</w:t>
            </w:r>
          </w:p>
        </w:tc>
        <w:tc>
          <w:tcPr>
            <w:tcW w:w="1071" w:type="dxa"/>
            <w:tcBorders>
              <w:top w:val="nil"/>
              <w:left w:val="nil"/>
              <w:bottom w:val="single" w:sz="4" w:space="0" w:color="auto"/>
              <w:right w:val="single" w:sz="4" w:space="0" w:color="auto"/>
            </w:tcBorders>
            <w:shd w:val="clear" w:color="auto" w:fill="auto"/>
            <w:vAlign w:val="center"/>
          </w:tcPr>
          <w:p w14:paraId="68EAFC9F" w14:textId="77777777" w:rsidR="00307F64" w:rsidRPr="00317E5D" w:rsidRDefault="00307F64" w:rsidP="002F6025">
            <w:pPr>
              <w:pStyle w:val="TAC"/>
              <w:rPr>
                <w:lang w:eastAsia="zh-CN"/>
              </w:rPr>
            </w:pPr>
            <w:r w:rsidRPr="00317E5D">
              <w:rPr>
                <w:lang w:eastAsia="zh-CN"/>
              </w:rPr>
              <w:t>35691065</w:t>
            </w:r>
          </w:p>
        </w:tc>
        <w:tc>
          <w:tcPr>
            <w:tcW w:w="1070" w:type="dxa"/>
            <w:tcBorders>
              <w:top w:val="nil"/>
              <w:left w:val="nil"/>
              <w:bottom w:val="single" w:sz="4" w:space="0" w:color="auto"/>
              <w:right w:val="single" w:sz="8" w:space="0" w:color="auto"/>
            </w:tcBorders>
            <w:shd w:val="clear" w:color="auto" w:fill="auto"/>
            <w:vAlign w:val="center"/>
          </w:tcPr>
          <w:p w14:paraId="19EA557A" w14:textId="77777777" w:rsidR="00307F64" w:rsidRPr="00317E5D" w:rsidRDefault="00307F64" w:rsidP="002F6025">
            <w:pPr>
              <w:pStyle w:val="TAC"/>
              <w:rPr>
                <w:lang w:eastAsia="zh-CN"/>
              </w:rPr>
            </w:pPr>
            <w:r w:rsidRPr="00317E5D">
              <w:rPr>
                <w:lang w:eastAsia="zh-CN"/>
              </w:rPr>
              <w:t>32421428</w:t>
            </w:r>
          </w:p>
        </w:tc>
        <w:tc>
          <w:tcPr>
            <w:tcW w:w="1071" w:type="dxa"/>
            <w:tcBorders>
              <w:top w:val="nil"/>
              <w:left w:val="nil"/>
              <w:bottom w:val="single" w:sz="4" w:space="0" w:color="auto"/>
              <w:right w:val="single" w:sz="4" w:space="0" w:color="auto"/>
            </w:tcBorders>
            <w:shd w:val="clear" w:color="auto" w:fill="auto"/>
            <w:vAlign w:val="center"/>
          </w:tcPr>
          <w:p w14:paraId="4DDDEA82" w14:textId="77777777" w:rsidR="00307F64" w:rsidRPr="00317E5D" w:rsidRDefault="00307F64" w:rsidP="002F6025">
            <w:pPr>
              <w:pStyle w:val="TAC"/>
              <w:rPr>
                <w:lang w:eastAsia="zh-CN"/>
              </w:rPr>
            </w:pPr>
            <w:r w:rsidRPr="00317E5D">
              <w:rPr>
                <w:lang w:eastAsia="zh-CN"/>
              </w:rPr>
              <w:t>635</w:t>
            </w:r>
          </w:p>
        </w:tc>
        <w:tc>
          <w:tcPr>
            <w:tcW w:w="1070" w:type="dxa"/>
            <w:tcBorders>
              <w:top w:val="nil"/>
              <w:left w:val="nil"/>
              <w:bottom w:val="single" w:sz="4" w:space="0" w:color="auto"/>
              <w:right w:val="single" w:sz="4" w:space="0" w:color="auto"/>
            </w:tcBorders>
            <w:shd w:val="clear" w:color="auto" w:fill="auto"/>
            <w:vAlign w:val="center"/>
          </w:tcPr>
          <w:p w14:paraId="557A581D" w14:textId="77777777" w:rsidR="00307F64" w:rsidRPr="00317E5D" w:rsidRDefault="00307F64" w:rsidP="002F6025">
            <w:pPr>
              <w:pStyle w:val="TAC"/>
              <w:rPr>
                <w:lang w:eastAsia="zh-CN"/>
              </w:rPr>
            </w:pPr>
            <w:r w:rsidRPr="00317E5D">
              <w:rPr>
                <w:lang w:eastAsia="zh-CN"/>
              </w:rPr>
              <w:t>51653744</w:t>
            </w:r>
          </w:p>
        </w:tc>
        <w:tc>
          <w:tcPr>
            <w:tcW w:w="1071" w:type="dxa"/>
            <w:tcBorders>
              <w:top w:val="nil"/>
              <w:left w:val="nil"/>
              <w:bottom w:val="single" w:sz="4" w:space="0" w:color="auto"/>
              <w:right w:val="single" w:sz="4" w:space="0" w:color="auto"/>
            </w:tcBorders>
            <w:shd w:val="clear" w:color="auto" w:fill="auto"/>
            <w:vAlign w:val="center"/>
          </w:tcPr>
          <w:p w14:paraId="51933709" w14:textId="77777777" w:rsidR="00307F64" w:rsidRPr="00317E5D" w:rsidRDefault="00307F64" w:rsidP="002F6025">
            <w:pPr>
              <w:pStyle w:val="TAC"/>
              <w:rPr>
                <w:lang w:eastAsia="zh-CN"/>
              </w:rPr>
            </w:pPr>
            <w:r w:rsidRPr="00317E5D">
              <w:rPr>
                <w:lang w:eastAsia="zh-CN"/>
              </w:rPr>
              <w:t>51538961</w:t>
            </w:r>
          </w:p>
        </w:tc>
      </w:tr>
      <w:tr w:rsidR="00307F64" w:rsidRPr="00317E5D" w14:paraId="574F26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2C599C5" w14:textId="77777777" w:rsidR="00307F64" w:rsidRPr="00317E5D" w:rsidRDefault="00307F64" w:rsidP="002F6025">
            <w:pPr>
              <w:pStyle w:val="TAC"/>
              <w:rPr>
                <w:lang w:eastAsia="zh-CN"/>
              </w:rPr>
            </w:pPr>
            <w:r w:rsidRPr="00317E5D">
              <w:rPr>
                <w:lang w:eastAsia="zh-CN"/>
              </w:rPr>
              <w:t>206</w:t>
            </w:r>
          </w:p>
        </w:tc>
        <w:tc>
          <w:tcPr>
            <w:tcW w:w="1071" w:type="dxa"/>
            <w:tcBorders>
              <w:top w:val="nil"/>
              <w:left w:val="nil"/>
              <w:bottom w:val="single" w:sz="4" w:space="0" w:color="auto"/>
              <w:right w:val="single" w:sz="4" w:space="0" w:color="auto"/>
            </w:tcBorders>
            <w:shd w:val="clear" w:color="auto" w:fill="auto"/>
            <w:vAlign w:val="center"/>
          </w:tcPr>
          <w:p w14:paraId="01A901BF" w14:textId="77777777" w:rsidR="00307F64" w:rsidRPr="00317E5D" w:rsidRDefault="00307F64" w:rsidP="002F6025">
            <w:pPr>
              <w:pStyle w:val="TAC"/>
              <w:rPr>
                <w:lang w:eastAsia="zh-CN"/>
              </w:rPr>
            </w:pPr>
            <w:r w:rsidRPr="00317E5D">
              <w:rPr>
                <w:lang w:eastAsia="zh-CN"/>
              </w:rPr>
              <w:t>19299307</w:t>
            </w:r>
          </w:p>
        </w:tc>
        <w:tc>
          <w:tcPr>
            <w:tcW w:w="1072" w:type="dxa"/>
            <w:tcBorders>
              <w:top w:val="nil"/>
              <w:left w:val="nil"/>
              <w:bottom w:val="single" w:sz="4" w:space="0" w:color="auto"/>
              <w:right w:val="single" w:sz="8" w:space="0" w:color="auto"/>
            </w:tcBorders>
            <w:shd w:val="clear" w:color="auto" w:fill="auto"/>
            <w:vAlign w:val="center"/>
          </w:tcPr>
          <w:p w14:paraId="4BB4B46F" w14:textId="77777777" w:rsidR="00307F64" w:rsidRPr="00317E5D" w:rsidRDefault="00307F64" w:rsidP="002F6025">
            <w:pPr>
              <w:pStyle w:val="TAC"/>
              <w:rPr>
                <w:lang w:eastAsia="zh-CN"/>
              </w:rPr>
            </w:pPr>
            <w:r w:rsidRPr="00317E5D">
              <w:rPr>
                <w:lang w:eastAsia="zh-CN"/>
              </w:rPr>
              <w:t>14128176</w:t>
            </w:r>
          </w:p>
        </w:tc>
        <w:tc>
          <w:tcPr>
            <w:tcW w:w="1071" w:type="dxa"/>
            <w:tcBorders>
              <w:top w:val="nil"/>
              <w:left w:val="nil"/>
              <w:bottom w:val="single" w:sz="4" w:space="0" w:color="auto"/>
              <w:right w:val="single" w:sz="4" w:space="0" w:color="auto"/>
            </w:tcBorders>
            <w:shd w:val="clear" w:color="auto" w:fill="auto"/>
            <w:vAlign w:val="center"/>
          </w:tcPr>
          <w:p w14:paraId="6E7ADB11" w14:textId="77777777" w:rsidR="00307F64" w:rsidRPr="00317E5D" w:rsidRDefault="00307F64" w:rsidP="002F6025">
            <w:pPr>
              <w:pStyle w:val="TAC"/>
              <w:rPr>
                <w:lang w:eastAsia="zh-CN"/>
              </w:rPr>
            </w:pPr>
            <w:r w:rsidRPr="00317E5D">
              <w:rPr>
                <w:lang w:eastAsia="zh-CN"/>
              </w:rPr>
              <w:t>421</w:t>
            </w:r>
          </w:p>
        </w:tc>
        <w:tc>
          <w:tcPr>
            <w:tcW w:w="1071" w:type="dxa"/>
            <w:tcBorders>
              <w:top w:val="nil"/>
              <w:left w:val="nil"/>
              <w:bottom w:val="single" w:sz="4" w:space="0" w:color="auto"/>
              <w:right w:val="single" w:sz="4" w:space="0" w:color="auto"/>
            </w:tcBorders>
            <w:shd w:val="clear" w:color="auto" w:fill="auto"/>
            <w:vAlign w:val="center"/>
          </w:tcPr>
          <w:p w14:paraId="7A33112F" w14:textId="77777777" w:rsidR="00307F64" w:rsidRPr="00317E5D" w:rsidRDefault="00307F64" w:rsidP="002F6025">
            <w:pPr>
              <w:pStyle w:val="TAC"/>
              <w:rPr>
                <w:lang w:eastAsia="zh-CN"/>
              </w:rPr>
            </w:pPr>
            <w:r w:rsidRPr="00317E5D">
              <w:rPr>
                <w:lang w:eastAsia="zh-CN"/>
              </w:rPr>
              <w:t>35766173</w:t>
            </w:r>
          </w:p>
        </w:tc>
        <w:tc>
          <w:tcPr>
            <w:tcW w:w="1070" w:type="dxa"/>
            <w:tcBorders>
              <w:top w:val="nil"/>
              <w:left w:val="nil"/>
              <w:bottom w:val="single" w:sz="4" w:space="0" w:color="auto"/>
              <w:right w:val="single" w:sz="8" w:space="0" w:color="auto"/>
            </w:tcBorders>
            <w:shd w:val="clear" w:color="auto" w:fill="auto"/>
            <w:vAlign w:val="center"/>
          </w:tcPr>
          <w:p w14:paraId="14273B94" w14:textId="77777777" w:rsidR="00307F64" w:rsidRPr="00317E5D" w:rsidRDefault="00307F64" w:rsidP="002F6025">
            <w:pPr>
              <w:pStyle w:val="TAC"/>
              <w:rPr>
                <w:lang w:eastAsia="zh-CN"/>
              </w:rPr>
            </w:pPr>
            <w:r w:rsidRPr="00317E5D">
              <w:rPr>
                <w:lang w:eastAsia="zh-CN"/>
              </w:rPr>
              <w:t>32509085</w:t>
            </w:r>
          </w:p>
        </w:tc>
        <w:tc>
          <w:tcPr>
            <w:tcW w:w="1071" w:type="dxa"/>
            <w:tcBorders>
              <w:top w:val="nil"/>
              <w:left w:val="nil"/>
              <w:bottom w:val="single" w:sz="4" w:space="0" w:color="auto"/>
              <w:right w:val="single" w:sz="4" w:space="0" w:color="auto"/>
            </w:tcBorders>
            <w:shd w:val="clear" w:color="auto" w:fill="auto"/>
            <w:vAlign w:val="center"/>
          </w:tcPr>
          <w:p w14:paraId="402547DA" w14:textId="77777777" w:rsidR="00307F64" w:rsidRPr="00317E5D" w:rsidRDefault="00307F64" w:rsidP="002F6025">
            <w:pPr>
              <w:pStyle w:val="TAC"/>
              <w:rPr>
                <w:lang w:eastAsia="zh-CN"/>
              </w:rPr>
            </w:pPr>
            <w:r w:rsidRPr="00317E5D">
              <w:rPr>
                <w:lang w:eastAsia="zh-CN"/>
              </w:rPr>
              <w:t>636</w:t>
            </w:r>
          </w:p>
        </w:tc>
        <w:tc>
          <w:tcPr>
            <w:tcW w:w="1070" w:type="dxa"/>
            <w:tcBorders>
              <w:top w:val="nil"/>
              <w:left w:val="nil"/>
              <w:bottom w:val="single" w:sz="4" w:space="0" w:color="auto"/>
              <w:right w:val="single" w:sz="4" w:space="0" w:color="auto"/>
            </w:tcBorders>
            <w:shd w:val="clear" w:color="auto" w:fill="auto"/>
            <w:vAlign w:val="center"/>
          </w:tcPr>
          <w:p w14:paraId="71423AAD" w14:textId="77777777" w:rsidR="00307F64" w:rsidRPr="00317E5D" w:rsidRDefault="00307F64" w:rsidP="002F6025">
            <w:pPr>
              <w:pStyle w:val="TAC"/>
              <w:rPr>
                <w:lang w:eastAsia="zh-CN"/>
              </w:rPr>
            </w:pPr>
            <w:r w:rsidRPr="00317E5D">
              <w:rPr>
                <w:lang w:eastAsia="zh-CN"/>
              </w:rPr>
              <w:t>51727280</w:t>
            </w:r>
          </w:p>
        </w:tc>
        <w:tc>
          <w:tcPr>
            <w:tcW w:w="1071" w:type="dxa"/>
            <w:tcBorders>
              <w:top w:val="nil"/>
              <w:left w:val="nil"/>
              <w:bottom w:val="single" w:sz="4" w:space="0" w:color="auto"/>
              <w:right w:val="single" w:sz="4" w:space="0" w:color="auto"/>
            </w:tcBorders>
            <w:shd w:val="clear" w:color="auto" w:fill="auto"/>
            <w:vAlign w:val="center"/>
          </w:tcPr>
          <w:p w14:paraId="14D1FFCD" w14:textId="77777777" w:rsidR="00307F64" w:rsidRPr="00317E5D" w:rsidRDefault="00307F64" w:rsidP="002F6025">
            <w:pPr>
              <w:pStyle w:val="TAC"/>
              <w:rPr>
                <w:lang w:eastAsia="zh-CN"/>
              </w:rPr>
            </w:pPr>
            <w:r w:rsidRPr="00317E5D">
              <w:rPr>
                <w:lang w:eastAsia="zh-CN"/>
              </w:rPr>
              <w:t>51628916</w:t>
            </w:r>
          </w:p>
        </w:tc>
      </w:tr>
      <w:tr w:rsidR="00307F64" w:rsidRPr="00317E5D" w14:paraId="379923B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7869DC" w14:textId="77777777" w:rsidR="00307F64" w:rsidRPr="00317E5D" w:rsidRDefault="00307F64" w:rsidP="002F6025">
            <w:pPr>
              <w:pStyle w:val="TAC"/>
              <w:rPr>
                <w:lang w:eastAsia="zh-CN"/>
              </w:rPr>
            </w:pPr>
            <w:r w:rsidRPr="00317E5D">
              <w:rPr>
                <w:lang w:eastAsia="zh-CN"/>
              </w:rPr>
              <w:t>207</w:t>
            </w:r>
          </w:p>
        </w:tc>
        <w:tc>
          <w:tcPr>
            <w:tcW w:w="1071" w:type="dxa"/>
            <w:tcBorders>
              <w:top w:val="nil"/>
              <w:left w:val="nil"/>
              <w:bottom w:val="single" w:sz="4" w:space="0" w:color="auto"/>
              <w:right w:val="single" w:sz="4" w:space="0" w:color="auto"/>
            </w:tcBorders>
            <w:shd w:val="clear" w:color="auto" w:fill="auto"/>
            <w:vAlign w:val="center"/>
          </w:tcPr>
          <w:p w14:paraId="3081EAC6" w14:textId="77777777" w:rsidR="00307F64" w:rsidRPr="00317E5D" w:rsidRDefault="00307F64" w:rsidP="002F6025">
            <w:pPr>
              <w:pStyle w:val="TAC"/>
              <w:rPr>
                <w:lang w:eastAsia="zh-CN"/>
              </w:rPr>
            </w:pPr>
            <w:r w:rsidRPr="00317E5D">
              <w:rPr>
                <w:lang w:eastAsia="zh-CN"/>
              </w:rPr>
              <w:t>19378006</w:t>
            </w:r>
          </w:p>
        </w:tc>
        <w:tc>
          <w:tcPr>
            <w:tcW w:w="1072" w:type="dxa"/>
            <w:tcBorders>
              <w:top w:val="nil"/>
              <w:left w:val="nil"/>
              <w:bottom w:val="single" w:sz="4" w:space="0" w:color="auto"/>
              <w:right w:val="single" w:sz="8" w:space="0" w:color="auto"/>
            </w:tcBorders>
            <w:shd w:val="clear" w:color="auto" w:fill="auto"/>
            <w:vAlign w:val="center"/>
          </w:tcPr>
          <w:p w14:paraId="03187D35" w14:textId="77777777" w:rsidR="00307F64" w:rsidRPr="00317E5D" w:rsidRDefault="00307F64" w:rsidP="002F6025">
            <w:pPr>
              <w:pStyle w:val="TAC"/>
              <w:rPr>
                <w:lang w:eastAsia="zh-CN"/>
              </w:rPr>
            </w:pPr>
            <w:r w:rsidRPr="00317E5D">
              <w:rPr>
                <w:lang w:eastAsia="zh-CN"/>
              </w:rPr>
              <w:t>14210590</w:t>
            </w:r>
          </w:p>
        </w:tc>
        <w:tc>
          <w:tcPr>
            <w:tcW w:w="1071" w:type="dxa"/>
            <w:tcBorders>
              <w:top w:val="nil"/>
              <w:left w:val="nil"/>
              <w:bottom w:val="single" w:sz="4" w:space="0" w:color="auto"/>
              <w:right w:val="single" w:sz="4" w:space="0" w:color="auto"/>
            </w:tcBorders>
            <w:shd w:val="clear" w:color="auto" w:fill="auto"/>
            <w:vAlign w:val="center"/>
          </w:tcPr>
          <w:p w14:paraId="5D881479" w14:textId="77777777" w:rsidR="00307F64" w:rsidRPr="00317E5D" w:rsidRDefault="00307F64" w:rsidP="002F6025">
            <w:pPr>
              <w:pStyle w:val="TAC"/>
              <w:rPr>
                <w:lang w:eastAsia="zh-CN"/>
              </w:rPr>
            </w:pPr>
            <w:r w:rsidRPr="00317E5D">
              <w:rPr>
                <w:lang w:eastAsia="zh-CN"/>
              </w:rPr>
              <w:t>422</w:t>
            </w:r>
          </w:p>
        </w:tc>
        <w:tc>
          <w:tcPr>
            <w:tcW w:w="1071" w:type="dxa"/>
            <w:tcBorders>
              <w:top w:val="nil"/>
              <w:left w:val="nil"/>
              <w:bottom w:val="single" w:sz="4" w:space="0" w:color="auto"/>
              <w:right w:val="single" w:sz="4" w:space="0" w:color="auto"/>
            </w:tcBorders>
            <w:shd w:val="clear" w:color="auto" w:fill="auto"/>
            <w:vAlign w:val="center"/>
          </w:tcPr>
          <w:p w14:paraId="488644F8" w14:textId="77777777" w:rsidR="00307F64" w:rsidRPr="00317E5D" w:rsidRDefault="00307F64" w:rsidP="002F6025">
            <w:pPr>
              <w:pStyle w:val="TAC"/>
              <w:rPr>
                <w:lang w:eastAsia="zh-CN"/>
              </w:rPr>
            </w:pPr>
            <w:r w:rsidRPr="00317E5D">
              <w:rPr>
                <w:lang w:eastAsia="zh-CN"/>
              </w:rPr>
              <w:t>35841272</w:t>
            </w:r>
          </w:p>
        </w:tc>
        <w:tc>
          <w:tcPr>
            <w:tcW w:w="1070" w:type="dxa"/>
            <w:tcBorders>
              <w:top w:val="nil"/>
              <w:left w:val="nil"/>
              <w:bottom w:val="single" w:sz="4" w:space="0" w:color="auto"/>
              <w:right w:val="single" w:sz="8" w:space="0" w:color="auto"/>
            </w:tcBorders>
            <w:shd w:val="clear" w:color="auto" w:fill="auto"/>
            <w:vAlign w:val="center"/>
          </w:tcPr>
          <w:p w14:paraId="6210B4DC" w14:textId="77777777" w:rsidR="00307F64" w:rsidRPr="00317E5D" w:rsidRDefault="00307F64" w:rsidP="002F6025">
            <w:pPr>
              <w:pStyle w:val="TAC"/>
              <w:rPr>
                <w:lang w:eastAsia="zh-CN"/>
              </w:rPr>
            </w:pPr>
            <w:r w:rsidRPr="00317E5D">
              <w:rPr>
                <w:lang w:eastAsia="zh-CN"/>
              </w:rPr>
              <w:t>32596757</w:t>
            </w:r>
          </w:p>
        </w:tc>
        <w:tc>
          <w:tcPr>
            <w:tcW w:w="1071" w:type="dxa"/>
            <w:tcBorders>
              <w:top w:val="nil"/>
              <w:left w:val="nil"/>
              <w:bottom w:val="single" w:sz="4" w:space="0" w:color="auto"/>
              <w:right w:val="single" w:sz="4" w:space="0" w:color="auto"/>
            </w:tcBorders>
            <w:shd w:val="clear" w:color="auto" w:fill="auto"/>
            <w:vAlign w:val="center"/>
          </w:tcPr>
          <w:p w14:paraId="35F742CD" w14:textId="77777777" w:rsidR="00307F64" w:rsidRPr="00317E5D" w:rsidRDefault="00307F64" w:rsidP="002F6025">
            <w:pPr>
              <w:pStyle w:val="TAC"/>
              <w:rPr>
                <w:lang w:eastAsia="zh-CN"/>
              </w:rPr>
            </w:pPr>
            <w:r w:rsidRPr="00317E5D">
              <w:rPr>
                <w:lang w:eastAsia="zh-CN"/>
              </w:rPr>
              <w:t>637</w:t>
            </w:r>
          </w:p>
        </w:tc>
        <w:tc>
          <w:tcPr>
            <w:tcW w:w="1070" w:type="dxa"/>
            <w:tcBorders>
              <w:top w:val="nil"/>
              <w:left w:val="nil"/>
              <w:bottom w:val="single" w:sz="4" w:space="0" w:color="auto"/>
              <w:right w:val="single" w:sz="4" w:space="0" w:color="auto"/>
            </w:tcBorders>
            <w:shd w:val="clear" w:color="auto" w:fill="auto"/>
            <w:vAlign w:val="center"/>
          </w:tcPr>
          <w:p w14:paraId="69CA7502" w14:textId="77777777" w:rsidR="00307F64" w:rsidRPr="00317E5D" w:rsidRDefault="00307F64" w:rsidP="002F6025">
            <w:pPr>
              <w:pStyle w:val="TAC"/>
              <w:rPr>
                <w:lang w:eastAsia="zh-CN"/>
              </w:rPr>
            </w:pPr>
            <w:r w:rsidRPr="00317E5D">
              <w:rPr>
                <w:lang w:eastAsia="zh-CN"/>
              </w:rPr>
              <w:t>51800811</w:t>
            </w:r>
          </w:p>
        </w:tc>
        <w:tc>
          <w:tcPr>
            <w:tcW w:w="1071" w:type="dxa"/>
            <w:tcBorders>
              <w:top w:val="nil"/>
              <w:left w:val="nil"/>
              <w:bottom w:val="single" w:sz="4" w:space="0" w:color="auto"/>
              <w:right w:val="single" w:sz="4" w:space="0" w:color="auto"/>
            </w:tcBorders>
            <w:shd w:val="clear" w:color="auto" w:fill="auto"/>
            <w:vAlign w:val="center"/>
          </w:tcPr>
          <w:p w14:paraId="16F7B2F5" w14:textId="77777777" w:rsidR="00307F64" w:rsidRPr="00317E5D" w:rsidRDefault="00307F64" w:rsidP="002F6025">
            <w:pPr>
              <w:pStyle w:val="TAC"/>
              <w:rPr>
                <w:lang w:eastAsia="zh-CN"/>
              </w:rPr>
            </w:pPr>
            <w:r w:rsidRPr="00317E5D">
              <w:rPr>
                <w:lang w:eastAsia="zh-CN"/>
              </w:rPr>
              <w:t>51718879</w:t>
            </w:r>
          </w:p>
        </w:tc>
      </w:tr>
      <w:tr w:rsidR="00307F64" w:rsidRPr="00317E5D" w14:paraId="249D068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FB0A1B" w14:textId="77777777" w:rsidR="00307F64" w:rsidRPr="00317E5D" w:rsidRDefault="00307F64" w:rsidP="002F6025">
            <w:pPr>
              <w:pStyle w:val="TAC"/>
              <w:rPr>
                <w:lang w:eastAsia="zh-CN"/>
              </w:rPr>
            </w:pPr>
            <w:r w:rsidRPr="00317E5D">
              <w:rPr>
                <w:lang w:eastAsia="zh-CN"/>
              </w:rPr>
              <w:t>208</w:t>
            </w:r>
          </w:p>
        </w:tc>
        <w:tc>
          <w:tcPr>
            <w:tcW w:w="1071" w:type="dxa"/>
            <w:tcBorders>
              <w:top w:val="nil"/>
              <w:left w:val="nil"/>
              <w:bottom w:val="single" w:sz="4" w:space="0" w:color="auto"/>
              <w:right w:val="single" w:sz="4" w:space="0" w:color="auto"/>
            </w:tcBorders>
            <w:shd w:val="clear" w:color="auto" w:fill="auto"/>
            <w:vAlign w:val="center"/>
          </w:tcPr>
          <w:p w14:paraId="21BF6841" w14:textId="77777777" w:rsidR="00307F64" w:rsidRPr="00317E5D" w:rsidRDefault="00307F64" w:rsidP="002F6025">
            <w:pPr>
              <w:pStyle w:val="TAC"/>
              <w:rPr>
                <w:lang w:eastAsia="zh-CN"/>
              </w:rPr>
            </w:pPr>
            <w:r w:rsidRPr="00317E5D">
              <w:rPr>
                <w:lang w:eastAsia="zh-CN"/>
              </w:rPr>
              <w:t>19456676</w:t>
            </w:r>
          </w:p>
        </w:tc>
        <w:tc>
          <w:tcPr>
            <w:tcW w:w="1072" w:type="dxa"/>
            <w:tcBorders>
              <w:top w:val="nil"/>
              <w:left w:val="nil"/>
              <w:bottom w:val="single" w:sz="4" w:space="0" w:color="auto"/>
              <w:right w:val="single" w:sz="8" w:space="0" w:color="auto"/>
            </w:tcBorders>
            <w:shd w:val="clear" w:color="auto" w:fill="auto"/>
            <w:vAlign w:val="center"/>
          </w:tcPr>
          <w:p w14:paraId="470F532A" w14:textId="77777777" w:rsidR="00307F64" w:rsidRPr="00317E5D" w:rsidRDefault="00307F64" w:rsidP="002F6025">
            <w:pPr>
              <w:pStyle w:val="TAC"/>
              <w:rPr>
                <w:lang w:eastAsia="zh-CN"/>
              </w:rPr>
            </w:pPr>
            <w:r w:rsidRPr="00317E5D">
              <w:rPr>
                <w:lang w:eastAsia="zh-CN"/>
              </w:rPr>
              <w:t>14293046</w:t>
            </w:r>
          </w:p>
        </w:tc>
        <w:tc>
          <w:tcPr>
            <w:tcW w:w="1071" w:type="dxa"/>
            <w:tcBorders>
              <w:top w:val="nil"/>
              <w:left w:val="nil"/>
              <w:bottom w:val="single" w:sz="4" w:space="0" w:color="auto"/>
              <w:right w:val="single" w:sz="4" w:space="0" w:color="auto"/>
            </w:tcBorders>
            <w:shd w:val="clear" w:color="auto" w:fill="auto"/>
            <w:vAlign w:val="center"/>
          </w:tcPr>
          <w:p w14:paraId="31F64C06" w14:textId="77777777" w:rsidR="00307F64" w:rsidRPr="00317E5D" w:rsidRDefault="00307F64" w:rsidP="002F6025">
            <w:pPr>
              <w:pStyle w:val="TAC"/>
              <w:rPr>
                <w:lang w:eastAsia="zh-CN"/>
              </w:rPr>
            </w:pPr>
            <w:r w:rsidRPr="00317E5D">
              <w:rPr>
                <w:lang w:eastAsia="zh-CN"/>
              </w:rPr>
              <w:t>423</w:t>
            </w:r>
          </w:p>
        </w:tc>
        <w:tc>
          <w:tcPr>
            <w:tcW w:w="1071" w:type="dxa"/>
            <w:tcBorders>
              <w:top w:val="nil"/>
              <w:left w:val="nil"/>
              <w:bottom w:val="single" w:sz="4" w:space="0" w:color="auto"/>
              <w:right w:val="single" w:sz="4" w:space="0" w:color="auto"/>
            </w:tcBorders>
            <w:shd w:val="clear" w:color="auto" w:fill="auto"/>
            <w:vAlign w:val="center"/>
          </w:tcPr>
          <w:p w14:paraId="50CF4CE2" w14:textId="77777777" w:rsidR="00307F64" w:rsidRPr="00317E5D" w:rsidRDefault="00307F64" w:rsidP="002F6025">
            <w:pPr>
              <w:pStyle w:val="TAC"/>
              <w:rPr>
                <w:lang w:eastAsia="zh-CN"/>
              </w:rPr>
            </w:pPr>
            <w:r w:rsidRPr="00317E5D">
              <w:rPr>
                <w:lang w:eastAsia="zh-CN"/>
              </w:rPr>
              <w:t>35916360</w:t>
            </w:r>
          </w:p>
        </w:tc>
        <w:tc>
          <w:tcPr>
            <w:tcW w:w="1070" w:type="dxa"/>
            <w:tcBorders>
              <w:top w:val="nil"/>
              <w:left w:val="nil"/>
              <w:bottom w:val="single" w:sz="4" w:space="0" w:color="auto"/>
              <w:right w:val="single" w:sz="8" w:space="0" w:color="auto"/>
            </w:tcBorders>
            <w:shd w:val="clear" w:color="auto" w:fill="auto"/>
            <w:vAlign w:val="center"/>
          </w:tcPr>
          <w:p w14:paraId="3BC5579D" w14:textId="77777777" w:rsidR="00307F64" w:rsidRPr="00317E5D" w:rsidRDefault="00307F64" w:rsidP="002F6025">
            <w:pPr>
              <w:pStyle w:val="TAC"/>
              <w:rPr>
                <w:lang w:eastAsia="zh-CN"/>
              </w:rPr>
            </w:pPr>
            <w:r w:rsidRPr="00317E5D">
              <w:rPr>
                <w:lang w:eastAsia="zh-CN"/>
              </w:rPr>
              <w:t>32684443</w:t>
            </w:r>
          </w:p>
        </w:tc>
        <w:tc>
          <w:tcPr>
            <w:tcW w:w="1071" w:type="dxa"/>
            <w:tcBorders>
              <w:top w:val="nil"/>
              <w:left w:val="nil"/>
              <w:bottom w:val="single" w:sz="4" w:space="0" w:color="auto"/>
              <w:right w:val="single" w:sz="4" w:space="0" w:color="auto"/>
            </w:tcBorders>
            <w:shd w:val="clear" w:color="auto" w:fill="auto"/>
            <w:vAlign w:val="center"/>
          </w:tcPr>
          <w:p w14:paraId="1CBEEFE3" w14:textId="77777777" w:rsidR="00307F64" w:rsidRPr="00317E5D" w:rsidRDefault="00307F64" w:rsidP="002F6025">
            <w:pPr>
              <w:pStyle w:val="TAC"/>
              <w:rPr>
                <w:lang w:eastAsia="zh-CN"/>
              </w:rPr>
            </w:pPr>
            <w:r w:rsidRPr="00317E5D">
              <w:rPr>
                <w:lang w:eastAsia="zh-CN"/>
              </w:rPr>
              <w:t>638</w:t>
            </w:r>
          </w:p>
        </w:tc>
        <w:tc>
          <w:tcPr>
            <w:tcW w:w="1070" w:type="dxa"/>
            <w:tcBorders>
              <w:top w:val="nil"/>
              <w:left w:val="nil"/>
              <w:bottom w:val="single" w:sz="4" w:space="0" w:color="auto"/>
              <w:right w:val="single" w:sz="4" w:space="0" w:color="auto"/>
            </w:tcBorders>
            <w:shd w:val="clear" w:color="auto" w:fill="auto"/>
            <w:vAlign w:val="center"/>
          </w:tcPr>
          <w:p w14:paraId="6405A6BD" w14:textId="77777777" w:rsidR="00307F64" w:rsidRPr="00317E5D" w:rsidRDefault="00307F64" w:rsidP="002F6025">
            <w:pPr>
              <w:pStyle w:val="TAC"/>
              <w:rPr>
                <w:lang w:eastAsia="zh-CN"/>
              </w:rPr>
            </w:pPr>
            <w:r w:rsidRPr="00317E5D">
              <w:rPr>
                <w:lang w:eastAsia="zh-CN"/>
              </w:rPr>
              <w:t>51874336</w:t>
            </w:r>
          </w:p>
        </w:tc>
        <w:tc>
          <w:tcPr>
            <w:tcW w:w="1071" w:type="dxa"/>
            <w:tcBorders>
              <w:top w:val="nil"/>
              <w:left w:val="nil"/>
              <w:bottom w:val="single" w:sz="4" w:space="0" w:color="auto"/>
              <w:right w:val="single" w:sz="4" w:space="0" w:color="auto"/>
            </w:tcBorders>
            <w:shd w:val="clear" w:color="auto" w:fill="auto"/>
            <w:vAlign w:val="center"/>
          </w:tcPr>
          <w:p w14:paraId="47DA813E" w14:textId="77777777" w:rsidR="00307F64" w:rsidRPr="00317E5D" w:rsidRDefault="00307F64" w:rsidP="002F6025">
            <w:pPr>
              <w:pStyle w:val="TAC"/>
              <w:rPr>
                <w:lang w:eastAsia="zh-CN"/>
              </w:rPr>
            </w:pPr>
            <w:r w:rsidRPr="00317E5D">
              <w:rPr>
                <w:lang w:eastAsia="zh-CN"/>
              </w:rPr>
              <w:t>51808850</w:t>
            </w:r>
          </w:p>
        </w:tc>
      </w:tr>
      <w:tr w:rsidR="00307F64" w:rsidRPr="00317E5D" w14:paraId="44631E6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107589" w14:textId="77777777" w:rsidR="00307F64" w:rsidRPr="00317E5D" w:rsidRDefault="00307F64" w:rsidP="002F6025">
            <w:pPr>
              <w:pStyle w:val="TAC"/>
              <w:rPr>
                <w:lang w:eastAsia="zh-CN"/>
              </w:rPr>
            </w:pPr>
            <w:r w:rsidRPr="00317E5D">
              <w:rPr>
                <w:lang w:eastAsia="zh-CN"/>
              </w:rPr>
              <w:t>209</w:t>
            </w:r>
          </w:p>
        </w:tc>
        <w:tc>
          <w:tcPr>
            <w:tcW w:w="1071" w:type="dxa"/>
            <w:tcBorders>
              <w:top w:val="nil"/>
              <w:left w:val="nil"/>
              <w:bottom w:val="single" w:sz="4" w:space="0" w:color="auto"/>
              <w:right w:val="single" w:sz="4" w:space="0" w:color="auto"/>
            </w:tcBorders>
            <w:shd w:val="clear" w:color="auto" w:fill="auto"/>
            <w:vAlign w:val="center"/>
          </w:tcPr>
          <w:p w14:paraId="0D79D25A" w14:textId="77777777" w:rsidR="00307F64" w:rsidRPr="00317E5D" w:rsidRDefault="00307F64" w:rsidP="002F6025">
            <w:pPr>
              <w:pStyle w:val="TAC"/>
              <w:rPr>
                <w:lang w:eastAsia="zh-CN"/>
              </w:rPr>
            </w:pPr>
            <w:r w:rsidRPr="00317E5D">
              <w:rPr>
                <w:lang w:eastAsia="zh-CN"/>
              </w:rPr>
              <w:t>19535318</w:t>
            </w:r>
          </w:p>
        </w:tc>
        <w:tc>
          <w:tcPr>
            <w:tcW w:w="1072" w:type="dxa"/>
            <w:tcBorders>
              <w:top w:val="nil"/>
              <w:left w:val="nil"/>
              <w:bottom w:val="single" w:sz="4" w:space="0" w:color="auto"/>
              <w:right w:val="single" w:sz="8" w:space="0" w:color="auto"/>
            </w:tcBorders>
            <w:shd w:val="clear" w:color="auto" w:fill="auto"/>
            <w:vAlign w:val="center"/>
          </w:tcPr>
          <w:p w14:paraId="15878869" w14:textId="77777777" w:rsidR="00307F64" w:rsidRPr="00317E5D" w:rsidRDefault="00307F64" w:rsidP="002F6025">
            <w:pPr>
              <w:pStyle w:val="TAC"/>
              <w:rPr>
                <w:lang w:eastAsia="zh-CN"/>
              </w:rPr>
            </w:pPr>
            <w:r w:rsidRPr="00317E5D">
              <w:rPr>
                <w:lang w:eastAsia="zh-CN"/>
              </w:rPr>
              <w:t>14375544</w:t>
            </w:r>
          </w:p>
        </w:tc>
        <w:tc>
          <w:tcPr>
            <w:tcW w:w="1071" w:type="dxa"/>
            <w:tcBorders>
              <w:top w:val="nil"/>
              <w:left w:val="nil"/>
              <w:bottom w:val="single" w:sz="4" w:space="0" w:color="auto"/>
              <w:right w:val="single" w:sz="4" w:space="0" w:color="auto"/>
            </w:tcBorders>
            <w:shd w:val="clear" w:color="auto" w:fill="auto"/>
            <w:vAlign w:val="center"/>
          </w:tcPr>
          <w:p w14:paraId="0B88E316" w14:textId="77777777" w:rsidR="00307F64" w:rsidRPr="00317E5D" w:rsidRDefault="00307F64" w:rsidP="002F6025">
            <w:pPr>
              <w:pStyle w:val="TAC"/>
              <w:rPr>
                <w:lang w:eastAsia="zh-CN"/>
              </w:rPr>
            </w:pPr>
            <w:r w:rsidRPr="00317E5D">
              <w:rPr>
                <w:lang w:eastAsia="zh-CN"/>
              </w:rPr>
              <w:t>424</w:t>
            </w:r>
          </w:p>
        </w:tc>
        <w:tc>
          <w:tcPr>
            <w:tcW w:w="1071" w:type="dxa"/>
            <w:tcBorders>
              <w:top w:val="nil"/>
              <w:left w:val="nil"/>
              <w:bottom w:val="single" w:sz="4" w:space="0" w:color="auto"/>
              <w:right w:val="single" w:sz="4" w:space="0" w:color="auto"/>
            </w:tcBorders>
            <w:shd w:val="clear" w:color="auto" w:fill="auto"/>
            <w:vAlign w:val="center"/>
          </w:tcPr>
          <w:p w14:paraId="1D7C8CA6" w14:textId="77777777" w:rsidR="00307F64" w:rsidRPr="00317E5D" w:rsidRDefault="00307F64" w:rsidP="002F6025">
            <w:pPr>
              <w:pStyle w:val="TAC"/>
              <w:rPr>
                <w:lang w:eastAsia="zh-CN"/>
              </w:rPr>
            </w:pPr>
            <w:r w:rsidRPr="00317E5D">
              <w:rPr>
                <w:lang w:eastAsia="zh-CN"/>
              </w:rPr>
              <w:t>35991438</w:t>
            </w:r>
          </w:p>
        </w:tc>
        <w:tc>
          <w:tcPr>
            <w:tcW w:w="1070" w:type="dxa"/>
            <w:tcBorders>
              <w:top w:val="nil"/>
              <w:left w:val="nil"/>
              <w:bottom w:val="single" w:sz="4" w:space="0" w:color="auto"/>
              <w:right w:val="single" w:sz="8" w:space="0" w:color="auto"/>
            </w:tcBorders>
            <w:shd w:val="clear" w:color="auto" w:fill="auto"/>
            <w:vAlign w:val="center"/>
          </w:tcPr>
          <w:p w14:paraId="4E2C84FC" w14:textId="77777777" w:rsidR="00307F64" w:rsidRPr="00317E5D" w:rsidRDefault="00307F64" w:rsidP="002F6025">
            <w:pPr>
              <w:pStyle w:val="TAC"/>
              <w:rPr>
                <w:lang w:eastAsia="zh-CN"/>
              </w:rPr>
            </w:pPr>
            <w:r w:rsidRPr="00317E5D">
              <w:rPr>
                <w:lang w:eastAsia="zh-CN"/>
              </w:rPr>
              <w:t>32772144</w:t>
            </w:r>
          </w:p>
        </w:tc>
        <w:tc>
          <w:tcPr>
            <w:tcW w:w="1071" w:type="dxa"/>
            <w:tcBorders>
              <w:top w:val="nil"/>
              <w:left w:val="nil"/>
              <w:bottom w:val="single" w:sz="4" w:space="0" w:color="auto"/>
              <w:right w:val="single" w:sz="4" w:space="0" w:color="auto"/>
            </w:tcBorders>
            <w:shd w:val="clear" w:color="auto" w:fill="auto"/>
            <w:vAlign w:val="center"/>
          </w:tcPr>
          <w:p w14:paraId="1CF698BB" w14:textId="77777777" w:rsidR="00307F64" w:rsidRPr="00317E5D" w:rsidRDefault="00307F64" w:rsidP="002F6025">
            <w:pPr>
              <w:pStyle w:val="TAC"/>
              <w:rPr>
                <w:lang w:eastAsia="zh-CN"/>
              </w:rPr>
            </w:pPr>
            <w:r w:rsidRPr="00317E5D">
              <w:rPr>
                <w:lang w:eastAsia="zh-CN"/>
              </w:rPr>
              <w:t>639</w:t>
            </w:r>
          </w:p>
        </w:tc>
        <w:tc>
          <w:tcPr>
            <w:tcW w:w="1070" w:type="dxa"/>
            <w:tcBorders>
              <w:top w:val="nil"/>
              <w:left w:val="nil"/>
              <w:bottom w:val="single" w:sz="4" w:space="0" w:color="auto"/>
              <w:right w:val="single" w:sz="4" w:space="0" w:color="auto"/>
            </w:tcBorders>
            <w:shd w:val="clear" w:color="auto" w:fill="auto"/>
            <w:vAlign w:val="center"/>
          </w:tcPr>
          <w:p w14:paraId="3B4E07F7" w14:textId="77777777" w:rsidR="00307F64" w:rsidRPr="00317E5D" w:rsidRDefault="00307F64" w:rsidP="002F6025">
            <w:pPr>
              <w:pStyle w:val="TAC"/>
              <w:rPr>
                <w:lang w:eastAsia="zh-CN"/>
              </w:rPr>
            </w:pPr>
            <w:r w:rsidRPr="00317E5D">
              <w:rPr>
                <w:lang w:eastAsia="zh-CN"/>
              </w:rPr>
              <w:t>51947856</w:t>
            </w:r>
          </w:p>
        </w:tc>
        <w:tc>
          <w:tcPr>
            <w:tcW w:w="1071" w:type="dxa"/>
            <w:tcBorders>
              <w:top w:val="nil"/>
              <w:left w:val="nil"/>
              <w:bottom w:val="single" w:sz="4" w:space="0" w:color="auto"/>
              <w:right w:val="single" w:sz="4" w:space="0" w:color="auto"/>
            </w:tcBorders>
            <w:shd w:val="clear" w:color="auto" w:fill="auto"/>
            <w:vAlign w:val="center"/>
          </w:tcPr>
          <w:p w14:paraId="3B9453E4" w14:textId="77777777" w:rsidR="00307F64" w:rsidRPr="00317E5D" w:rsidRDefault="00307F64" w:rsidP="002F6025">
            <w:pPr>
              <w:pStyle w:val="TAC"/>
              <w:rPr>
                <w:lang w:eastAsia="zh-CN"/>
              </w:rPr>
            </w:pPr>
            <w:r w:rsidRPr="00317E5D">
              <w:rPr>
                <w:lang w:eastAsia="zh-CN"/>
              </w:rPr>
              <w:t>51898828</w:t>
            </w:r>
          </w:p>
        </w:tc>
      </w:tr>
      <w:tr w:rsidR="00307F64" w:rsidRPr="00317E5D" w14:paraId="16DFBB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99247AF" w14:textId="77777777" w:rsidR="00307F64" w:rsidRPr="00317E5D" w:rsidRDefault="00307F64" w:rsidP="002F6025">
            <w:pPr>
              <w:pStyle w:val="TAC"/>
              <w:rPr>
                <w:lang w:eastAsia="zh-CN"/>
              </w:rPr>
            </w:pPr>
            <w:r w:rsidRPr="00317E5D">
              <w:rPr>
                <w:lang w:eastAsia="zh-CN"/>
              </w:rPr>
              <w:t>210</w:t>
            </w:r>
          </w:p>
        </w:tc>
        <w:tc>
          <w:tcPr>
            <w:tcW w:w="1071" w:type="dxa"/>
            <w:tcBorders>
              <w:top w:val="nil"/>
              <w:left w:val="nil"/>
              <w:bottom w:val="single" w:sz="4" w:space="0" w:color="auto"/>
              <w:right w:val="single" w:sz="4" w:space="0" w:color="auto"/>
            </w:tcBorders>
            <w:shd w:val="clear" w:color="auto" w:fill="auto"/>
            <w:vAlign w:val="center"/>
          </w:tcPr>
          <w:p w14:paraId="6BD4DE7C" w14:textId="77777777" w:rsidR="00307F64" w:rsidRPr="00317E5D" w:rsidRDefault="00307F64" w:rsidP="002F6025">
            <w:pPr>
              <w:pStyle w:val="TAC"/>
              <w:rPr>
                <w:lang w:eastAsia="zh-CN"/>
              </w:rPr>
            </w:pPr>
            <w:r w:rsidRPr="00317E5D">
              <w:rPr>
                <w:lang w:eastAsia="zh-CN"/>
              </w:rPr>
              <w:t>19613930</w:t>
            </w:r>
          </w:p>
        </w:tc>
        <w:tc>
          <w:tcPr>
            <w:tcW w:w="1072" w:type="dxa"/>
            <w:tcBorders>
              <w:top w:val="nil"/>
              <w:left w:val="nil"/>
              <w:bottom w:val="single" w:sz="4" w:space="0" w:color="auto"/>
              <w:right w:val="single" w:sz="8" w:space="0" w:color="auto"/>
            </w:tcBorders>
            <w:shd w:val="clear" w:color="auto" w:fill="auto"/>
            <w:vAlign w:val="center"/>
          </w:tcPr>
          <w:p w14:paraId="60683A0C" w14:textId="77777777" w:rsidR="00307F64" w:rsidRPr="00317E5D" w:rsidRDefault="00307F64" w:rsidP="002F6025">
            <w:pPr>
              <w:pStyle w:val="TAC"/>
              <w:rPr>
                <w:lang w:eastAsia="zh-CN"/>
              </w:rPr>
            </w:pPr>
            <w:r w:rsidRPr="00317E5D">
              <w:rPr>
                <w:lang w:eastAsia="zh-CN"/>
              </w:rPr>
              <w:t>14458083</w:t>
            </w:r>
          </w:p>
        </w:tc>
        <w:tc>
          <w:tcPr>
            <w:tcW w:w="1071" w:type="dxa"/>
            <w:tcBorders>
              <w:top w:val="nil"/>
              <w:left w:val="nil"/>
              <w:bottom w:val="single" w:sz="4" w:space="0" w:color="auto"/>
              <w:right w:val="single" w:sz="4" w:space="0" w:color="auto"/>
            </w:tcBorders>
            <w:shd w:val="clear" w:color="auto" w:fill="auto"/>
            <w:vAlign w:val="center"/>
          </w:tcPr>
          <w:p w14:paraId="1987DA12" w14:textId="77777777" w:rsidR="00307F64" w:rsidRPr="00317E5D" w:rsidRDefault="00307F64" w:rsidP="002F6025">
            <w:pPr>
              <w:pStyle w:val="TAC"/>
              <w:rPr>
                <w:lang w:eastAsia="zh-CN"/>
              </w:rPr>
            </w:pPr>
            <w:r w:rsidRPr="00317E5D">
              <w:rPr>
                <w:lang w:eastAsia="zh-CN"/>
              </w:rPr>
              <w:t>425</w:t>
            </w:r>
          </w:p>
        </w:tc>
        <w:tc>
          <w:tcPr>
            <w:tcW w:w="1071" w:type="dxa"/>
            <w:tcBorders>
              <w:top w:val="nil"/>
              <w:left w:val="nil"/>
              <w:bottom w:val="single" w:sz="4" w:space="0" w:color="auto"/>
              <w:right w:val="single" w:sz="4" w:space="0" w:color="auto"/>
            </w:tcBorders>
            <w:shd w:val="clear" w:color="auto" w:fill="auto"/>
            <w:vAlign w:val="center"/>
          </w:tcPr>
          <w:p w14:paraId="0BC593BF" w14:textId="77777777" w:rsidR="00307F64" w:rsidRPr="00317E5D" w:rsidRDefault="00307F64" w:rsidP="002F6025">
            <w:pPr>
              <w:pStyle w:val="TAC"/>
              <w:rPr>
                <w:lang w:eastAsia="zh-CN"/>
              </w:rPr>
            </w:pPr>
            <w:r w:rsidRPr="00317E5D">
              <w:rPr>
                <w:lang w:eastAsia="zh-CN"/>
              </w:rPr>
              <w:t>36066507</w:t>
            </w:r>
          </w:p>
        </w:tc>
        <w:tc>
          <w:tcPr>
            <w:tcW w:w="1070" w:type="dxa"/>
            <w:tcBorders>
              <w:top w:val="nil"/>
              <w:left w:val="nil"/>
              <w:bottom w:val="single" w:sz="4" w:space="0" w:color="auto"/>
              <w:right w:val="single" w:sz="8" w:space="0" w:color="auto"/>
            </w:tcBorders>
            <w:shd w:val="clear" w:color="auto" w:fill="auto"/>
            <w:vAlign w:val="center"/>
          </w:tcPr>
          <w:p w14:paraId="35C1CA7F" w14:textId="77777777" w:rsidR="00307F64" w:rsidRPr="00317E5D" w:rsidRDefault="00307F64" w:rsidP="002F6025">
            <w:pPr>
              <w:pStyle w:val="TAC"/>
              <w:rPr>
                <w:lang w:eastAsia="zh-CN"/>
              </w:rPr>
            </w:pPr>
            <w:r w:rsidRPr="00317E5D">
              <w:rPr>
                <w:lang w:eastAsia="zh-CN"/>
              </w:rPr>
              <w:t>32859859</w:t>
            </w:r>
          </w:p>
        </w:tc>
        <w:tc>
          <w:tcPr>
            <w:tcW w:w="1071" w:type="dxa"/>
            <w:tcBorders>
              <w:top w:val="nil"/>
              <w:left w:val="nil"/>
              <w:bottom w:val="single" w:sz="4" w:space="0" w:color="auto"/>
              <w:right w:val="single" w:sz="4" w:space="0" w:color="auto"/>
            </w:tcBorders>
            <w:shd w:val="clear" w:color="auto" w:fill="auto"/>
            <w:vAlign w:val="center"/>
          </w:tcPr>
          <w:p w14:paraId="6682483F" w14:textId="77777777" w:rsidR="00307F64" w:rsidRPr="00317E5D" w:rsidRDefault="00307F64" w:rsidP="002F6025">
            <w:pPr>
              <w:pStyle w:val="TAC"/>
              <w:rPr>
                <w:lang w:eastAsia="zh-CN"/>
              </w:rPr>
            </w:pPr>
            <w:r w:rsidRPr="00317E5D">
              <w:rPr>
                <w:lang w:eastAsia="zh-CN"/>
              </w:rPr>
              <w:t>640</w:t>
            </w:r>
          </w:p>
        </w:tc>
        <w:tc>
          <w:tcPr>
            <w:tcW w:w="1070" w:type="dxa"/>
            <w:tcBorders>
              <w:top w:val="nil"/>
              <w:left w:val="nil"/>
              <w:bottom w:val="single" w:sz="4" w:space="0" w:color="auto"/>
              <w:right w:val="single" w:sz="4" w:space="0" w:color="auto"/>
            </w:tcBorders>
            <w:shd w:val="clear" w:color="auto" w:fill="auto"/>
            <w:vAlign w:val="center"/>
          </w:tcPr>
          <w:p w14:paraId="2F1A781F" w14:textId="77777777" w:rsidR="00307F64" w:rsidRPr="00317E5D" w:rsidRDefault="00307F64" w:rsidP="002F6025">
            <w:pPr>
              <w:pStyle w:val="TAC"/>
              <w:rPr>
                <w:lang w:eastAsia="zh-CN"/>
              </w:rPr>
            </w:pPr>
            <w:r w:rsidRPr="00317E5D">
              <w:rPr>
                <w:lang w:eastAsia="zh-CN"/>
              </w:rPr>
              <w:t>52021370</w:t>
            </w:r>
          </w:p>
        </w:tc>
        <w:tc>
          <w:tcPr>
            <w:tcW w:w="1071" w:type="dxa"/>
            <w:tcBorders>
              <w:top w:val="nil"/>
              <w:left w:val="nil"/>
              <w:bottom w:val="single" w:sz="4" w:space="0" w:color="auto"/>
              <w:right w:val="single" w:sz="4" w:space="0" w:color="auto"/>
            </w:tcBorders>
            <w:shd w:val="clear" w:color="auto" w:fill="auto"/>
            <w:vAlign w:val="center"/>
          </w:tcPr>
          <w:p w14:paraId="257F11EF" w14:textId="77777777" w:rsidR="00307F64" w:rsidRPr="00317E5D" w:rsidRDefault="00307F64" w:rsidP="002F6025">
            <w:pPr>
              <w:pStyle w:val="TAC"/>
              <w:rPr>
                <w:lang w:eastAsia="zh-CN"/>
              </w:rPr>
            </w:pPr>
            <w:r w:rsidRPr="00317E5D">
              <w:rPr>
                <w:lang w:eastAsia="zh-CN"/>
              </w:rPr>
              <w:t>51988815</w:t>
            </w:r>
          </w:p>
        </w:tc>
      </w:tr>
      <w:tr w:rsidR="00307F64" w:rsidRPr="00317E5D" w14:paraId="14E090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1757D6" w14:textId="77777777" w:rsidR="00307F64" w:rsidRPr="00317E5D" w:rsidRDefault="00307F64" w:rsidP="002F6025">
            <w:pPr>
              <w:pStyle w:val="TAC"/>
              <w:rPr>
                <w:lang w:eastAsia="zh-CN"/>
              </w:rPr>
            </w:pPr>
            <w:r w:rsidRPr="00317E5D">
              <w:rPr>
                <w:lang w:eastAsia="zh-CN"/>
              </w:rPr>
              <w:lastRenderedPageBreak/>
              <w:t>211</w:t>
            </w:r>
          </w:p>
        </w:tc>
        <w:tc>
          <w:tcPr>
            <w:tcW w:w="1071" w:type="dxa"/>
            <w:tcBorders>
              <w:top w:val="nil"/>
              <w:left w:val="nil"/>
              <w:bottom w:val="single" w:sz="4" w:space="0" w:color="auto"/>
              <w:right w:val="single" w:sz="4" w:space="0" w:color="auto"/>
            </w:tcBorders>
            <w:shd w:val="clear" w:color="auto" w:fill="auto"/>
            <w:vAlign w:val="center"/>
          </w:tcPr>
          <w:p w14:paraId="3A91611E" w14:textId="77777777" w:rsidR="00307F64" w:rsidRPr="00317E5D" w:rsidRDefault="00307F64" w:rsidP="002F6025">
            <w:pPr>
              <w:pStyle w:val="TAC"/>
              <w:rPr>
                <w:lang w:eastAsia="zh-CN"/>
              </w:rPr>
            </w:pPr>
            <w:r w:rsidRPr="00317E5D">
              <w:rPr>
                <w:lang w:eastAsia="zh-CN"/>
              </w:rPr>
              <w:t>19692515</w:t>
            </w:r>
          </w:p>
        </w:tc>
        <w:tc>
          <w:tcPr>
            <w:tcW w:w="1072" w:type="dxa"/>
            <w:tcBorders>
              <w:top w:val="nil"/>
              <w:left w:val="nil"/>
              <w:bottom w:val="single" w:sz="4" w:space="0" w:color="auto"/>
              <w:right w:val="single" w:sz="8" w:space="0" w:color="auto"/>
            </w:tcBorders>
            <w:shd w:val="clear" w:color="auto" w:fill="auto"/>
            <w:vAlign w:val="center"/>
          </w:tcPr>
          <w:p w14:paraId="76479476" w14:textId="77777777" w:rsidR="00307F64" w:rsidRPr="00317E5D" w:rsidRDefault="00307F64" w:rsidP="002F6025">
            <w:pPr>
              <w:pStyle w:val="TAC"/>
              <w:rPr>
                <w:lang w:eastAsia="zh-CN"/>
              </w:rPr>
            </w:pPr>
            <w:r w:rsidRPr="00317E5D">
              <w:rPr>
                <w:lang w:eastAsia="zh-CN"/>
              </w:rPr>
              <w:t>14540664</w:t>
            </w:r>
          </w:p>
        </w:tc>
        <w:tc>
          <w:tcPr>
            <w:tcW w:w="1071" w:type="dxa"/>
            <w:tcBorders>
              <w:top w:val="nil"/>
              <w:left w:val="nil"/>
              <w:bottom w:val="single" w:sz="4" w:space="0" w:color="auto"/>
              <w:right w:val="single" w:sz="4" w:space="0" w:color="auto"/>
            </w:tcBorders>
            <w:shd w:val="clear" w:color="auto" w:fill="auto"/>
            <w:vAlign w:val="center"/>
          </w:tcPr>
          <w:p w14:paraId="33176788" w14:textId="77777777" w:rsidR="00307F64" w:rsidRPr="00317E5D" w:rsidRDefault="00307F64" w:rsidP="002F6025">
            <w:pPr>
              <w:pStyle w:val="TAC"/>
              <w:rPr>
                <w:lang w:eastAsia="zh-CN"/>
              </w:rPr>
            </w:pPr>
            <w:r w:rsidRPr="00317E5D">
              <w:rPr>
                <w:lang w:eastAsia="zh-CN"/>
              </w:rPr>
              <w:t>426</w:t>
            </w:r>
          </w:p>
        </w:tc>
        <w:tc>
          <w:tcPr>
            <w:tcW w:w="1071" w:type="dxa"/>
            <w:tcBorders>
              <w:top w:val="nil"/>
              <w:left w:val="nil"/>
              <w:bottom w:val="single" w:sz="4" w:space="0" w:color="auto"/>
              <w:right w:val="single" w:sz="4" w:space="0" w:color="auto"/>
            </w:tcBorders>
            <w:shd w:val="clear" w:color="auto" w:fill="auto"/>
            <w:vAlign w:val="center"/>
          </w:tcPr>
          <w:p w14:paraId="23EB9F34" w14:textId="77777777" w:rsidR="00307F64" w:rsidRPr="00317E5D" w:rsidRDefault="00307F64" w:rsidP="002F6025">
            <w:pPr>
              <w:pStyle w:val="TAC"/>
              <w:rPr>
                <w:lang w:eastAsia="zh-CN"/>
              </w:rPr>
            </w:pPr>
            <w:r w:rsidRPr="00317E5D">
              <w:rPr>
                <w:lang w:eastAsia="zh-CN"/>
              </w:rPr>
              <w:t>36141565</w:t>
            </w:r>
          </w:p>
        </w:tc>
        <w:tc>
          <w:tcPr>
            <w:tcW w:w="1070" w:type="dxa"/>
            <w:tcBorders>
              <w:top w:val="nil"/>
              <w:left w:val="nil"/>
              <w:bottom w:val="single" w:sz="4" w:space="0" w:color="auto"/>
              <w:right w:val="single" w:sz="8" w:space="0" w:color="auto"/>
            </w:tcBorders>
            <w:shd w:val="clear" w:color="auto" w:fill="auto"/>
            <w:vAlign w:val="center"/>
          </w:tcPr>
          <w:p w14:paraId="21475CB8" w14:textId="77777777" w:rsidR="00307F64" w:rsidRPr="00317E5D" w:rsidRDefault="00307F64" w:rsidP="002F6025">
            <w:pPr>
              <w:pStyle w:val="TAC"/>
              <w:rPr>
                <w:lang w:eastAsia="zh-CN"/>
              </w:rPr>
            </w:pPr>
            <w:r w:rsidRPr="00317E5D">
              <w:rPr>
                <w:lang w:eastAsia="zh-CN"/>
              </w:rPr>
              <w:t>32947589</w:t>
            </w:r>
          </w:p>
        </w:tc>
        <w:tc>
          <w:tcPr>
            <w:tcW w:w="1071" w:type="dxa"/>
            <w:tcBorders>
              <w:top w:val="nil"/>
              <w:left w:val="nil"/>
              <w:bottom w:val="single" w:sz="4" w:space="0" w:color="auto"/>
              <w:right w:val="single" w:sz="4" w:space="0" w:color="auto"/>
            </w:tcBorders>
            <w:shd w:val="clear" w:color="auto" w:fill="auto"/>
            <w:vAlign w:val="center"/>
          </w:tcPr>
          <w:p w14:paraId="49BCB59E" w14:textId="77777777" w:rsidR="00307F64" w:rsidRPr="00317E5D" w:rsidRDefault="00307F64" w:rsidP="002F6025">
            <w:pPr>
              <w:pStyle w:val="TAC"/>
              <w:rPr>
                <w:lang w:eastAsia="zh-CN"/>
              </w:rPr>
            </w:pPr>
            <w:r w:rsidRPr="00317E5D">
              <w:rPr>
                <w:lang w:eastAsia="zh-CN"/>
              </w:rPr>
              <w:t>641</w:t>
            </w:r>
          </w:p>
        </w:tc>
        <w:tc>
          <w:tcPr>
            <w:tcW w:w="1070" w:type="dxa"/>
            <w:tcBorders>
              <w:top w:val="nil"/>
              <w:left w:val="nil"/>
              <w:bottom w:val="single" w:sz="4" w:space="0" w:color="auto"/>
              <w:right w:val="single" w:sz="4" w:space="0" w:color="auto"/>
            </w:tcBorders>
            <w:shd w:val="clear" w:color="auto" w:fill="auto"/>
            <w:vAlign w:val="center"/>
          </w:tcPr>
          <w:p w14:paraId="67903FC5" w14:textId="77777777" w:rsidR="00307F64" w:rsidRPr="00317E5D" w:rsidRDefault="00307F64" w:rsidP="002F6025">
            <w:pPr>
              <w:pStyle w:val="TAC"/>
              <w:rPr>
                <w:lang w:eastAsia="zh-CN"/>
              </w:rPr>
            </w:pPr>
            <w:r w:rsidRPr="00317E5D">
              <w:rPr>
                <w:lang w:eastAsia="zh-CN"/>
              </w:rPr>
              <w:t>52094880</w:t>
            </w:r>
          </w:p>
        </w:tc>
        <w:tc>
          <w:tcPr>
            <w:tcW w:w="1071" w:type="dxa"/>
            <w:tcBorders>
              <w:top w:val="nil"/>
              <w:left w:val="nil"/>
              <w:bottom w:val="single" w:sz="4" w:space="0" w:color="auto"/>
              <w:right w:val="single" w:sz="4" w:space="0" w:color="auto"/>
            </w:tcBorders>
            <w:shd w:val="clear" w:color="auto" w:fill="auto"/>
            <w:vAlign w:val="center"/>
          </w:tcPr>
          <w:p w14:paraId="23EB4C73" w14:textId="77777777" w:rsidR="00307F64" w:rsidRPr="00317E5D" w:rsidRDefault="00307F64" w:rsidP="002F6025">
            <w:pPr>
              <w:pStyle w:val="TAC"/>
              <w:rPr>
                <w:lang w:eastAsia="zh-CN"/>
              </w:rPr>
            </w:pPr>
            <w:r w:rsidRPr="00317E5D">
              <w:rPr>
                <w:lang w:eastAsia="zh-CN"/>
              </w:rPr>
              <w:t>52078809</w:t>
            </w:r>
          </w:p>
        </w:tc>
      </w:tr>
      <w:tr w:rsidR="00307F64" w:rsidRPr="00317E5D" w14:paraId="2A8CB4F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05E5E2" w14:textId="77777777" w:rsidR="00307F64" w:rsidRPr="00317E5D" w:rsidRDefault="00307F64" w:rsidP="002F6025">
            <w:pPr>
              <w:pStyle w:val="TAC"/>
              <w:rPr>
                <w:lang w:eastAsia="zh-CN"/>
              </w:rPr>
            </w:pPr>
            <w:r w:rsidRPr="00317E5D">
              <w:rPr>
                <w:lang w:eastAsia="zh-CN"/>
              </w:rPr>
              <w:t>212</w:t>
            </w:r>
          </w:p>
        </w:tc>
        <w:tc>
          <w:tcPr>
            <w:tcW w:w="1071" w:type="dxa"/>
            <w:tcBorders>
              <w:top w:val="nil"/>
              <w:left w:val="nil"/>
              <w:bottom w:val="single" w:sz="4" w:space="0" w:color="auto"/>
              <w:right w:val="single" w:sz="4" w:space="0" w:color="auto"/>
            </w:tcBorders>
            <w:shd w:val="clear" w:color="auto" w:fill="auto"/>
            <w:vAlign w:val="center"/>
          </w:tcPr>
          <w:p w14:paraId="2B50C2CE" w14:textId="77777777" w:rsidR="00307F64" w:rsidRPr="00317E5D" w:rsidRDefault="00307F64" w:rsidP="002F6025">
            <w:pPr>
              <w:pStyle w:val="TAC"/>
              <w:rPr>
                <w:lang w:eastAsia="zh-CN"/>
              </w:rPr>
            </w:pPr>
            <w:r w:rsidRPr="00317E5D">
              <w:rPr>
                <w:lang w:eastAsia="zh-CN"/>
              </w:rPr>
              <w:t>19771071</w:t>
            </w:r>
          </w:p>
        </w:tc>
        <w:tc>
          <w:tcPr>
            <w:tcW w:w="1072" w:type="dxa"/>
            <w:tcBorders>
              <w:top w:val="nil"/>
              <w:left w:val="nil"/>
              <w:bottom w:val="single" w:sz="4" w:space="0" w:color="auto"/>
              <w:right w:val="single" w:sz="8" w:space="0" w:color="auto"/>
            </w:tcBorders>
            <w:shd w:val="clear" w:color="auto" w:fill="auto"/>
            <w:vAlign w:val="center"/>
          </w:tcPr>
          <w:p w14:paraId="544E190C" w14:textId="77777777" w:rsidR="00307F64" w:rsidRPr="00317E5D" w:rsidRDefault="00307F64" w:rsidP="002F6025">
            <w:pPr>
              <w:pStyle w:val="TAC"/>
              <w:rPr>
                <w:lang w:eastAsia="zh-CN"/>
              </w:rPr>
            </w:pPr>
            <w:r w:rsidRPr="00317E5D">
              <w:rPr>
                <w:lang w:eastAsia="zh-CN"/>
              </w:rPr>
              <w:t>14623286</w:t>
            </w:r>
          </w:p>
        </w:tc>
        <w:tc>
          <w:tcPr>
            <w:tcW w:w="1071" w:type="dxa"/>
            <w:tcBorders>
              <w:top w:val="nil"/>
              <w:left w:val="nil"/>
              <w:bottom w:val="single" w:sz="4" w:space="0" w:color="auto"/>
              <w:right w:val="single" w:sz="4" w:space="0" w:color="auto"/>
            </w:tcBorders>
            <w:shd w:val="clear" w:color="auto" w:fill="auto"/>
            <w:vAlign w:val="center"/>
          </w:tcPr>
          <w:p w14:paraId="5323D4C0" w14:textId="77777777" w:rsidR="00307F64" w:rsidRPr="00317E5D" w:rsidRDefault="00307F64" w:rsidP="002F6025">
            <w:pPr>
              <w:pStyle w:val="TAC"/>
              <w:rPr>
                <w:lang w:eastAsia="zh-CN"/>
              </w:rPr>
            </w:pPr>
            <w:r w:rsidRPr="00317E5D">
              <w:rPr>
                <w:lang w:eastAsia="zh-CN"/>
              </w:rPr>
              <w:t>427</w:t>
            </w:r>
          </w:p>
        </w:tc>
        <w:tc>
          <w:tcPr>
            <w:tcW w:w="1071" w:type="dxa"/>
            <w:tcBorders>
              <w:top w:val="nil"/>
              <w:left w:val="nil"/>
              <w:bottom w:val="single" w:sz="4" w:space="0" w:color="auto"/>
              <w:right w:val="single" w:sz="4" w:space="0" w:color="auto"/>
            </w:tcBorders>
            <w:shd w:val="clear" w:color="auto" w:fill="auto"/>
            <w:vAlign w:val="center"/>
          </w:tcPr>
          <w:p w14:paraId="20A5991A" w14:textId="77777777" w:rsidR="00307F64" w:rsidRPr="00317E5D" w:rsidRDefault="00307F64" w:rsidP="002F6025">
            <w:pPr>
              <w:pStyle w:val="TAC"/>
              <w:rPr>
                <w:lang w:eastAsia="zh-CN"/>
              </w:rPr>
            </w:pPr>
            <w:r w:rsidRPr="00317E5D">
              <w:rPr>
                <w:lang w:eastAsia="zh-CN"/>
              </w:rPr>
              <w:t>36216614</w:t>
            </w:r>
          </w:p>
        </w:tc>
        <w:tc>
          <w:tcPr>
            <w:tcW w:w="1070" w:type="dxa"/>
            <w:tcBorders>
              <w:top w:val="nil"/>
              <w:left w:val="nil"/>
              <w:bottom w:val="single" w:sz="4" w:space="0" w:color="auto"/>
              <w:right w:val="single" w:sz="8" w:space="0" w:color="auto"/>
            </w:tcBorders>
            <w:shd w:val="clear" w:color="auto" w:fill="auto"/>
            <w:vAlign w:val="center"/>
          </w:tcPr>
          <w:p w14:paraId="0BEF3BA3" w14:textId="77777777" w:rsidR="00307F64" w:rsidRPr="00317E5D" w:rsidRDefault="00307F64" w:rsidP="002F6025">
            <w:pPr>
              <w:pStyle w:val="TAC"/>
              <w:rPr>
                <w:lang w:eastAsia="zh-CN"/>
              </w:rPr>
            </w:pPr>
            <w:r w:rsidRPr="00317E5D">
              <w:rPr>
                <w:lang w:eastAsia="zh-CN"/>
              </w:rPr>
              <w:t>33035333</w:t>
            </w:r>
          </w:p>
        </w:tc>
        <w:tc>
          <w:tcPr>
            <w:tcW w:w="1071" w:type="dxa"/>
            <w:tcBorders>
              <w:top w:val="nil"/>
              <w:left w:val="nil"/>
              <w:bottom w:val="single" w:sz="4" w:space="0" w:color="auto"/>
              <w:right w:val="single" w:sz="4" w:space="0" w:color="auto"/>
            </w:tcBorders>
            <w:shd w:val="clear" w:color="auto" w:fill="auto"/>
            <w:vAlign w:val="center"/>
          </w:tcPr>
          <w:p w14:paraId="73CF90BD" w14:textId="77777777" w:rsidR="00307F64" w:rsidRPr="00317E5D" w:rsidRDefault="00307F64" w:rsidP="002F6025">
            <w:pPr>
              <w:pStyle w:val="TAC"/>
              <w:rPr>
                <w:lang w:eastAsia="zh-CN"/>
              </w:rPr>
            </w:pPr>
            <w:r w:rsidRPr="00317E5D">
              <w:rPr>
                <w:lang w:eastAsia="zh-CN"/>
              </w:rPr>
              <w:t>642</w:t>
            </w:r>
          </w:p>
        </w:tc>
        <w:tc>
          <w:tcPr>
            <w:tcW w:w="1070" w:type="dxa"/>
            <w:tcBorders>
              <w:top w:val="nil"/>
              <w:left w:val="nil"/>
              <w:bottom w:val="single" w:sz="4" w:space="0" w:color="auto"/>
              <w:right w:val="single" w:sz="4" w:space="0" w:color="auto"/>
            </w:tcBorders>
            <w:shd w:val="clear" w:color="auto" w:fill="auto"/>
            <w:vAlign w:val="center"/>
          </w:tcPr>
          <w:p w14:paraId="7CF08929" w14:textId="77777777" w:rsidR="00307F64" w:rsidRPr="00317E5D" w:rsidRDefault="00307F64" w:rsidP="002F6025">
            <w:pPr>
              <w:pStyle w:val="TAC"/>
              <w:rPr>
                <w:lang w:eastAsia="zh-CN"/>
              </w:rPr>
            </w:pPr>
            <w:r w:rsidRPr="00317E5D">
              <w:rPr>
                <w:lang w:eastAsia="zh-CN"/>
              </w:rPr>
              <w:t>52168384</w:t>
            </w:r>
          </w:p>
        </w:tc>
        <w:tc>
          <w:tcPr>
            <w:tcW w:w="1071" w:type="dxa"/>
            <w:tcBorders>
              <w:top w:val="nil"/>
              <w:left w:val="nil"/>
              <w:bottom w:val="single" w:sz="4" w:space="0" w:color="auto"/>
              <w:right w:val="single" w:sz="4" w:space="0" w:color="auto"/>
            </w:tcBorders>
            <w:shd w:val="clear" w:color="auto" w:fill="auto"/>
            <w:vAlign w:val="center"/>
          </w:tcPr>
          <w:p w14:paraId="32CAD651" w14:textId="77777777" w:rsidR="00307F64" w:rsidRPr="00317E5D" w:rsidRDefault="00307F64" w:rsidP="002F6025">
            <w:pPr>
              <w:pStyle w:val="TAC"/>
              <w:rPr>
                <w:lang w:eastAsia="zh-CN"/>
              </w:rPr>
            </w:pPr>
            <w:r w:rsidRPr="00317E5D">
              <w:rPr>
                <w:lang w:eastAsia="zh-CN"/>
              </w:rPr>
              <w:t>52168811</w:t>
            </w:r>
          </w:p>
        </w:tc>
      </w:tr>
      <w:tr w:rsidR="00307F64" w:rsidRPr="00317E5D" w14:paraId="0D55A7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077C3C" w14:textId="77777777" w:rsidR="00307F64" w:rsidRPr="00317E5D" w:rsidRDefault="00307F64" w:rsidP="002F6025">
            <w:pPr>
              <w:pStyle w:val="TAC"/>
              <w:rPr>
                <w:lang w:eastAsia="zh-CN"/>
              </w:rPr>
            </w:pPr>
            <w:r w:rsidRPr="00317E5D">
              <w:rPr>
                <w:lang w:eastAsia="zh-CN"/>
              </w:rPr>
              <w:t>213</w:t>
            </w:r>
          </w:p>
        </w:tc>
        <w:tc>
          <w:tcPr>
            <w:tcW w:w="1071" w:type="dxa"/>
            <w:tcBorders>
              <w:top w:val="nil"/>
              <w:left w:val="nil"/>
              <w:bottom w:val="single" w:sz="4" w:space="0" w:color="auto"/>
              <w:right w:val="single" w:sz="4" w:space="0" w:color="auto"/>
            </w:tcBorders>
            <w:shd w:val="clear" w:color="auto" w:fill="auto"/>
            <w:vAlign w:val="center"/>
          </w:tcPr>
          <w:p w14:paraId="01360A74" w14:textId="77777777" w:rsidR="00307F64" w:rsidRPr="00317E5D" w:rsidRDefault="00307F64" w:rsidP="002F6025">
            <w:pPr>
              <w:pStyle w:val="TAC"/>
              <w:rPr>
                <w:lang w:eastAsia="zh-CN"/>
              </w:rPr>
            </w:pPr>
            <w:r w:rsidRPr="00317E5D">
              <w:rPr>
                <w:lang w:eastAsia="zh-CN"/>
              </w:rPr>
              <w:t>19849600</w:t>
            </w:r>
          </w:p>
        </w:tc>
        <w:tc>
          <w:tcPr>
            <w:tcW w:w="1072" w:type="dxa"/>
            <w:tcBorders>
              <w:top w:val="nil"/>
              <w:left w:val="nil"/>
              <w:bottom w:val="single" w:sz="4" w:space="0" w:color="auto"/>
              <w:right w:val="single" w:sz="8" w:space="0" w:color="auto"/>
            </w:tcBorders>
            <w:shd w:val="clear" w:color="auto" w:fill="auto"/>
            <w:vAlign w:val="center"/>
          </w:tcPr>
          <w:p w14:paraId="113BB2F9" w14:textId="77777777" w:rsidR="00307F64" w:rsidRPr="00317E5D" w:rsidRDefault="00307F64" w:rsidP="002F6025">
            <w:pPr>
              <w:pStyle w:val="TAC"/>
              <w:rPr>
                <w:lang w:eastAsia="zh-CN"/>
              </w:rPr>
            </w:pPr>
            <w:r w:rsidRPr="00317E5D">
              <w:rPr>
                <w:lang w:eastAsia="zh-CN"/>
              </w:rPr>
              <w:t>14705948</w:t>
            </w:r>
          </w:p>
        </w:tc>
        <w:tc>
          <w:tcPr>
            <w:tcW w:w="1071" w:type="dxa"/>
            <w:tcBorders>
              <w:top w:val="nil"/>
              <w:left w:val="nil"/>
              <w:bottom w:val="single" w:sz="4" w:space="0" w:color="auto"/>
              <w:right w:val="single" w:sz="4" w:space="0" w:color="auto"/>
            </w:tcBorders>
            <w:shd w:val="clear" w:color="auto" w:fill="auto"/>
            <w:vAlign w:val="center"/>
          </w:tcPr>
          <w:p w14:paraId="3A4DC217" w14:textId="77777777" w:rsidR="00307F64" w:rsidRPr="00317E5D" w:rsidRDefault="00307F64" w:rsidP="002F6025">
            <w:pPr>
              <w:pStyle w:val="TAC"/>
              <w:rPr>
                <w:lang w:eastAsia="zh-CN"/>
              </w:rPr>
            </w:pPr>
            <w:r w:rsidRPr="00317E5D">
              <w:rPr>
                <w:lang w:eastAsia="zh-CN"/>
              </w:rPr>
              <w:t>428</w:t>
            </w:r>
          </w:p>
        </w:tc>
        <w:tc>
          <w:tcPr>
            <w:tcW w:w="1071" w:type="dxa"/>
            <w:tcBorders>
              <w:top w:val="nil"/>
              <w:left w:val="nil"/>
              <w:bottom w:val="single" w:sz="4" w:space="0" w:color="auto"/>
              <w:right w:val="single" w:sz="4" w:space="0" w:color="auto"/>
            </w:tcBorders>
            <w:shd w:val="clear" w:color="auto" w:fill="auto"/>
            <w:vAlign w:val="center"/>
          </w:tcPr>
          <w:p w14:paraId="541BC435" w14:textId="77777777" w:rsidR="00307F64" w:rsidRPr="00317E5D" w:rsidRDefault="00307F64" w:rsidP="002F6025">
            <w:pPr>
              <w:pStyle w:val="TAC"/>
              <w:rPr>
                <w:lang w:eastAsia="zh-CN"/>
              </w:rPr>
            </w:pPr>
            <w:r w:rsidRPr="00317E5D">
              <w:rPr>
                <w:lang w:eastAsia="zh-CN"/>
              </w:rPr>
              <w:t>36291653</w:t>
            </w:r>
          </w:p>
        </w:tc>
        <w:tc>
          <w:tcPr>
            <w:tcW w:w="1070" w:type="dxa"/>
            <w:tcBorders>
              <w:top w:val="nil"/>
              <w:left w:val="nil"/>
              <w:bottom w:val="single" w:sz="4" w:space="0" w:color="auto"/>
              <w:right w:val="single" w:sz="8" w:space="0" w:color="auto"/>
            </w:tcBorders>
            <w:shd w:val="clear" w:color="auto" w:fill="auto"/>
            <w:vAlign w:val="center"/>
          </w:tcPr>
          <w:p w14:paraId="4843114D" w14:textId="77777777" w:rsidR="00307F64" w:rsidRPr="00317E5D" w:rsidRDefault="00307F64" w:rsidP="002F6025">
            <w:pPr>
              <w:pStyle w:val="TAC"/>
              <w:rPr>
                <w:lang w:eastAsia="zh-CN"/>
              </w:rPr>
            </w:pPr>
            <w:r w:rsidRPr="00317E5D">
              <w:rPr>
                <w:lang w:eastAsia="zh-CN"/>
              </w:rPr>
              <w:t>33123092</w:t>
            </w:r>
          </w:p>
        </w:tc>
        <w:tc>
          <w:tcPr>
            <w:tcW w:w="1071" w:type="dxa"/>
            <w:tcBorders>
              <w:top w:val="nil"/>
              <w:left w:val="nil"/>
              <w:bottom w:val="single" w:sz="4" w:space="0" w:color="auto"/>
              <w:right w:val="single" w:sz="4" w:space="0" w:color="auto"/>
            </w:tcBorders>
            <w:shd w:val="clear" w:color="auto" w:fill="auto"/>
            <w:vAlign w:val="center"/>
          </w:tcPr>
          <w:p w14:paraId="4FFB8DF7" w14:textId="77777777" w:rsidR="00307F64" w:rsidRPr="00317E5D"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00821227" w14:textId="77777777" w:rsidR="00307F64" w:rsidRPr="00317E5D"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18FF1858" w14:textId="77777777" w:rsidR="00307F64" w:rsidRPr="00317E5D" w:rsidRDefault="00307F64" w:rsidP="002F6025">
            <w:pPr>
              <w:pStyle w:val="TAC"/>
              <w:rPr>
                <w:lang w:eastAsia="zh-CN"/>
              </w:rPr>
            </w:pPr>
          </w:p>
        </w:tc>
      </w:tr>
      <w:tr w:rsidR="00307F64" w:rsidRPr="00317E5D" w14:paraId="0F944C2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194BFE" w14:textId="77777777" w:rsidR="00307F64" w:rsidRPr="00317E5D" w:rsidRDefault="00307F64" w:rsidP="002F6025">
            <w:pPr>
              <w:pStyle w:val="TAC"/>
              <w:rPr>
                <w:lang w:eastAsia="zh-CN"/>
              </w:rPr>
            </w:pPr>
            <w:r w:rsidRPr="00317E5D">
              <w:rPr>
                <w:lang w:eastAsia="zh-CN"/>
              </w:rPr>
              <w:t>214</w:t>
            </w:r>
          </w:p>
        </w:tc>
        <w:tc>
          <w:tcPr>
            <w:tcW w:w="1071" w:type="dxa"/>
            <w:tcBorders>
              <w:top w:val="nil"/>
              <w:left w:val="nil"/>
              <w:bottom w:val="single" w:sz="4" w:space="0" w:color="auto"/>
              <w:right w:val="single" w:sz="4" w:space="0" w:color="auto"/>
            </w:tcBorders>
            <w:shd w:val="clear" w:color="auto" w:fill="auto"/>
            <w:vAlign w:val="center"/>
          </w:tcPr>
          <w:p w14:paraId="27851346" w14:textId="77777777" w:rsidR="00307F64" w:rsidRPr="00317E5D" w:rsidRDefault="00307F64" w:rsidP="002F6025">
            <w:pPr>
              <w:pStyle w:val="TAC"/>
              <w:rPr>
                <w:lang w:eastAsia="zh-CN"/>
              </w:rPr>
            </w:pPr>
            <w:r w:rsidRPr="00317E5D">
              <w:rPr>
                <w:lang w:eastAsia="zh-CN"/>
              </w:rPr>
              <w:t>19928101</w:t>
            </w:r>
          </w:p>
        </w:tc>
        <w:tc>
          <w:tcPr>
            <w:tcW w:w="1072" w:type="dxa"/>
            <w:tcBorders>
              <w:top w:val="nil"/>
              <w:left w:val="nil"/>
              <w:bottom w:val="single" w:sz="4" w:space="0" w:color="auto"/>
              <w:right w:val="single" w:sz="8" w:space="0" w:color="auto"/>
            </w:tcBorders>
            <w:shd w:val="clear" w:color="auto" w:fill="auto"/>
            <w:vAlign w:val="center"/>
          </w:tcPr>
          <w:p w14:paraId="374124E8" w14:textId="77777777" w:rsidR="00307F64" w:rsidRPr="00317E5D" w:rsidRDefault="00307F64" w:rsidP="002F6025">
            <w:pPr>
              <w:pStyle w:val="TAC"/>
              <w:rPr>
                <w:lang w:eastAsia="zh-CN"/>
              </w:rPr>
            </w:pPr>
            <w:r w:rsidRPr="00317E5D">
              <w:rPr>
                <w:lang w:eastAsia="zh-CN"/>
              </w:rPr>
              <w:t>14788651</w:t>
            </w:r>
          </w:p>
        </w:tc>
        <w:tc>
          <w:tcPr>
            <w:tcW w:w="1071" w:type="dxa"/>
            <w:tcBorders>
              <w:top w:val="nil"/>
              <w:left w:val="nil"/>
              <w:bottom w:val="single" w:sz="4" w:space="0" w:color="auto"/>
              <w:right w:val="single" w:sz="4" w:space="0" w:color="auto"/>
            </w:tcBorders>
            <w:shd w:val="clear" w:color="auto" w:fill="auto"/>
            <w:vAlign w:val="center"/>
          </w:tcPr>
          <w:p w14:paraId="5931AA84" w14:textId="77777777" w:rsidR="00307F64" w:rsidRPr="00317E5D" w:rsidRDefault="00307F64" w:rsidP="002F6025">
            <w:pPr>
              <w:pStyle w:val="TAC"/>
              <w:rPr>
                <w:lang w:eastAsia="zh-CN"/>
              </w:rPr>
            </w:pPr>
            <w:r w:rsidRPr="00317E5D">
              <w:rPr>
                <w:lang w:eastAsia="zh-CN"/>
              </w:rPr>
              <w:t>429</w:t>
            </w:r>
          </w:p>
        </w:tc>
        <w:tc>
          <w:tcPr>
            <w:tcW w:w="1071" w:type="dxa"/>
            <w:tcBorders>
              <w:top w:val="nil"/>
              <w:left w:val="nil"/>
              <w:bottom w:val="single" w:sz="4" w:space="0" w:color="auto"/>
              <w:right w:val="single" w:sz="4" w:space="0" w:color="auto"/>
            </w:tcBorders>
            <w:shd w:val="clear" w:color="auto" w:fill="auto"/>
            <w:vAlign w:val="center"/>
          </w:tcPr>
          <w:p w14:paraId="61675E05" w14:textId="77777777" w:rsidR="00307F64" w:rsidRPr="00317E5D" w:rsidRDefault="00307F64" w:rsidP="002F6025">
            <w:pPr>
              <w:pStyle w:val="TAC"/>
              <w:rPr>
                <w:lang w:eastAsia="zh-CN"/>
              </w:rPr>
            </w:pPr>
            <w:r w:rsidRPr="00317E5D">
              <w:rPr>
                <w:lang w:eastAsia="zh-CN"/>
              </w:rPr>
              <w:t>36366682</w:t>
            </w:r>
          </w:p>
        </w:tc>
        <w:tc>
          <w:tcPr>
            <w:tcW w:w="1070" w:type="dxa"/>
            <w:tcBorders>
              <w:top w:val="nil"/>
              <w:left w:val="nil"/>
              <w:bottom w:val="single" w:sz="4" w:space="0" w:color="auto"/>
              <w:right w:val="single" w:sz="8" w:space="0" w:color="auto"/>
            </w:tcBorders>
            <w:shd w:val="clear" w:color="auto" w:fill="auto"/>
            <w:vAlign w:val="center"/>
          </w:tcPr>
          <w:p w14:paraId="558EDE60" w14:textId="77777777" w:rsidR="00307F64" w:rsidRPr="00317E5D" w:rsidRDefault="00307F64" w:rsidP="002F6025">
            <w:pPr>
              <w:pStyle w:val="TAC"/>
              <w:rPr>
                <w:lang w:eastAsia="zh-CN"/>
              </w:rPr>
            </w:pPr>
            <w:r w:rsidRPr="00317E5D">
              <w:rPr>
                <w:lang w:eastAsia="zh-CN"/>
              </w:rPr>
              <w:t>33210864</w:t>
            </w:r>
          </w:p>
        </w:tc>
        <w:tc>
          <w:tcPr>
            <w:tcW w:w="1071" w:type="dxa"/>
            <w:tcBorders>
              <w:top w:val="nil"/>
              <w:left w:val="nil"/>
              <w:bottom w:val="single" w:sz="4" w:space="0" w:color="auto"/>
              <w:right w:val="single" w:sz="4" w:space="0" w:color="auto"/>
            </w:tcBorders>
            <w:shd w:val="clear" w:color="auto" w:fill="auto"/>
            <w:vAlign w:val="center"/>
          </w:tcPr>
          <w:p w14:paraId="64F5ECAD" w14:textId="77777777" w:rsidR="00307F64" w:rsidRPr="00317E5D"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4985A6F4" w14:textId="77777777" w:rsidR="00307F64" w:rsidRPr="00317E5D"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2762AD04" w14:textId="77777777" w:rsidR="00307F64" w:rsidRPr="00317E5D" w:rsidRDefault="00307F64" w:rsidP="002F6025">
            <w:pPr>
              <w:pStyle w:val="TAC"/>
              <w:rPr>
                <w:lang w:eastAsia="zh-CN"/>
              </w:rPr>
            </w:pPr>
          </w:p>
        </w:tc>
      </w:tr>
    </w:tbl>
    <w:p w14:paraId="4739EB2D" w14:textId="77777777" w:rsidR="00307F64" w:rsidRPr="00317E5D" w:rsidRDefault="00307F64" w:rsidP="00307F64">
      <w:pPr>
        <w:rPr>
          <w:b/>
        </w:rPr>
      </w:pPr>
    </w:p>
    <w:p w14:paraId="13FFFEFB" w14:textId="77777777" w:rsidR="00307F64" w:rsidRPr="00317E5D" w:rsidRDefault="00307F64" w:rsidP="00307F64">
      <w:pPr>
        <w:pStyle w:val="NW"/>
      </w:pPr>
      <w:r w:rsidRPr="00317E5D">
        <w:t>NOTE 1:</w:t>
      </w:r>
      <w:r w:rsidRPr="00317E5D">
        <w:tab/>
        <w:t>The first column is the number of errors (ne = number of NACK).</w:t>
      </w:r>
    </w:p>
    <w:p w14:paraId="5EE5B0A8" w14:textId="77777777" w:rsidR="00307F64" w:rsidRPr="00317E5D" w:rsidRDefault="00307F64" w:rsidP="00307F64">
      <w:pPr>
        <w:pStyle w:val="NW"/>
      </w:pPr>
      <w:r w:rsidRPr="00317E5D">
        <w:t>NOTE 2:</w:t>
      </w:r>
      <w:r w:rsidRPr="00317E5D">
        <w:tab/>
        <w:t>The second column is the number of samples for the pass limit (</w:t>
      </w:r>
      <w:proofErr w:type="spellStart"/>
      <w:r w:rsidRPr="00317E5D">
        <w:t>ns</w:t>
      </w:r>
      <w:r w:rsidRPr="00317E5D">
        <w:rPr>
          <w:vertAlign w:val="subscript"/>
        </w:rPr>
        <w:t>p</w:t>
      </w:r>
      <w:proofErr w:type="spellEnd"/>
      <w:r w:rsidRPr="00317E5D">
        <w:t>, ns=Number of Samples= number of NACK + ACK).</w:t>
      </w:r>
    </w:p>
    <w:p w14:paraId="2CB71631" w14:textId="77777777" w:rsidR="00307F64" w:rsidRPr="00317E5D" w:rsidRDefault="00307F64" w:rsidP="00307F64">
      <w:pPr>
        <w:pStyle w:val="NW"/>
      </w:pPr>
      <w:r w:rsidRPr="00317E5D">
        <w:t>NOTE 3:</w:t>
      </w:r>
      <w:r w:rsidRPr="00317E5D">
        <w:tab/>
        <w:t xml:space="preserve">The third column is the number of samples for the </w:t>
      </w:r>
      <w:proofErr w:type="gramStart"/>
      <w:r w:rsidRPr="00317E5D">
        <w:t>fail</w:t>
      </w:r>
      <w:proofErr w:type="gramEnd"/>
      <w:r w:rsidRPr="00317E5D">
        <w:t xml:space="preserve"> limit (</w:t>
      </w:r>
      <w:proofErr w:type="spellStart"/>
      <w:r w:rsidRPr="00317E5D">
        <w:t>ns</w:t>
      </w:r>
      <w:r w:rsidRPr="00317E5D">
        <w:rPr>
          <w:vertAlign w:val="subscript"/>
        </w:rPr>
        <w:t>f</w:t>
      </w:r>
      <w:proofErr w:type="spellEnd"/>
      <w:r w:rsidRPr="00317E5D">
        <w:t>).</w:t>
      </w:r>
    </w:p>
    <w:p w14:paraId="06DB24A1" w14:textId="77777777" w:rsidR="00307F64" w:rsidRPr="00317E5D" w:rsidRDefault="00307F64" w:rsidP="00307F64">
      <w:pPr>
        <w:pStyle w:val="NO"/>
      </w:pPr>
      <w:r w:rsidRPr="00317E5D">
        <w:t>NOTE 4:</w:t>
      </w:r>
      <w:r w:rsidRPr="00317E5D">
        <w:tab/>
        <w:t>An ideal DUT passes after 1074532 samples. The maximum test time is 52171625 samples. A DUT passes, if the maximum number of samples is reached and it did not fail before.</w:t>
      </w:r>
    </w:p>
    <w:p w14:paraId="553DB948" w14:textId="77777777" w:rsidR="005D59D0" w:rsidRDefault="005D59D0" w:rsidP="005D59D0">
      <w:pPr>
        <w:pStyle w:val="Heading2"/>
        <w:rPr>
          <w:ins w:id="31" w:author="Vijay Balasubramanian (QCT)" w:date="2023-02-18T12:02:00Z"/>
        </w:rPr>
      </w:pPr>
      <w:ins w:id="32" w:author="Vijay Balasubramanian (QCT)" w:date="2023-02-18T12:02:00Z">
        <w:r>
          <w:t xml:space="preserve">G.4.3a </w:t>
        </w:r>
        <w:r w:rsidRPr="005A51E7">
          <w:t>Pass fail decision rules</w:t>
        </w:r>
      </w:ins>
    </w:p>
    <w:p w14:paraId="3BF9D852" w14:textId="77777777" w:rsidR="005D59D0" w:rsidRPr="005A51E7" w:rsidRDefault="005D59D0" w:rsidP="005D59D0">
      <w:pPr>
        <w:rPr>
          <w:ins w:id="33" w:author="Vijay Balasubramanian (QCT)" w:date="2023-02-18T12:02:00Z"/>
        </w:rPr>
      </w:pPr>
      <w:ins w:id="34" w:author="Vijay Balasubramanian (QCT)" w:date="2023-02-18T12:02:00Z">
        <w:r w:rsidRPr="005A51E7">
          <w:t xml:space="preserve">The </w:t>
        </w:r>
        <w:proofErr w:type="gramStart"/>
        <w:r w:rsidRPr="005A51E7">
          <w:t>pass fail</w:t>
        </w:r>
        <w:proofErr w:type="gramEnd"/>
        <w:r w:rsidRPr="005A51E7">
          <w:t xml:space="preserve"> decision rules apply for a single test</w:t>
        </w:r>
        <w:r>
          <w:t>.</w:t>
        </w:r>
      </w:ins>
    </w:p>
    <w:p w14:paraId="7AECA178" w14:textId="366F34A9" w:rsidR="005D59D0" w:rsidRPr="005A51E7" w:rsidRDefault="005D59D0" w:rsidP="005D59D0">
      <w:pPr>
        <w:rPr>
          <w:ins w:id="35" w:author="Vijay Balasubramanian (QCT)" w:date="2023-02-18T12:02:00Z"/>
        </w:rPr>
      </w:pPr>
      <w:ins w:id="36" w:author="Vijay Balasubramanian (QCT)" w:date="2023-02-18T12:02:00Z">
        <w:r w:rsidRPr="005A51E7">
          <w:t xml:space="preserve">Having observed </w:t>
        </w:r>
      </w:ins>
      <w:ins w:id="37" w:author="Vijay Balasubramanian (QCT)" w:date="2023-02-27T03:24:00Z">
        <w:r w:rsidR="002726C0">
          <w:t>1</w:t>
        </w:r>
      </w:ins>
      <w:ins w:id="38" w:author="Vijay Balasubramanian (QCT)" w:date="2023-02-18T12:02:00Z">
        <w:r w:rsidRPr="005A51E7">
          <w:t xml:space="preserve"> error, pass the test at   </w:t>
        </w:r>
      </w:ins>
      <w:ins w:id="39" w:author="Vijay Balasubramanian (QCT)" w:date="2023-02-18T12:03:00Z">
        <w:r w:rsidRPr="00317E5D">
          <w:rPr>
            <w:lang w:eastAsia="zh-CN"/>
          </w:rPr>
          <w:t>1074532</w:t>
        </w:r>
      </w:ins>
      <w:ins w:id="40" w:author="Vijay Balasubramanian (QCT)" w:date="2023-02-18T12:02:00Z">
        <w:r w:rsidRPr="005A51E7">
          <w:t xml:space="preserve">+ samples, </w:t>
        </w:r>
      </w:ins>
      <w:ins w:id="41" w:author="Vijay Balasubramanian (QCT)" w:date="2023-02-18T12:06:00Z">
        <w:r w:rsidR="00087649">
          <w:t xml:space="preserve">fail the test at </w:t>
        </w:r>
      </w:ins>
      <w:ins w:id="42" w:author="Vijay Balasubramanian (QCT)" w:date="2023-02-27T03:24:00Z">
        <w:r w:rsidR="00F926F0" w:rsidRPr="009053F7">
          <w:rPr>
            <w:highlight w:val="yellow"/>
            <w:rPrChange w:id="43" w:author="Vijay Balasubramanian (QCT)" w:date="2023-02-27T03:25:00Z">
              <w:rPr/>
            </w:rPrChange>
          </w:rPr>
          <w:t>1067</w:t>
        </w:r>
      </w:ins>
      <w:ins w:id="44" w:author="Vijay Balasubramanian (QCT)" w:date="2023-02-18T12:08:00Z">
        <w:r w:rsidR="000F5490">
          <w:t>-</w:t>
        </w:r>
      </w:ins>
      <w:ins w:id="45" w:author="Vijay Balasubramanian (QCT)" w:date="2023-02-18T12:07:00Z">
        <w:r w:rsidR="00087649">
          <w:t xml:space="preserve"> </w:t>
        </w:r>
      </w:ins>
      <w:ins w:id="46" w:author="Vijay Balasubramanian (QCT)" w:date="2023-02-18T12:06:00Z">
        <w:r w:rsidR="00087649">
          <w:t xml:space="preserve">samples, </w:t>
        </w:r>
      </w:ins>
      <w:ins w:id="47" w:author="Vijay Balasubramanian (QCT)" w:date="2023-02-18T12:02:00Z">
        <w:r w:rsidRPr="005A51E7">
          <w:t xml:space="preserve">otherwise </w:t>
        </w:r>
        <w:proofErr w:type="gramStart"/>
        <w:r w:rsidRPr="005A51E7">
          <w:t>continue</w:t>
        </w:r>
        <w:proofErr w:type="gramEnd"/>
      </w:ins>
    </w:p>
    <w:p w14:paraId="62FB7712" w14:textId="54F409B7" w:rsidR="005D59D0" w:rsidRPr="005A51E7" w:rsidRDefault="005D59D0" w:rsidP="005D59D0">
      <w:pPr>
        <w:rPr>
          <w:ins w:id="48" w:author="Vijay Balasubramanian (QCT)" w:date="2023-02-18T12:02:00Z"/>
        </w:rPr>
      </w:pPr>
      <w:ins w:id="49" w:author="Vijay Balasubramanian (QCT)" w:date="2023-02-18T12:02:00Z">
        <w:r w:rsidRPr="005A51E7">
          <w:t xml:space="preserve">Having observed </w:t>
        </w:r>
      </w:ins>
      <w:ins w:id="50" w:author="Vijay Balasubramanian (QCT)" w:date="2023-02-18T12:04:00Z">
        <w:r w:rsidR="00E65CED">
          <w:t>2</w:t>
        </w:r>
      </w:ins>
      <w:ins w:id="51" w:author="Vijay Balasubramanian (QCT)" w:date="2023-02-18T12:02:00Z">
        <w:r w:rsidRPr="005A51E7">
          <w:t xml:space="preserve"> error</w:t>
        </w:r>
      </w:ins>
      <w:ins w:id="52" w:author="Vijay Balasubramanian (QCT)" w:date="2023-02-18T12:05:00Z">
        <w:r w:rsidR="00E65CED">
          <w:t>s</w:t>
        </w:r>
      </w:ins>
      <w:ins w:id="53" w:author="Vijay Balasubramanian (QCT)" w:date="2023-02-18T12:02:00Z">
        <w:r w:rsidRPr="005A51E7">
          <w:t xml:space="preserve">, pass the test </w:t>
        </w:r>
        <w:proofErr w:type="gramStart"/>
        <w:r w:rsidRPr="005A51E7">
          <w:t xml:space="preserve">at  </w:t>
        </w:r>
      </w:ins>
      <w:ins w:id="54" w:author="Vijay Balasubramanian (QCT)" w:date="2023-02-18T12:04:00Z">
        <w:r w:rsidR="00E65CED" w:rsidRPr="00317E5D">
          <w:rPr>
            <w:lang w:eastAsia="zh-CN"/>
          </w:rPr>
          <w:t>1274645</w:t>
        </w:r>
      </w:ins>
      <w:proofErr w:type="gramEnd"/>
      <w:ins w:id="55" w:author="Vijay Balasubramanian (QCT)" w:date="2023-02-18T12:02:00Z">
        <w:r w:rsidRPr="005A51E7">
          <w:t>+</w:t>
        </w:r>
      </w:ins>
      <w:ins w:id="56" w:author="Vijay Balasubramanian (QCT)" w:date="2023-02-18T12:05:00Z">
        <w:r w:rsidR="00E65CED">
          <w:t xml:space="preserve"> samples,</w:t>
        </w:r>
      </w:ins>
      <w:ins w:id="57" w:author="Vijay Balasubramanian (QCT)" w:date="2023-02-18T12:02:00Z">
        <w:r w:rsidRPr="005A51E7">
          <w:t xml:space="preserve"> </w:t>
        </w:r>
      </w:ins>
      <w:ins w:id="58" w:author="Vijay Balasubramanian (QCT)" w:date="2023-02-18T12:06:00Z">
        <w:r w:rsidR="00087649">
          <w:t xml:space="preserve">fail the test at </w:t>
        </w:r>
      </w:ins>
      <w:ins w:id="59" w:author="Vijay Balasubramanian (QCT)" w:date="2023-02-27T03:24:00Z">
        <w:r w:rsidR="00F926F0" w:rsidRPr="009053F7">
          <w:rPr>
            <w:highlight w:val="yellow"/>
            <w:rPrChange w:id="60" w:author="Vijay Balasubramanian (QCT)" w:date="2023-02-27T03:25:00Z">
              <w:rPr/>
            </w:rPrChange>
          </w:rPr>
          <w:t>1067</w:t>
        </w:r>
      </w:ins>
      <w:ins w:id="61" w:author="Vijay Balasubramanian (QCT)" w:date="2023-02-18T12:08:00Z">
        <w:r w:rsidR="000F5490">
          <w:t>-</w:t>
        </w:r>
      </w:ins>
      <w:ins w:id="62" w:author="Vijay Balasubramanian (QCT)" w:date="2023-02-18T12:07:00Z">
        <w:r w:rsidR="00087649">
          <w:t xml:space="preserve"> </w:t>
        </w:r>
      </w:ins>
      <w:ins w:id="63" w:author="Vijay Balasubramanian (QCT)" w:date="2023-02-18T12:06:00Z">
        <w:r w:rsidR="00087649">
          <w:t xml:space="preserve">samples, </w:t>
        </w:r>
      </w:ins>
      <w:ins w:id="64" w:author="Vijay Balasubramanian (QCT)" w:date="2023-02-18T12:02:00Z">
        <w:r w:rsidRPr="005A51E7">
          <w:t>otherwise continue</w:t>
        </w:r>
      </w:ins>
    </w:p>
    <w:p w14:paraId="6413DEC1" w14:textId="66F4D98F" w:rsidR="005D59D0" w:rsidRDefault="005D59D0" w:rsidP="005D59D0">
      <w:pPr>
        <w:rPr>
          <w:ins w:id="65" w:author="Vijay Balasubramanian (QCT)" w:date="2023-02-27T03:24:00Z"/>
        </w:rPr>
      </w:pPr>
      <w:ins w:id="66" w:author="Vijay Balasubramanian (QCT)" w:date="2023-02-18T12:02:00Z">
        <w:r w:rsidRPr="005A51E7">
          <w:t xml:space="preserve">Having observed </w:t>
        </w:r>
      </w:ins>
      <w:ins w:id="67" w:author="Vijay Balasubramanian (QCT)" w:date="2023-02-18T12:05:00Z">
        <w:r w:rsidR="00E65CED">
          <w:t>3</w:t>
        </w:r>
      </w:ins>
      <w:ins w:id="68" w:author="Vijay Balasubramanian (QCT)" w:date="2023-02-18T12:02:00Z">
        <w:r w:rsidRPr="005A51E7">
          <w:t xml:space="preserve"> errors, pass the test </w:t>
        </w:r>
        <w:proofErr w:type="gramStart"/>
        <w:r w:rsidRPr="005A51E7">
          <w:t xml:space="preserve">at  </w:t>
        </w:r>
      </w:ins>
      <w:ins w:id="69" w:author="Vijay Balasubramanian (QCT)" w:date="2023-02-18T12:05:00Z">
        <w:r w:rsidR="00E65CED" w:rsidRPr="00317E5D">
          <w:rPr>
            <w:lang w:eastAsia="zh-CN"/>
          </w:rPr>
          <w:t>1444583</w:t>
        </w:r>
      </w:ins>
      <w:proofErr w:type="gramEnd"/>
      <w:ins w:id="70" w:author="Vijay Balasubramanian (QCT)" w:date="2023-02-18T12:02:00Z">
        <w:r w:rsidRPr="005A51E7">
          <w:t xml:space="preserve">+ samples, fail the test at </w:t>
        </w:r>
      </w:ins>
      <w:ins w:id="71" w:author="Vijay Balasubramanian (QCT)" w:date="2023-02-27T03:24:00Z">
        <w:r w:rsidR="00F926F0" w:rsidRPr="009053F7">
          <w:rPr>
            <w:highlight w:val="yellow"/>
            <w:rPrChange w:id="72" w:author="Vijay Balasubramanian (QCT)" w:date="2023-02-27T03:25:00Z">
              <w:rPr/>
            </w:rPrChange>
          </w:rPr>
          <w:t>1067</w:t>
        </w:r>
      </w:ins>
      <w:ins w:id="73" w:author="Vijay Balasubramanian (QCT)" w:date="2023-02-18T12:08:00Z">
        <w:r w:rsidR="000F5490">
          <w:t>-</w:t>
        </w:r>
      </w:ins>
      <w:ins w:id="74" w:author="Vijay Balasubramanian (QCT)" w:date="2023-02-18T12:02:00Z">
        <w:r w:rsidRPr="005A51E7">
          <w:t xml:space="preserve"> samples,  otherwise continue</w:t>
        </w:r>
      </w:ins>
    </w:p>
    <w:p w14:paraId="5A4B1E6F" w14:textId="4F6948F7" w:rsidR="009053F7" w:rsidRPr="005A51E7" w:rsidRDefault="009053F7" w:rsidP="005D59D0">
      <w:pPr>
        <w:rPr>
          <w:ins w:id="75" w:author="Vijay Balasubramanian (QCT)" w:date="2023-02-18T12:02:00Z"/>
        </w:rPr>
      </w:pPr>
      <w:ins w:id="76" w:author="Vijay Balasubramanian (QCT)" w:date="2023-02-27T03:24:00Z">
        <w:r w:rsidRPr="009053F7">
          <w:rPr>
            <w:highlight w:val="yellow"/>
            <w:rPrChange w:id="77" w:author="Vijay Balasubramanian (QCT)" w:date="2023-02-27T03:25:00Z">
              <w:rPr/>
            </w:rPrChange>
          </w:rPr>
          <w:t xml:space="preserve">Having observed 4 errors, pass the test </w:t>
        </w:r>
        <w:proofErr w:type="gramStart"/>
        <w:r w:rsidRPr="009053F7">
          <w:rPr>
            <w:highlight w:val="yellow"/>
            <w:rPrChange w:id="78" w:author="Vijay Balasubramanian (QCT)" w:date="2023-02-27T03:25:00Z">
              <w:rPr/>
            </w:rPrChange>
          </w:rPr>
          <w:t xml:space="preserve">at  </w:t>
        </w:r>
      </w:ins>
      <w:ins w:id="79" w:author="Vijay Balasubramanian (QCT)" w:date="2023-02-27T03:25:00Z">
        <w:r w:rsidR="001144F7">
          <w:rPr>
            <w:highlight w:val="yellow"/>
            <w:lang w:eastAsia="zh-CN"/>
          </w:rPr>
          <w:t>1599072</w:t>
        </w:r>
      </w:ins>
      <w:proofErr w:type="gramEnd"/>
      <w:ins w:id="80" w:author="Vijay Balasubramanian (QCT)" w:date="2023-02-27T03:24:00Z">
        <w:r w:rsidRPr="009053F7">
          <w:rPr>
            <w:highlight w:val="yellow"/>
            <w:rPrChange w:id="81" w:author="Vijay Balasubramanian (QCT)" w:date="2023-02-27T03:25:00Z">
              <w:rPr/>
            </w:rPrChange>
          </w:rPr>
          <w:t xml:space="preserve">+ samples, fail the test at </w:t>
        </w:r>
      </w:ins>
      <w:ins w:id="82" w:author="Vijay Balasubramanian (QCT)" w:date="2023-02-27T03:25:00Z">
        <w:r>
          <w:rPr>
            <w:highlight w:val="yellow"/>
          </w:rPr>
          <w:t>472</w:t>
        </w:r>
      </w:ins>
      <w:ins w:id="83" w:author="Vijay Balasubramanian (QCT)" w:date="2023-02-27T03:24:00Z">
        <w:r w:rsidRPr="009053F7">
          <w:rPr>
            <w:highlight w:val="yellow"/>
            <w:rPrChange w:id="84" w:author="Vijay Balasubramanian (QCT)" w:date="2023-02-27T03:25:00Z">
              <w:rPr/>
            </w:rPrChange>
          </w:rPr>
          <w:t>7- samples,  otherwise continue</w:t>
        </w:r>
      </w:ins>
    </w:p>
    <w:p w14:paraId="69557D8F" w14:textId="77777777" w:rsidR="005D59D0" w:rsidRPr="005A51E7" w:rsidRDefault="005D59D0" w:rsidP="005D59D0">
      <w:pPr>
        <w:rPr>
          <w:ins w:id="85" w:author="Vijay Balasubramanian (QCT)" w:date="2023-02-18T12:02:00Z"/>
        </w:rPr>
      </w:pPr>
      <w:ins w:id="86" w:author="Vijay Balasubramanian (QCT)" w:date="2023-02-18T12:02:00Z">
        <w:r w:rsidRPr="005A51E7">
          <w:t xml:space="preserve">                                                                           Etc. etc.</w:t>
        </w:r>
      </w:ins>
    </w:p>
    <w:p w14:paraId="0FBEC2ED" w14:textId="1BA0D07A" w:rsidR="005D59D0" w:rsidRPr="005A51E7" w:rsidRDefault="005D59D0" w:rsidP="005D59D0">
      <w:pPr>
        <w:rPr>
          <w:ins w:id="87" w:author="Vijay Balasubramanian (QCT)" w:date="2023-02-18T12:02:00Z"/>
        </w:rPr>
      </w:pPr>
      <w:ins w:id="88" w:author="Vijay Balasubramanian (QCT)" w:date="2023-02-18T12:02:00Z">
        <w:r w:rsidRPr="005A51E7">
          <w:t xml:space="preserve">Having observed </w:t>
        </w:r>
      </w:ins>
      <w:ins w:id="89" w:author="Vijay Balasubramanian (QCT)" w:date="2023-02-18T12:09:00Z">
        <w:r w:rsidR="009E6420">
          <w:t>64</w:t>
        </w:r>
      </w:ins>
      <w:ins w:id="90" w:author="Vijay Balasubramanian (QCT)" w:date="2023-02-18T12:02:00Z">
        <w:r w:rsidRPr="005A51E7">
          <w:t xml:space="preserve">1 </w:t>
        </w:r>
        <w:proofErr w:type="gramStart"/>
        <w:r w:rsidRPr="005A51E7">
          <w:t>errors,  pass</w:t>
        </w:r>
        <w:proofErr w:type="gramEnd"/>
        <w:r w:rsidRPr="005A51E7">
          <w:t xml:space="preserve"> the test at  </w:t>
        </w:r>
      </w:ins>
      <w:ins w:id="91" w:author="Vijay Balasubramanian (QCT)" w:date="2023-02-18T12:11:00Z">
        <w:r w:rsidR="00793000" w:rsidRPr="00317E5D">
          <w:rPr>
            <w:lang w:eastAsia="zh-CN"/>
          </w:rPr>
          <w:t>52094880</w:t>
        </w:r>
      </w:ins>
      <w:ins w:id="92" w:author="Vijay Balasubramanian (QCT)" w:date="2023-02-18T12:02:00Z">
        <w:r w:rsidRPr="005A51E7">
          <w:t xml:space="preserve">+  samples, fail the test at </w:t>
        </w:r>
      </w:ins>
      <w:ins w:id="93" w:author="Vijay Balasubramanian (QCT)" w:date="2023-02-18T12:11:00Z">
        <w:r w:rsidR="00793000" w:rsidRPr="00317E5D">
          <w:rPr>
            <w:lang w:eastAsia="zh-CN"/>
          </w:rPr>
          <w:t>52078809</w:t>
        </w:r>
      </w:ins>
      <w:ins w:id="94" w:author="Vijay Balasubramanian (QCT)" w:date="2023-02-18T12:02:00Z">
        <w:r w:rsidRPr="005A51E7">
          <w:t>- samples,  otherwise continue</w:t>
        </w:r>
      </w:ins>
    </w:p>
    <w:p w14:paraId="2448A7C3" w14:textId="70C9D1AA" w:rsidR="005D59D0" w:rsidRPr="005A51E7" w:rsidRDefault="005D59D0" w:rsidP="005D59D0">
      <w:pPr>
        <w:rPr>
          <w:ins w:id="95" w:author="Vijay Balasubramanian (QCT)" w:date="2023-02-18T12:02:00Z"/>
        </w:rPr>
      </w:pPr>
      <w:ins w:id="96" w:author="Vijay Balasubramanian (QCT)" w:date="2023-02-18T12:02:00Z">
        <w:r w:rsidRPr="005A51E7">
          <w:t xml:space="preserve">Having observed </w:t>
        </w:r>
      </w:ins>
      <w:ins w:id="97" w:author="Vijay Balasubramanian (QCT)" w:date="2023-02-18T12:09:00Z">
        <w:r w:rsidR="009E6420">
          <w:t>642</w:t>
        </w:r>
      </w:ins>
      <w:ins w:id="98" w:author="Vijay Balasubramanian (QCT)" w:date="2023-02-18T12:02:00Z">
        <w:r w:rsidRPr="005A51E7">
          <w:t xml:space="preserve"> </w:t>
        </w:r>
        <w:proofErr w:type="gramStart"/>
        <w:r w:rsidRPr="005A51E7">
          <w:t>errors,  pass</w:t>
        </w:r>
        <w:proofErr w:type="gramEnd"/>
        <w:r w:rsidRPr="005A51E7">
          <w:t xml:space="preserve"> the test at  </w:t>
        </w:r>
      </w:ins>
      <w:ins w:id="99" w:author="Vijay Balasubramanian (QCT)" w:date="2023-02-18T12:10:00Z">
        <w:r w:rsidR="009E6420" w:rsidRPr="00317E5D">
          <w:rPr>
            <w:lang w:eastAsia="zh-CN"/>
          </w:rPr>
          <w:t>52168384</w:t>
        </w:r>
      </w:ins>
      <w:ins w:id="100" w:author="Vijay Balasubramanian (QCT)" w:date="2023-02-18T12:02:00Z">
        <w:r w:rsidRPr="005A51E7">
          <w:t xml:space="preserve">+  samples, fail the test at </w:t>
        </w:r>
      </w:ins>
      <w:ins w:id="101" w:author="Vijay Balasubramanian (QCT)" w:date="2023-02-18T12:10:00Z">
        <w:r w:rsidR="00793000" w:rsidRPr="00317E5D">
          <w:rPr>
            <w:lang w:eastAsia="zh-CN"/>
          </w:rPr>
          <w:t>52168811</w:t>
        </w:r>
      </w:ins>
      <w:ins w:id="102" w:author="Vijay Balasubramanian (QCT)" w:date="2023-02-18T12:02:00Z">
        <w:r w:rsidRPr="005A51E7">
          <w:t xml:space="preserve">- samples.                                                  </w:t>
        </w:r>
      </w:ins>
    </w:p>
    <w:p w14:paraId="12589705" w14:textId="7EEADDDF" w:rsidR="005D59D0" w:rsidRPr="005A51E7" w:rsidRDefault="005D59D0" w:rsidP="005D59D0">
      <w:pPr>
        <w:rPr>
          <w:ins w:id="103" w:author="Vijay Balasubramanian (QCT)" w:date="2023-02-18T12:02:00Z"/>
        </w:rPr>
      </w:pPr>
      <w:ins w:id="104" w:author="Vijay Balasubramanian (QCT)" w:date="2023-02-18T12:02:00Z">
        <w:r w:rsidRPr="005A51E7">
          <w:t xml:space="preserve">Where x+ means: x or </w:t>
        </w:r>
        <w:proofErr w:type="gramStart"/>
        <w:r w:rsidRPr="005A51E7">
          <w:t>more,  x</w:t>
        </w:r>
        <w:proofErr w:type="gramEnd"/>
        <w:r w:rsidRPr="005A51E7">
          <w:t>- means x or less</w:t>
        </w:r>
      </w:ins>
    </w:p>
    <w:p w14:paraId="6BA6509D" w14:textId="66B4D11B" w:rsidR="005D59D0" w:rsidRPr="005A51E7" w:rsidRDefault="005D59D0" w:rsidP="005D59D0">
      <w:pPr>
        <w:pStyle w:val="NO"/>
        <w:rPr>
          <w:ins w:id="105" w:author="Vijay Balasubramanian (QCT)" w:date="2023-02-18T12:02:00Z"/>
        </w:rPr>
      </w:pPr>
      <w:ins w:id="106" w:author="Vijay Balasubramanian (QCT)" w:date="2023-02-18T12:02:00Z">
        <w:r w:rsidRPr="005A51E7">
          <w:t>NOTE 1:</w:t>
        </w:r>
        <w:r w:rsidRPr="005A51E7">
          <w:tab/>
          <w:t xml:space="preserve">an ideal DUT passes after </w:t>
        </w:r>
      </w:ins>
      <w:ins w:id="107" w:author="Vijay Balasubramanian (QCT)" w:date="2023-02-27T12:35:00Z">
        <w:r w:rsidR="00B0420E" w:rsidRPr="00D82881">
          <w:rPr>
            <w:highlight w:val="yellow"/>
            <w:rPrChange w:id="108" w:author="Vijay Balasubramanian (QCT)" w:date="2023-02-27T12:36:00Z">
              <w:rPr/>
            </w:rPrChange>
          </w:rPr>
          <w:t>1074532</w:t>
        </w:r>
      </w:ins>
      <w:ins w:id="109" w:author="Vijay Balasubramanian (QCT)" w:date="2023-02-18T12:02:00Z">
        <w:r w:rsidRPr="005A51E7">
          <w:t xml:space="preserve"> samples. The maximum test time is </w:t>
        </w:r>
      </w:ins>
      <w:ins w:id="110" w:author="Vijay Balasubramanian (QCT)" w:date="2023-02-18T12:12:00Z">
        <w:r w:rsidR="008651A3" w:rsidRPr="00317E5D">
          <w:rPr>
            <w:lang w:eastAsia="zh-CN"/>
          </w:rPr>
          <w:t>52168384</w:t>
        </w:r>
      </w:ins>
      <w:ins w:id="111" w:author="Vijay Balasubramanian (QCT)" w:date="2023-02-18T12:02:00Z">
        <w:r w:rsidRPr="005A51E7">
          <w:t xml:space="preserve"> samples.</w:t>
        </w:r>
      </w:ins>
    </w:p>
    <w:p w14:paraId="2018EB43" w14:textId="22CDEFE2" w:rsidR="00307F64" w:rsidRPr="00317E5D" w:rsidRDefault="00307F64" w:rsidP="00307F64">
      <w:pPr>
        <w:pStyle w:val="Heading2"/>
      </w:pPr>
      <w:r w:rsidRPr="00317E5D">
        <w:t>G.4.4</w:t>
      </w:r>
      <w:r w:rsidRPr="00317E5D">
        <w:tab/>
        <w:t>Simulation to derive the pass-fail limits for 0.001% BLER</w:t>
      </w:r>
    </w:p>
    <w:p w14:paraId="77063AB5" w14:textId="77777777" w:rsidR="00307F64" w:rsidRPr="00317E5D" w:rsidRDefault="00307F64" w:rsidP="00307F64">
      <w:r w:rsidRPr="00317E5D">
        <w:t>The binomial distribution and its inverse are used to design the pass and fail limits. Note that this method is not unique and that other methods exist.</w:t>
      </w:r>
    </w:p>
    <w:p w14:paraId="45073BFF" w14:textId="77777777" w:rsidR="00307F64" w:rsidRPr="00317E5D" w:rsidRDefault="00307F64" w:rsidP="00307F64">
      <w:pPr>
        <w:jc w:val="center"/>
      </w:pPr>
      <w:r w:rsidRPr="00317E5D">
        <w:rPr>
          <w:position w:val="-92"/>
        </w:rPr>
        <w:object w:dxaOrig="5280" w:dyaOrig="1900" w14:anchorId="0A2A2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6.75pt" o:ole="">
            <v:imagedata r:id="rId13" o:title=""/>
          </v:shape>
          <o:OLEObject Type="Embed" ProgID="Equation.DSMT4" ShapeID="_x0000_i1025" DrawAspect="Content" ObjectID="_1739181248" r:id="rId14"/>
        </w:object>
      </w:r>
    </w:p>
    <w:p w14:paraId="4195846C" w14:textId="77777777" w:rsidR="00307F64" w:rsidRPr="00317E5D" w:rsidRDefault="00307F64" w:rsidP="00307F64">
      <w:proofErr w:type="gramStart"/>
      <w:r w:rsidRPr="00317E5D">
        <w:t>Where</w:t>
      </w:r>
      <w:proofErr w:type="gramEnd"/>
    </w:p>
    <w:p w14:paraId="2005F475" w14:textId="77777777" w:rsidR="00307F64" w:rsidRPr="00317E5D" w:rsidRDefault="00307F64" w:rsidP="00307F64">
      <w:pPr>
        <w:pStyle w:val="B1"/>
      </w:pPr>
      <w:r w:rsidRPr="00317E5D">
        <w:t>-</w:t>
      </w:r>
      <w:r w:rsidRPr="00317E5D">
        <w:tab/>
        <w:t xml:space="preserve">fail(..) is the error ratio for the </w:t>
      </w:r>
      <w:proofErr w:type="gramStart"/>
      <w:r w:rsidRPr="00317E5D">
        <w:t>fail</w:t>
      </w:r>
      <w:proofErr w:type="gramEnd"/>
      <w:r w:rsidRPr="00317E5D">
        <w:t xml:space="preserve"> limit.</w:t>
      </w:r>
    </w:p>
    <w:p w14:paraId="1F800273" w14:textId="77777777" w:rsidR="00307F64" w:rsidRPr="00317E5D" w:rsidRDefault="00307F64" w:rsidP="00307F64">
      <w:pPr>
        <w:pStyle w:val="B1"/>
      </w:pPr>
      <w:r w:rsidRPr="00317E5D">
        <w:t>-</w:t>
      </w:r>
      <w:r w:rsidRPr="00317E5D">
        <w:tab/>
        <w:t>pass(..) is the error ratio for the pass limit.</w:t>
      </w:r>
    </w:p>
    <w:p w14:paraId="0CEAB65E" w14:textId="77777777" w:rsidR="00307F64" w:rsidRPr="00317E5D" w:rsidRDefault="00307F64" w:rsidP="00307F64">
      <w:pPr>
        <w:pStyle w:val="B1"/>
      </w:pPr>
      <w:r w:rsidRPr="00317E5D">
        <w:t>-</w:t>
      </w:r>
      <w:r w:rsidRPr="00317E5D">
        <w:tab/>
        <w:t>ER is the specified error ratio 1e-5.</w:t>
      </w:r>
    </w:p>
    <w:p w14:paraId="2362FDA8" w14:textId="77777777" w:rsidR="00307F64" w:rsidRPr="00317E5D" w:rsidRDefault="00307F64" w:rsidP="00307F64">
      <w:pPr>
        <w:pStyle w:val="B1"/>
      </w:pPr>
      <w:r w:rsidRPr="00317E5D">
        <w:t>-</w:t>
      </w:r>
      <w:r w:rsidRPr="00317E5D">
        <w:tab/>
        <w:t>ne is the number of bad results. This is the variable in both equations.</w:t>
      </w:r>
    </w:p>
    <w:p w14:paraId="27A9D0C7" w14:textId="77777777" w:rsidR="00307F64" w:rsidRPr="00317E5D" w:rsidRDefault="00307F64" w:rsidP="00307F64">
      <w:pPr>
        <w:pStyle w:val="B1"/>
      </w:pPr>
      <w:r w:rsidRPr="00317E5D">
        <w:t>-</w:t>
      </w:r>
      <w:r w:rsidRPr="00317E5D">
        <w:tab/>
        <w:t>M is the Bad DUT factor M=1.5.</w:t>
      </w:r>
    </w:p>
    <w:p w14:paraId="38BB255B" w14:textId="77777777" w:rsidR="00307F64" w:rsidRPr="00317E5D" w:rsidRDefault="00307F64" w:rsidP="00307F64">
      <w:pPr>
        <w:pStyle w:val="B1"/>
      </w:pPr>
      <w:r w:rsidRPr="00317E5D">
        <w:t>-</w:t>
      </w:r>
      <w:r w:rsidRPr="00317E5D">
        <w:tab/>
      </w:r>
      <w:proofErr w:type="spellStart"/>
      <w:r w:rsidRPr="00317E5D">
        <w:t>d</w:t>
      </w:r>
      <w:r w:rsidRPr="00317E5D">
        <w:rPr>
          <w:vertAlign w:val="subscript"/>
        </w:rPr>
        <w:t>f</w:t>
      </w:r>
      <w:proofErr w:type="spellEnd"/>
      <w:r w:rsidRPr="00317E5D">
        <w:t xml:space="preserve"> is the wrong decision probability of a single (ne, ns) co-ordinate for the </w:t>
      </w:r>
      <w:proofErr w:type="gramStart"/>
      <w:r w:rsidRPr="00317E5D">
        <w:t>fail</w:t>
      </w:r>
      <w:proofErr w:type="gramEnd"/>
      <w:r w:rsidRPr="00317E5D">
        <w:t xml:space="preserve"> limit.</w:t>
      </w:r>
      <w:r w:rsidRPr="00317E5D">
        <w:br/>
        <w:t xml:space="preserve">It is found by simulation to be </w:t>
      </w:r>
      <w:proofErr w:type="spellStart"/>
      <w:r w:rsidRPr="00317E5D">
        <w:t>d</w:t>
      </w:r>
      <w:r w:rsidRPr="00317E5D">
        <w:rPr>
          <w:vertAlign w:val="subscript"/>
        </w:rPr>
        <w:t>f</w:t>
      </w:r>
      <w:proofErr w:type="spellEnd"/>
      <w:r w:rsidRPr="00317E5D">
        <w:t xml:space="preserve"> = 2e-7.</w:t>
      </w:r>
    </w:p>
    <w:p w14:paraId="7E94DD56" w14:textId="77777777" w:rsidR="00307F64" w:rsidRPr="00317E5D" w:rsidRDefault="00307F64" w:rsidP="00307F64">
      <w:pPr>
        <w:pStyle w:val="B1"/>
      </w:pPr>
      <w:r w:rsidRPr="00317E5D">
        <w:lastRenderedPageBreak/>
        <w:t>-</w:t>
      </w:r>
      <w:r w:rsidRPr="00317E5D">
        <w:tab/>
      </w:r>
      <w:proofErr w:type="spellStart"/>
      <w:r w:rsidRPr="00317E5D">
        <w:t>cl</w:t>
      </w:r>
      <w:r w:rsidRPr="00317E5D">
        <w:rPr>
          <w:vertAlign w:val="subscript"/>
        </w:rPr>
        <w:t>p</w:t>
      </w:r>
      <w:proofErr w:type="spellEnd"/>
      <w:r w:rsidRPr="00317E5D">
        <w:t xml:space="preserve"> is the confidence level of a single (ne, ns) co-ordinate for the pass limit.</w:t>
      </w:r>
      <w:r w:rsidRPr="00317E5D">
        <w:br/>
        <w:t xml:space="preserve">It is found by simulation to be </w:t>
      </w:r>
      <w:proofErr w:type="spellStart"/>
      <w:r w:rsidRPr="00317E5D">
        <w:t>cl</w:t>
      </w:r>
      <w:r w:rsidRPr="00317E5D">
        <w:rPr>
          <w:vertAlign w:val="subscript"/>
        </w:rPr>
        <w:t>p</w:t>
      </w:r>
      <w:proofErr w:type="spellEnd"/>
      <w:r w:rsidRPr="00317E5D">
        <w:t xml:space="preserve"> = 0.9999999.</w:t>
      </w:r>
    </w:p>
    <w:p w14:paraId="2FFC1ECF" w14:textId="77777777" w:rsidR="00307F64" w:rsidRPr="00317E5D" w:rsidRDefault="00307F64" w:rsidP="00307F64">
      <w:pPr>
        <w:pStyle w:val="B1"/>
      </w:pPr>
      <w:r w:rsidRPr="00317E5D">
        <w:t>-</w:t>
      </w:r>
      <w:r w:rsidRPr="00317E5D">
        <w:tab/>
      </w:r>
      <w:proofErr w:type="spellStart"/>
      <w:r w:rsidRPr="00317E5D">
        <w:t>qnbinom</w:t>
      </w:r>
      <w:proofErr w:type="spellEnd"/>
      <w:r w:rsidRPr="00317E5D">
        <w:t>(..): The inverse cumulative function of the negative binomial distribution.</w:t>
      </w:r>
    </w:p>
    <w:p w14:paraId="7636BAB2" w14:textId="77777777" w:rsidR="00307F64" w:rsidRPr="00317E5D" w:rsidRDefault="00307F64" w:rsidP="00307F64">
      <w:r w:rsidRPr="00317E5D">
        <w:t>The simulation works as follows:</w:t>
      </w:r>
    </w:p>
    <w:p w14:paraId="2CA53427" w14:textId="77777777" w:rsidR="00307F64" w:rsidRPr="00317E5D" w:rsidRDefault="00307F64" w:rsidP="00307F64">
      <w:pPr>
        <w:pStyle w:val="B1"/>
      </w:pPr>
      <w:r w:rsidRPr="00317E5D">
        <w:t>-</w:t>
      </w:r>
      <w:r w:rsidRPr="00317E5D">
        <w:tab/>
        <w:t>A large population of limit DUTs with true ER = 1e-5 is decided against the pass and fail limits.</w:t>
      </w:r>
    </w:p>
    <w:p w14:paraId="58CE8ED0" w14:textId="77777777" w:rsidR="00307F64" w:rsidRPr="00317E5D" w:rsidRDefault="00307F64" w:rsidP="00307F64">
      <w:pPr>
        <w:pStyle w:val="B1"/>
      </w:pPr>
      <w:r w:rsidRPr="00317E5D">
        <w:t>-</w:t>
      </w:r>
      <w:r w:rsidRPr="00317E5D">
        <w:tab/>
      </w:r>
      <w:proofErr w:type="spellStart"/>
      <w:r w:rsidRPr="00317E5D">
        <w:t>cl</w:t>
      </w:r>
      <w:r w:rsidRPr="00317E5D">
        <w:rPr>
          <w:vertAlign w:val="subscript"/>
        </w:rPr>
        <w:t>p</w:t>
      </w:r>
      <w:proofErr w:type="spellEnd"/>
      <w:r w:rsidRPr="00317E5D">
        <w:t xml:space="preserve"> and </w:t>
      </w:r>
      <w:proofErr w:type="spellStart"/>
      <w:r w:rsidRPr="00317E5D">
        <w:t>d</w:t>
      </w:r>
      <w:r w:rsidRPr="00317E5D">
        <w:rPr>
          <w:vertAlign w:val="subscript"/>
        </w:rPr>
        <w:t>f</w:t>
      </w:r>
      <w:proofErr w:type="spellEnd"/>
      <w:r w:rsidRPr="00317E5D">
        <w:t xml:space="preserve"> are tuned such that CL (99.999 %) of the population passes and D (0.001 %) of the population fails.</w:t>
      </w:r>
    </w:p>
    <w:p w14:paraId="0749A8D1" w14:textId="77777777" w:rsidR="00307F64" w:rsidRPr="00317E5D" w:rsidRDefault="00307F64" w:rsidP="00307F64">
      <w:pPr>
        <w:pStyle w:val="B1"/>
      </w:pPr>
      <w:r w:rsidRPr="00317E5D">
        <w:t>-</w:t>
      </w:r>
      <w:r w:rsidRPr="00317E5D">
        <w:tab/>
        <w:t>A population of Bad DUTs with true ER = M*1e-5 is decided against the same pass and fail limits.</w:t>
      </w:r>
    </w:p>
    <w:p w14:paraId="2FDE18F1" w14:textId="77777777" w:rsidR="00307F64" w:rsidRPr="00317E5D" w:rsidRDefault="00307F64" w:rsidP="00307F64">
      <w:pPr>
        <w:pStyle w:val="B1"/>
      </w:pPr>
      <w:r w:rsidRPr="00317E5D">
        <w:t>-</w:t>
      </w:r>
      <w:r w:rsidRPr="00317E5D">
        <w:tab/>
      </w:r>
      <w:proofErr w:type="spellStart"/>
      <w:r w:rsidRPr="00317E5D">
        <w:t>cl</w:t>
      </w:r>
      <w:r w:rsidRPr="00317E5D">
        <w:rPr>
          <w:vertAlign w:val="subscript"/>
        </w:rPr>
        <w:t>p</w:t>
      </w:r>
      <w:proofErr w:type="spellEnd"/>
      <w:r w:rsidRPr="00317E5D">
        <w:t xml:space="preserve"> and </w:t>
      </w:r>
      <w:proofErr w:type="spellStart"/>
      <w:r w:rsidRPr="00317E5D">
        <w:t>d</w:t>
      </w:r>
      <w:r w:rsidRPr="00317E5D">
        <w:rPr>
          <w:vertAlign w:val="subscript"/>
        </w:rPr>
        <w:t>f</w:t>
      </w:r>
      <w:proofErr w:type="spellEnd"/>
      <w:r w:rsidRPr="00317E5D">
        <w:t xml:space="preserve"> are tuned such that CL (99.999 %) of the population fails and D (0.001 %) of the population passes.</w:t>
      </w:r>
    </w:p>
    <w:p w14:paraId="766FA62C" w14:textId="77777777" w:rsidR="00307F64" w:rsidRPr="00317E5D" w:rsidRDefault="00307F64" w:rsidP="00307F64">
      <w:pPr>
        <w:pStyle w:val="B1"/>
      </w:pPr>
      <w:r w:rsidRPr="00317E5D">
        <w:t>-</w:t>
      </w:r>
      <w:r w:rsidRPr="00317E5D">
        <w:tab/>
        <w:t xml:space="preserve">The number of DUTs decrease during the simulation, as the decided DUTs leave the population. That number decreases with an </w:t>
      </w:r>
      <w:proofErr w:type="gramStart"/>
      <w:r w:rsidRPr="00317E5D">
        <w:t>approximately exponential characteristics</w:t>
      </w:r>
      <w:proofErr w:type="gramEnd"/>
      <w:r w:rsidRPr="00317E5D">
        <w:t>. After 642 bad results all DUTs of the population are decided.</w:t>
      </w:r>
    </w:p>
    <w:p w14:paraId="3446D0E8" w14:textId="77777777" w:rsidR="00307F64" w:rsidRPr="00317E5D" w:rsidRDefault="00307F64" w:rsidP="00307F64">
      <w:pPr>
        <w:pStyle w:val="NO"/>
      </w:pPr>
      <w:r w:rsidRPr="00317E5D">
        <w:t>NOTE:</w:t>
      </w:r>
      <w:r w:rsidRPr="00317E5D">
        <w:tab/>
        <w:t>The exponential decrease of the population is an optimal design goal for the decision co-ordinates (ne, ns), which can be achieved with other formulas or methods as well.</w:t>
      </w:r>
    </w:p>
    <w:p w14:paraId="29C51E5A" w14:textId="77777777" w:rsidR="00307F64" w:rsidRPr="00307F64" w:rsidRDefault="00307F64">
      <w:pPr>
        <w:rPr>
          <w:noProof/>
          <w:color w:val="0070C0"/>
          <w:sz w:val="28"/>
          <w:szCs w:val="28"/>
        </w:rPr>
      </w:pPr>
    </w:p>
    <w:sectPr w:rsidR="00307F64" w:rsidRPr="00307F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E0FF" w14:textId="77777777" w:rsidR="006D3112" w:rsidRDefault="006D3112">
      <w:r>
        <w:separator/>
      </w:r>
    </w:p>
  </w:endnote>
  <w:endnote w:type="continuationSeparator" w:id="0">
    <w:p w14:paraId="380C00E2" w14:textId="77777777" w:rsidR="006D3112" w:rsidRDefault="006D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19D1" w14:textId="77777777" w:rsidR="006D3112" w:rsidRDefault="006D3112">
      <w:r>
        <w:separator/>
      </w:r>
    </w:p>
  </w:footnote>
  <w:footnote w:type="continuationSeparator" w:id="0">
    <w:p w14:paraId="44752E7E" w14:textId="77777777" w:rsidR="006D3112" w:rsidRDefault="006D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01705196">
    <w:abstractNumId w:val="10"/>
  </w:num>
  <w:num w:numId="2" w16cid:durableId="666712665">
    <w:abstractNumId w:val="12"/>
  </w:num>
  <w:num w:numId="3" w16cid:durableId="384720355">
    <w:abstractNumId w:val="5"/>
  </w:num>
  <w:num w:numId="4" w16cid:durableId="681054953">
    <w:abstractNumId w:val="9"/>
  </w:num>
  <w:num w:numId="5" w16cid:durableId="541478897">
    <w:abstractNumId w:val="35"/>
  </w:num>
  <w:num w:numId="6" w16cid:durableId="338771676">
    <w:abstractNumId w:val="3"/>
  </w:num>
  <w:num w:numId="7" w16cid:durableId="940340747">
    <w:abstractNumId w:val="39"/>
  </w:num>
  <w:num w:numId="8" w16cid:durableId="1156073628">
    <w:abstractNumId w:val="22"/>
  </w:num>
  <w:num w:numId="9" w16cid:durableId="1078215799">
    <w:abstractNumId w:val="30"/>
  </w:num>
  <w:num w:numId="10" w16cid:durableId="1148323735">
    <w:abstractNumId w:val="34"/>
  </w:num>
  <w:num w:numId="11" w16cid:durableId="1551303263">
    <w:abstractNumId w:val="8"/>
  </w:num>
  <w:num w:numId="12" w16cid:durableId="459416290">
    <w:abstractNumId w:val="27"/>
  </w:num>
  <w:num w:numId="13" w16cid:durableId="1987277242">
    <w:abstractNumId w:val="26"/>
  </w:num>
  <w:num w:numId="14" w16cid:durableId="790242444">
    <w:abstractNumId w:val="33"/>
  </w:num>
  <w:num w:numId="15" w16cid:durableId="1482651634">
    <w:abstractNumId w:val="40"/>
  </w:num>
  <w:num w:numId="16" w16cid:durableId="1679308119">
    <w:abstractNumId w:val="18"/>
  </w:num>
  <w:num w:numId="17" w16cid:durableId="345987749">
    <w:abstractNumId w:val="17"/>
  </w:num>
  <w:num w:numId="18" w16cid:durableId="634723796">
    <w:abstractNumId w:val="21"/>
  </w:num>
  <w:num w:numId="19" w16cid:durableId="2101949592">
    <w:abstractNumId w:val="14"/>
  </w:num>
  <w:num w:numId="20" w16cid:durableId="1890408988">
    <w:abstractNumId w:val="32"/>
  </w:num>
  <w:num w:numId="21" w16cid:durableId="899755358">
    <w:abstractNumId w:val="0"/>
  </w:num>
  <w:num w:numId="22" w16cid:durableId="977607788">
    <w:abstractNumId w:val="23"/>
  </w:num>
  <w:num w:numId="23" w16cid:durableId="268851303">
    <w:abstractNumId w:val="29"/>
  </w:num>
  <w:num w:numId="24" w16cid:durableId="496388190">
    <w:abstractNumId w:val="36"/>
  </w:num>
  <w:num w:numId="25" w16cid:durableId="1896507456">
    <w:abstractNumId w:val="11"/>
  </w:num>
  <w:num w:numId="26" w16cid:durableId="842940243">
    <w:abstractNumId w:val="24"/>
  </w:num>
  <w:num w:numId="27" w16cid:durableId="657423258">
    <w:abstractNumId w:val="4"/>
  </w:num>
  <w:num w:numId="28" w16cid:durableId="303504887">
    <w:abstractNumId w:val="15"/>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253200129">
    <w:abstractNumId w:val="41"/>
  </w:num>
  <w:num w:numId="31" w16cid:durableId="416391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5910008">
    <w:abstractNumId w:val="1"/>
  </w:num>
  <w:num w:numId="36" w16cid:durableId="1993413433">
    <w:abstractNumId w:val="37"/>
  </w:num>
  <w:num w:numId="37" w16cid:durableId="466317018">
    <w:abstractNumId w:val="16"/>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21599992">
    <w:abstractNumId w:val="13"/>
  </w:num>
  <w:num w:numId="40" w16cid:durableId="1819497472">
    <w:abstractNumId w:val="7"/>
  </w:num>
  <w:num w:numId="41" w16cid:durableId="1085539118">
    <w:abstractNumId w:val="28"/>
  </w:num>
  <w:num w:numId="42" w16cid:durableId="742458396">
    <w:abstractNumId w:val="25"/>
  </w:num>
  <w:num w:numId="43" w16cid:durableId="1288585408">
    <w:abstractNumId w:val="20"/>
  </w:num>
  <w:num w:numId="44" w16cid:durableId="1022167027">
    <w:abstractNumId w:val="6"/>
  </w:num>
  <w:num w:numId="45" w16cid:durableId="612321316">
    <w:abstractNumId w:val="38"/>
  </w:num>
  <w:num w:numId="46" w16cid:durableId="83763967">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7" w16cid:durableId="10455199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66"/>
    <w:rsid w:val="00067D4E"/>
    <w:rsid w:val="00087649"/>
    <w:rsid w:val="000A6394"/>
    <w:rsid w:val="000B7FED"/>
    <w:rsid w:val="000C038A"/>
    <w:rsid w:val="000C6598"/>
    <w:rsid w:val="000D44B3"/>
    <w:rsid w:val="000F5490"/>
    <w:rsid w:val="001144F7"/>
    <w:rsid w:val="001410FC"/>
    <w:rsid w:val="00145D43"/>
    <w:rsid w:val="00192C46"/>
    <w:rsid w:val="001A08B3"/>
    <w:rsid w:val="001A0D83"/>
    <w:rsid w:val="001A2CA0"/>
    <w:rsid w:val="001A7B60"/>
    <w:rsid w:val="001B52F0"/>
    <w:rsid w:val="001B7A65"/>
    <w:rsid w:val="001E41F3"/>
    <w:rsid w:val="0026004D"/>
    <w:rsid w:val="002640DD"/>
    <w:rsid w:val="002726C0"/>
    <w:rsid w:val="00275D12"/>
    <w:rsid w:val="00284FEB"/>
    <w:rsid w:val="002860C4"/>
    <w:rsid w:val="002B5741"/>
    <w:rsid w:val="002D4030"/>
    <w:rsid w:val="002E472E"/>
    <w:rsid w:val="002F6804"/>
    <w:rsid w:val="00305409"/>
    <w:rsid w:val="00307F64"/>
    <w:rsid w:val="003609EF"/>
    <w:rsid w:val="00361055"/>
    <w:rsid w:val="0036231A"/>
    <w:rsid w:val="00374DD4"/>
    <w:rsid w:val="00377EBF"/>
    <w:rsid w:val="003819B4"/>
    <w:rsid w:val="00384B18"/>
    <w:rsid w:val="003E1A36"/>
    <w:rsid w:val="00410371"/>
    <w:rsid w:val="004242F1"/>
    <w:rsid w:val="004B75B7"/>
    <w:rsid w:val="0050698D"/>
    <w:rsid w:val="0051580D"/>
    <w:rsid w:val="00547111"/>
    <w:rsid w:val="00592D74"/>
    <w:rsid w:val="005B5AE0"/>
    <w:rsid w:val="005D59D0"/>
    <w:rsid w:val="005E2C44"/>
    <w:rsid w:val="00611CCB"/>
    <w:rsid w:val="00621188"/>
    <w:rsid w:val="006257ED"/>
    <w:rsid w:val="00665C47"/>
    <w:rsid w:val="00677AA4"/>
    <w:rsid w:val="006824CC"/>
    <w:rsid w:val="00695808"/>
    <w:rsid w:val="006B46FB"/>
    <w:rsid w:val="006D3112"/>
    <w:rsid w:val="006E21FB"/>
    <w:rsid w:val="007176FF"/>
    <w:rsid w:val="00792342"/>
    <w:rsid w:val="00793000"/>
    <w:rsid w:val="007977A8"/>
    <w:rsid w:val="007B512A"/>
    <w:rsid w:val="007C2097"/>
    <w:rsid w:val="007D6A07"/>
    <w:rsid w:val="007F29FE"/>
    <w:rsid w:val="007F7259"/>
    <w:rsid w:val="008040A8"/>
    <w:rsid w:val="008279FA"/>
    <w:rsid w:val="008626E7"/>
    <w:rsid w:val="008651A3"/>
    <w:rsid w:val="00870EE7"/>
    <w:rsid w:val="0088044D"/>
    <w:rsid w:val="008830D4"/>
    <w:rsid w:val="008863B9"/>
    <w:rsid w:val="008A45A6"/>
    <w:rsid w:val="008F3789"/>
    <w:rsid w:val="008F686C"/>
    <w:rsid w:val="009053F7"/>
    <w:rsid w:val="009148DE"/>
    <w:rsid w:val="00941E30"/>
    <w:rsid w:val="009777D9"/>
    <w:rsid w:val="00991B88"/>
    <w:rsid w:val="009A5753"/>
    <w:rsid w:val="009A579D"/>
    <w:rsid w:val="009E3297"/>
    <w:rsid w:val="009E6420"/>
    <w:rsid w:val="009F734F"/>
    <w:rsid w:val="00A0526C"/>
    <w:rsid w:val="00A173E4"/>
    <w:rsid w:val="00A246B6"/>
    <w:rsid w:val="00A26959"/>
    <w:rsid w:val="00A47E70"/>
    <w:rsid w:val="00A50CF0"/>
    <w:rsid w:val="00A7671C"/>
    <w:rsid w:val="00A90DA7"/>
    <w:rsid w:val="00A97FE2"/>
    <w:rsid w:val="00AA2CBC"/>
    <w:rsid w:val="00AC5820"/>
    <w:rsid w:val="00AD1CD8"/>
    <w:rsid w:val="00B0420E"/>
    <w:rsid w:val="00B102FE"/>
    <w:rsid w:val="00B16E62"/>
    <w:rsid w:val="00B258BB"/>
    <w:rsid w:val="00B67B97"/>
    <w:rsid w:val="00B968C8"/>
    <w:rsid w:val="00B96FC7"/>
    <w:rsid w:val="00BA3EC5"/>
    <w:rsid w:val="00BA51D9"/>
    <w:rsid w:val="00BB1CFF"/>
    <w:rsid w:val="00BB5DFC"/>
    <w:rsid w:val="00BD279D"/>
    <w:rsid w:val="00BD6BB8"/>
    <w:rsid w:val="00BE715B"/>
    <w:rsid w:val="00C218AB"/>
    <w:rsid w:val="00C66BA2"/>
    <w:rsid w:val="00C67775"/>
    <w:rsid w:val="00C94C98"/>
    <w:rsid w:val="00C95985"/>
    <w:rsid w:val="00CC450F"/>
    <w:rsid w:val="00CC5026"/>
    <w:rsid w:val="00CC68D0"/>
    <w:rsid w:val="00D03F9A"/>
    <w:rsid w:val="00D06D51"/>
    <w:rsid w:val="00D16132"/>
    <w:rsid w:val="00D24991"/>
    <w:rsid w:val="00D50255"/>
    <w:rsid w:val="00D66520"/>
    <w:rsid w:val="00D82881"/>
    <w:rsid w:val="00DA18C8"/>
    <w:rsid w:val="00DE34CF"/>
    <w:rsid w:val="00DF24EA"/>
    <w:rsid w:val="00E13F3D"/>
    <w:rsid w:val="00E34898"/>
    <w:rsid w:val="00E65CED"/>
    <w:rsid w:val="00EB09B7"/>
    <w:rsid w:val="00EE7D7C"/>
    <w:rsid w:val="00F10954"/>
    <w:rsid w:val="00F25D98"/>
    <w:rsid w:val="00F300FB"/>
    <w:rsid w:val="00F926F0"/>
    <w:rsid w:val="00FB6386"/>
    <w:rsid w:val="00FD640D"/>
    <w:rsid w:val="00FF14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307F64"/>
    <w:rPr>
      <w:rFonts w:ascii="Arial" w:hAnsi="Arial"/>
      <w:sz w:val="32"/>
      <w:lang w:val="en-GB" w:eastAsia="en-US"/>
    </w:rPr>
  </w:style>
  <w:style w:type="character" w:customStyle="1" w:styleId="Heading3Char">
    <w:name w:val="Heading 3 Char"/>
    <w:link w:val="Heading3"/>
    <w:rsid w:val="00307F64"/>
    <w:rPr>
      <w:rFonts w:ascii="Arial" w:hAnsi="Arial"/>
      <w:sz w:val="28"/>
      <w:lang w:val="en-GB" w:eastAsia="en-US"/>
    </w:rPr>
  </w:style>
  <w:style w:type="character" w:customStyle="1" w:styleId="Heading4Char">
    <w:name w:val="Heading 4 Char"/>
    <w:link w:val="Heading4"/>
    <w:rsid w:val="00307F64"/>
    <w:rPr>
      <w:rFonts w:ascii="Arial" w:hAnsi="Arial"/>
      <w:sz w:val="24"/>
      <w:lang w:val="en-GB" w:eastAsia="en-US"/>
    </w:rPr>
  </w:style>
  <w:style w:type="character" w:customStyle="1" w:styleId="Heading5Char">
    <w:name w:val="Heading 5 Char"/>
    <w:link w:val="Heading5"/>
    <w:qFormat/>
    <w:rsid w:val="00307F64"/>
    <w:rPr>
      <w:rFonts w:ascii="Arial" w:hAnsi="Arial"/>
      <w:sz w:val="22"/>
      <w:lang w:val="en-GB" w:eastAsia="en-US"/>
    </w:rPr>
  </w:style>
  <w:style w:type="character" w:customStyle="1" w:styleId="H6Char">
    <w:name w:val="H6 Char"/>
    <w:link w:val="H6"/>
    <w:qFormat/>
    <w:locked/>
    <w:rsid w:val="00307F64"/>
    <w:rPr>
      <w:rFonts w:ascii="Arial" w:hAnsi="Arial"/>
      <w:lang w:val="en-GB" w:eastAsia="en-US"/>
    </w:rPr>
  </w:style>
  <w:style w:type="character" w:customStyle="1" w:styleId="EQChar">
    <w:name w:val="EQ Char"/>
    <w:link w:val="EQ"/>
    <w:qFormat/>
    <w:rsid w:val="00307F64"/>
    <w:rPr>
      <w:rFonts w:ascii="Times New Roman" w:hAnsi="Times New Roman"/>
      <w:noProof/>
      <w:lang w:val="en-GB" w:eastAsia="en-US"/>
    </w:rPr>
  </w:style>
  <w:style w:type="character" w:customStyle="1" w:styleId="HeaderChar">
    <w:name w:val="Header Char"/>
    <w:link w:val="Header"/>
    <w:locked/>
    <w:rsid w:val="00307F64"/>
    <w:rPr>
      <w:rFonts w:ascii="Arial" w:hAnsi="Arial"/>
      <w:b/>
      <w:noProof/>
      <w:sz w:val="18"/>
      <w:lang w:val="en-GB" w:eastAsia="en-US"/>
    </w:rPr>
  </w:style>
  <w:style w:type="character" w:customStyle="1" w:styleId="FooterChar">
    <w:name w:val="Footer Char"/>
    <w:link w:val="Footer"/>
    <w:rsid w:val="00307F64"/>
    <w:rPr>
      <w:rFonts w:ascii="Arial" w:hAnsi="Arial"/>
      <w:b/>
      <w:i/>
      <w:noProof/>
      <w:sz w:val="18"/>
      <w:lang w:val="en-GB" w:eastAsia="en-US"/>
    </w:rPr>
  </w:style>
  <w:style w:type="character" w:customStyle="1" w:styleId="NOChar">
    <w:name w:val="NO Char"/>
    <w:link w:val="NO"/>
    <w:qFormat/>
    <w:rsid w:val="00307F64"/>
    <w:rPr>
      <w:rFonts w:ascii="Times New Roman" w:hAnsi="Times New Roman"/>
      <w:lang w:val="en-GB" w:eastAsia="en-US"/>
    </w:rPr>
  </w:style>
  <w:style w:type="character" w:customStyle="1" w:styleId="TALChar">
    <w:name w:val="TAL Char"/>
    <w:link w:val="TAL"/>
    <w:qFormat/>
    <w:rsid w:val="00307F64"/>
    <w:rPr>
      <w:rFonts w:ascii="Arial" w:hAnsi="Arial"/>
      <w:sz w:val="18"/>
      <w:lang w:val="en-GB" w:eastAsia="en-US"/>
    </w:rPr>
  </w:style>
  <w:style w:type="character" w:customStyle="1" w:styleId="TACCar">
    <w:name w:val="TAC Car"/>
    <w:link w:val="TAC"/>
    <w:qFormat/>
    <w:locked/>
    <w:rsid w:val="00307F64"/>
    <w:rPr>
      <w:rFonts w:ascii="Arial" w:hAnsi="Arial"/>
      <w:sz w:val="18"/>
      <w:lang w:val="en-GB" w:eastAsia="en-US"/>
    </w:rPr>
  </w:style>
  <w:style w:type="character" w:customStyle="1" w:styleId="TAHCar">
    <w:name w:val="TAH Car"/>
    <w:link w:val="TAH"/>
    <w:qFormat/>
    <w:locked/>
    <w:rsid w:val="00307F64"/>
    <w:rPr>
      <w:rFonts w:ascii="Arial" w:hAnsi="Arial"/>
      <w:b/>
      <w:sz w:val="18"/>
      <w:lang w:val="en-GB" w:eastAsia="en-US"/>
    </w:rPr>
  </w:style>
  <w:style w:type="character" w:customStyle="1" w:styleId="EXChar">
    <w:name w:val="EX Char"/>
    <w:link w:val="EX"/>
    <w:qFormat/>
    <w:locked/>
    <w:rsid w:val="00307F64"/>
    <w:rPr>
      <w:rFonts w:ascii="Times New Roman" w:hAnsi="Times New Roman"/>
      <w:lang w:val="en-GB" w:eastAsia="en-US"/>
    </w:rPr>
  </w:style>
  <w:style w:type="character" w:customStyle="1" w:styleId="B1Zchn">
    <w:name w:val="B1 Zchn"/>
    <w:link w:val="B1"/>
    <w:qFormat/>
    <w:rsid w:val="00307F64"/>
    <w:rPr>
      <w:rFonts w:ascii="Times New Roman" w:hAnsi="Times New Roman"/>
      <w:lang w:val="en-GB" w:eastAsia="en-US"/>
    </w:rPr>
  </w:style>
  <w:style w:type="character" w:customStyle="1" w:styleId="EditorsNoteChar">
    <w:name w:val="Editor's Note Char"/>
    <w:link w:val="EditorsNote"/>
    <w:qFormat/>
    <w:locked/>
    <w:rsid w:val="00307F64"/>
    <w:rPr>
      <w:rFonts w:ascii="Times New Roman" w:hAnsi="Times New Roman"/>
      <w:color w:val="FF0000"/>
      <w:lang w:val="en-GB" w:eastAsia="en-US"/>
    </w:rPr>
  </w:style>
  <w:style w:type="character" w:customStyle="1" w:styleId="THChar">
    <w:name w:val="TH Char"/>
    <w:link w:val="TH"/>
    <w:qFormat/>
    <w:locked/>
    <w:rsid w:val="00307F64"/>
    <w:rPr>
      <w:rFonts w:ascii="Arial" w:hAnsi="Arial"/>
      <w:b/>
      <w:lang w:val="en-GB" w:eastAsia="en-US"/>
    </w:rPr>
  </w:style>
  <w:style w:type="character" w:customStyle="1" w:styleId="TANChar">
    <w:name w:val="TAN Char"/>
    <w:link w:val="TAN"/>
    <w:qFormat/>
    <w:rsid w:val="00307F64"/>
    <w:rPr>
      <w:rFonts w:ascii="Arial" w:hAnsi="Arial"/>
      <w:sz w:val="18"/>
      <w:lang w:val="en-GB" w:eastAsia="en-US"/>
    </w:rPr>
  </w:style>
  <w:style w:type="character" w:customStyle="1" w:styleId="TFChar">
    <w:name w:val="TF Char"/>
    <w:link w:val="TF"/>
    <w:qFormat/>
    <w:rsid w:val="00307F64"/>
    <w:rPr>
      <w:rFonts w:ascii="Arial" w:hAnsi="Arial"/>
      <w:b/>
      <w:lang w:val="en-GB" w:eastAsia="en-US"/>
    </w:rPr>
  </w:style>
  <w:style w:type="character" w:customStyle="1" w:styleId="B2Char">
    <w:name w:val="B2 Char"/>
    <w:link w:val="B2"/>
    <w:qFormat/>
    <w:rsid w:val="00307F64"/>
    <w:rPr>
      <w:rFonts w:ascii="Times New Roman" w:hAnsi="Times New Roman"/>
      <w:lang w:val="en-GB" w:eastAsia="en-US"/>
    </w:rPr>
  </w:style>
  <w:style w:type="character" w:customStyle="1" w:styleId="CommentTextChar">
    <w:name w:val="Comment Text Char"/>
    <w:link w:val="CommentText"/>
    <w:qFormat/>
    <w:rsid w:val="00307F64"/>
    <w:rPr>
      <w:rFonts w:ascii="Times New Roman" w:hAnsi="Times New Roman"/>
      <w:lang w:val="en-GB" w:eastAsia="en-US"/>
    </w:rPr>
  </w:style>
  <w:style w:type="character" w:customStyle="1" w:styleId="CommentSubjectChar">
    <w:name w:val="Comment Subject Char"/>
    <w:link w:val="CommentSubject"/>
    <w:rsid w:val="00307F64"/>
    <w:rPr>
      <w:rFonts w:ascii="Times New Roman" w:hAnsi="Times New Roman"/>
      <w:b/>
      <w:bCs/>
      <w:lang w:val="en-GB" w:eastAsia="en-US"/>
    </w:rPr>
  </w:style>
  <w:style w:type="character" w:customStyle="1" w:styleId="BalloonTextChar">
    <w:name w:val="Balloon Text Char"/>
    <w:link w:val="BalloonText"/>
    <w:rsid w:val="00307F64"/>
    <w:rPr>
      <w:rFonts w:ascii="Tahoma" w:hAnsi="Tahoma" w:cs="Tahoma"/>
      <w:sz w:val="16"/>
      <w:szCs w:val="16"/>
      <w:lang w:val="en-GB" w:eastAsia="en-US"/>
    </w:rPr>
  </w:style>
  <w:style w:type="paragraph" w:styleId="Revision">
    <w:name w:val="Revision"/>
    <w:hidden/>
    <w:uiPriority w:val="99"/>
    <w:rsid w:val="00307F64"/>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07F64"/>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307F64"/>
    <w:rPr>
      <w:rFonts w:ascii="Calibri" w:eastAsia="Calibri" w:hAnsi="Calibri"/>
      <w:sz w:val="22"/>
      <w:szCs w:val="22"/>
      <w:lang w:val="en-GB" w:eastAsia="en-US"/>
    </w:rPr>
  </w:style>
  <w:style w:type="paragraph" w:styleId="NormalWeb">
    <w:name w:val="Normal (Web)"/>
    <w:basedOn w:val="Normal"/>
    <w:uiPriority w:val="99"/>
    <w:unhideWhenUsed/>
    <w:rsid w:val="00307F6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307F64"/>
  </w:style>
  <w:style w:type="character" w:customStyle="1" w:styleId="TALCar">
    <w:name w:val="TAL Car"/>
    <w:qFormat/>
    <w:rsid w:val="00307F64"/>
    <w:rPr>
      <w:rFonts w:ascii="Arial" w:eastAsia="SimSun" w:hAnsi="Arial" w:cs="Times New Roman"/>
      <w:sz w:val="18"/>
      <w:szCs w:val="20"/>
      <w:lang w:val="en-GB"/>
    </w:rPr>
  </w:style>
  <w:style w:type="character" w:customStyle="1" w:styleId="DocumentMapChar">
    <w:name w:val="Document Map Char"/>
    <w:link w:val="DocumentMap"/>
    <w:rsid w:val="00307F64"/>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307F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307F64"/>
    <w:rPr>
      <w:rFonts w:ascii="Times New Roman" w:eastAsia="SimSun" w:hAnsi="Times New Roman"/>
      <w:lang w:val="en-GB" w:eastAsia="en-US"/>
    </w:rPr>
  </w:style>
  <w:style w:type="table" w:styleId="TableGrid">
    <w:name w:val="Table Grid"/>
    <w:aliases w:val="SGS Table Basic 1,TableGrid"/>
    <w:basedOn w:val="TableNormal"/>
    <w:uiPriority w:val="59"/>
    <w:qFormat/>
    <w:rsid w:val="00307F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307F6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307F64"/>
    <w:rPr>
      <w:rFonts w:ascii="Courier New" w:eastAsia="PMingLiU" w:hAnsi="Courier New"/>
      <w:kern w:val="2"/>
      <w:sz w:val="24"/>
      <w:szCs w:val="22"/>
      <w:lang w:val="nb-NO" w:eastAsia="zh-TW"/>
    </w:rPr>
  </w:style>
  <w:style w:type="character" w:customStyle="1" w:styleId="msoins0">
    <w:name w:val="msoins"/>
    <w:basedOn w:val="DefaultParagraphFont"/>
    <w:rsid w:val="00307F64"/>
  </w:style>
  <w:style w:type="character" w:customStyle="1" w:styleId="CRCoverPageChar">
    <w:name w:val="CR Cover Page Char"/>
    <w:link w:val="CRCoverPage"/>
    <w:rsid w:val="00307F64"/>
    <w:rPr>
      <w:rFonts w:ascii="Arial" w:hAnsi="Arial"/>
      <w:lang w:val="en-GB" w:eastAsia="en-US"/>
    </w:rPr>
  </w:style>
  <w:style w:type="character" w:customStyle="1" w:styleId="Heading7Char">
    <w:name w:val="Heading 7 Char"/>
    <w:link w:val="Heading7"/>
    <w:rsid w:val="00307F64"/>
    <w:rPr>
      <w:rFonts w:ascii="Arial" w:hAnsi="Arial"/>
      <w:lang w:val="en-GB" w:eastAsia="en-US"/>
    </w:rPr>
  </w:style>
  <w:style w:type="character" w:customStyle="1" w:styleId="PLChar">
    <w:name w:val="PL Char"/>
    <w:link w:val="PL"/>
    <w:qFormat/>
    <w:rsid w:val="00307F64"/>
    <w:rPr>
      <w:rFonts w:ascii="Courier New" w:hAnsi="Courier New"/>
      <w:noProof/>
      <w:sz w:val="16"/>
      <w:lang w:val="en-GB" w:eastAsia="en-US"/>
    </w:rPr>
  </w:style>
  <w:style w:type="paragraph" w:customStyle="1" w:styleId="TAJ">
    <w:name w:val="TAJ"/>
    <w:basedOn w:val="TH"/>
    <w:uiPriority w:val="99"/>
    <w:rsid w:val="00307F64"/>
    <w:rPr>
      <w:rFonts w:eastAsia="Batang"/>
    </w:rPr>
  </w:style>
  <w:style w:type="paragraph" w:customStyle="1" w:styleId="a">
    <w:name w:val="修订"/>
    <w:hidden/>
    <w:semiHidden/>
    <w:rsid w:val="00307F64"/>
    <w:rPr>
      <w:rFonts w:ascii="Times New Roman" w:eastAsia="Batang" w:hAnsi="Times New Roman"/>
      <w:lang w:val="en-GB" w:eastAsia="en-US"/>
    </w:rPr>
  </w:style>
  <w:style w:type="paragraph" w:customStyle="1" w:styleId="StyleTAC">
    <w:name w:val="Style TAC +"/>
    <w:basedOn w:val="TAC"/>
    <w:next w:val="TAC"/>
    <w:link w:val="StyleTACChar"/>
    <w:autoRedefine/>
    <w:rsid w:val="00307F64"/>
    <w:rPr>
      <w:rFonts w:eastAsia="SimSun"/>
      <w:kern w:val="2"/>
    </w:rPr>
  </w:style>
  <w:style w:type="character" w:customStyle="1" w:styleId="StyleTACChar">
    <w:name w:val="Style TAC + Char"/>
    <w:link w:val="StyleTAC"/>
    <w:rsid w:val="00307F64"/>
    <w:rPr>
      <w:rFonts w:ascii="Arial" w:eastAsia="SimSun" w:hAnsi="Arial"/>
      <w:kern w:val="2"/>
      <w:sz w:val="18"/>
      <w:lang w:val="en-GB" w:eastAsia="en-US"/>
    </w:rPr>
  </w:style>
  <w:style w:type="character" w:customStyle="1" w:styleId="EditorsNoteCarCar">
    <w:name w:val="Editor's Note Car Car"/>
    <w:rsid w:val="00307F64"/>
    <w:rPr>
      <w:rFonts w:ascii="Times New Roman" w:hAnsi="Times New Roman"/>
      <w:color w:val="FF0000"/>
      <w:lang w:val="en-GB" w:eastAsia="en-US"/>
    </w:rPr>
  </w:style>
  <w:style w:type="character" w:customStyle="1" w:styleId="TAL0">
    <w:name w:val="TAL (文字)"/>
    <w:rsid w:val="00307F64"/>
    <w:rPr>
      <w:rFonts w:ascii="Arial" w:hAnsi="Arial" w:cs="Arial"/>
      <w:sz w:val="18"/>
      <w:szCs w:val="18"/>
      <w:lang w:val="en-GB" w:eastAsia="en-US" w:bidi="he-IL"/>
    </w:rPr>
  </w:style>
  <w:style w:type="character" w:customStyle="1" w:styleId="Heading6Char">
    <w:name w:val="Heading 6 Char"/>
    <w:link w:val="Heading6"/>
    <w:rsid w:val="00307F64"/>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07F6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7F64"/>
    <w:rPr>
      <w:rFonts w:ascii="Arial" w:hAnsi="Arial"/>
      <w:sz w:val="32"/>
      <w:lang w:val="en-GB"/>
    </w:rPr>
  </w:style>
  <w:style w:type="character" w:customStyle="1" w:styleId="Heading1Char">
    <w:name w:val="Heading 1 Char"/>
    <w:link w:val="Heading1"/>
    <w:rsid w:val="00307F64"/>
    <w:rPr>
      <w:rFonts w:ascii="Arial" w:hAnsi="Arial"/>
      <w:sz w:val="36"/>
      <w:lang w:val="en-GB" w:eastAsia="en-US"/>
    </w:rPr>
  </w:style>
  <w:style w:type="paragraph" w:customStyle="1" w:styleId="Separation">
    <w:name w:val="Separation"/>
    <w:basedOn w:val="Heading1"/>
    <w:next w:val="Normal"/>
    <w:uiPriority w:val="99"/>
    <w:rsid w:val="00307F6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7F64"/>
    <w:rPr>
      <w:rFonts w:ascii="Arial" w:hAnsi="Arial"/>
      <w:sz w:val="36"/>
      <w:lang w:val="en-GB"/>
    </w:rPr>
  </w:style>
  <w:style w:type="paragraph" w:styleId="IndexHeading">
    <w:name w:val="index heading"/>
    <w:basedOn w:val="Normal"/>
    <w:next w:val="Normal"/>
    <w:uiPriority w:val="99"/>
    <w:rsid w:val="00307F6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307F64"/>
    <w:pPr>
      <w:widowControl w:val="0"/>
      <w:spacing w:after="180"/>
      <w:ind w:left="210"/>
      <w:jc w:val="both"/>
    </w:pPr>
    <w:rPr>
      <w:rFonts w:eastAsia="Times New Roman"/>
      <w:snapToGrid w:val="0"/>
      <w:kern w:val="2"/>
      <w:sz w:val="21"/>
    </w:rPr>
  </w:style>
  <w:style w:type="character" w:styleId="PageNumber">
    <w:name w:val="page number"/>
    <w:basedOn w:val="DefaultParagraphFont"/>
    <w:rsid w:val="00307F6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7F64"/>
    <w:rPr>
      <w:rFonts w:ascii="Arial" w:hAnsi="Arial"/>
      <w:sz w:val="32"/>
      <w:lang w:val="en-GB" w:eastAsia="ja-JP" w:bidi="ar-SA"/>
    </w:rPr>
  </w:style>
  <w:style w:type="character" w:customStyle="1" w:styleId="NOCharChar">
    <w:name w:val="NO Char Char"/>
    <w:rsid w:val="00307F64"/>
    <w:rPr>
      <w:lang w:val="en-GB" w:eastAsia="en-US" w:bidi="ar-SA"/>
    </w:rPr>
  </w:style>
  <w:style w:type="character" w:customStyle="1" w:styleId="NOZchn">
    <w:name w:val="NO Zchn"/>
    <w:rsid w:val="00307F6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7F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7F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7F64"/>
    <w:rPr>
      <w:rFonts w:ascii="Arial" w:hAnsi="Arial"/>
      <w:sz w:val="32"/>
      <w:lang w:val="en-GB" w:eastAsia="en-US" w:bidi="ar-SA"/>
    </w:rPr>
  </w:style>
  <w:style w:type="character" w:customStyle="1" w:styleId="T1Char2">
    <w:name w:val="T1 Char2"/>
    <w:aliases w:val="Header 6 Char Char2"/>
    <w:rsid w:val="00307F64"/>
    <w:rPr>
      <w:rFonts w:ascii="Arial" w:hAnsi="Arial"/>
      <w:lang w:val="en-GB" w:eastAsia="en-US" w:bidi="ar-SA"/>
    </w:rPr>
  </w:style>
  <w:style w:type="paragraph" w:styleId="NormalIndent">
    <w:name w:val="Normal Indent"/>
    <w:aliases w:val="d"/>
    <w:basedOn w:val="Normal"/>
    <w:uiPriority w:val="99"/>
    <w:rsid w:val="00307F64"/>
    <w:pPr>
      <w:spacing w:after="0"/>
      <w:ind w:left="851"/>
    </w:pPr>
    <w:rPr>
      <w:rFonts w:eastAsia="MS Mincho"/>
      <w:lang w:val="it-IT"/>
    </w:rPr>
  </w:style>
  <w:style w:type="paragraph" w:styleId="ListNumber5">
    <w:name w:val="List Number 5"/>
    <w:basedOn w:val="Normal"/>
    <w:uiPriority w:val="99"/>
    <w:rsid w:val="00307F6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307F64"/>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307F64"/>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307F64"/>
    <w:rPr>
      <w:b/>
      <w:bCs/>
    </w:rPr>
  </w:style>
  <w:style w:type="paragraph" w:styleId="EndnoteText">
    <w:name w:val="endnote text"/>
    <w:basedOn w:val="Normal"/>
    <w:link w:val="EndnoteTextChar"/>
    <w:uiPriority w:val="99"/>
    <w:rsid w:val="00307F64"/>
    <w:pPr>
      <w:snapToGrid w:val="0"/>
    </w:pPr>
    <w:rPr>
      <w:rFonts w:eastAsia="SimSun"/>
    </w:rPr>
  </w:style>
  <w:style w:type="character" w:customStyle="1" w:styleId="EndnoteTextChar">
    <w:name w:val="Endnote Text Char"/>
    <w:basedOn w:val="DefaultParagraphFont"/>
    <w:link w:val="EndnoteText"/>
    <w:uiPriority w:val="99"/>
    <w:rsid w:val="00307F64"/>
    <w:rPr>
      <w:rFonts w:ascii="Times New Roman" w:eastAsia="SimSun" w:hAnsi="Times New Roman"/>
      <w:lang w:val="en-GB" w:eastAsia="en-US"/>
    </w:rPr>
  </w:style>
  <w:style w:type="character" w:styleId="EndnoteReference">
    <w:name w:val="endnote reference"/>
    <w:rsid w:val="00307F64"/>
    <w:rPr>
      <w:vertAlign w:val="superscript"/>
    </w:rPr>
  </w:style>
  <w:style w:type="paragraph" w:styleId="Title">
    <w:name w:val="Title"/>
    <w:aliases w:val="Section Header"/>
    <w:basedOn w:val="Normal"/>
    <w:next w:val="Normal"/>
    <w:link w:val="TitleChar"/>
    <w:qFormat/>
    <w:rsid w:val="00307F6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307F64"/>
    <w:rPr>
      <w:rFonts w:ascii="Courier New" w:hAnsi="Courier New"/>
      <w:lang w:val="nb-NO" w:eastAsia="en-US"/>
    </w:rPr>
  </w:style>
  <w:style w:type="paragraph" w:styleId="Date">
    <w:name w:val="Date"/>
    <w:basedOn w:val="Normal"/>
    <w:next w:val="Normal"/>
    <w:link w:val="DateChar"/>
    <w:uiPriority w:val="99"/>
    <w:rsid w:val="00307F6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307F6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7F64"/>
    <w:rPr>
      <w:rFonts w:ascii="Arial" w:hAnsi="Arial"/>
      <w:sz w:val="24"/>
      <w:lang w:val="en-GB"/>
    </w:rPr>
  </w:style>
  <w:style w:type="paragraph" w:customStyle="1" w:styleId="PageXofY">
    <w:name w:val="Page X of Y"/>
    <w:uiPriority w:val="99"/>
    <w:rsid w:val="00307F64"/>
    <w:rPr>
      <w:rFonts w:ascii="Times New Roman" w:hAnsi="Times New Roman"/>
      <w:sz w:val="24"/>
      <w:szCs w:val="24"/>
      <w:lang w:val="en-GB" w:eastAsia="ko-KR"/>
    </w:rPr>
  </w:style>
  <w:style w:type="paragraph" w:customStyle="1" w:styleId="Createdby">
    <w:name w:val="Created by"/>
    <w:uiPriority w:val="99"/>
    <w:rsid w:val="00307F64"/>
    <w:rPr>
      <w:rFonts w:ascii="Times New Roman" w:hAnsi="Times New Roman"/>
      <w:sz w:val="24"/>
      <w:szCs w:val="24"/>
      <w:lang w:val="en-GB" w:eastAsia="ko-KR"/>
    </w:rPr>
  </w:style>
  <w:style w:type="paragraph" w:customStyle="1" w:styleId="Createdon">
    <w:name w:val="Created on"/>
    <w:uiPriority w:val="99"/>
    <w:rsid w:val="00307F64"/>
    <w:rPr>
      <w:rFonts w:ascii="Times New Roman" w:hAnsi="Times New Roman"/>
      <w:sz w:val="24"/>
      <w:szCs w:val="24"/>
      <w:lang w:val="en-GB" w:eastAsia="ko-KR"/>
    </w:rPr>
  </w:style>
  <w:style w:type="paragraph" w:customStyle="1" w:styleId="Lastprinted">
    <w:name w:val="Last printed"/>
    <w:uiPriority w:val="99"/>
    <w:rsid w:val="00307F64"/>
    <w:rPr>
      <w:rFonts w:ascii="Times New Roman" w:hAnsi="Times New Roman"/>
      <w:sz w:val="24"/>
      <w:szCs w:val="24"/>
      <w:lang w:val="en-GB" w:eastAsia="ko-KR"/>
    </w:rPr>
  </w:style>
  <w:style w:type="paragraph" w:customStyle="1" w:styleId="Lastsavedby">
    <w:name w:val="Last saved by"/>
    <w:uiPriority w:val="99"/>
    <w:rsid w:val="00307F64"/>
    <w:rPr>
      <w:rFonts w:ascii="Times New Roman" w:hAnsi="Times New Roman"/>
      <w:sz w:val="24"/>
      <w:szCs w:val="24"/>
      <w:lang w:val="en-GB" w:eastAsia="ko-KR"/>
    </w:rPr>
  </w:style>
  <w:style w:type="paragraph" w:customStyle="1" w:styleId="ConfidentialPageDate">
    <w:name w:val="Confidential  Page #  Date"/>
    <w:uiPriority w:val="99"/>
    <w:rsid w:val="00307F64"/>
    <w:rPr>
      <w:rFonts w:ascii="Times New Roman" w:hAnsi="Times New Roman"/>
      <w:sz w:val="24"/>
      <w:szCs w:val="24"/>
      <w:lang w:val="en-GB" w:eastAsia="ko-KR"/>
    </w:rPr>
  </w:style>
  <w:style w:type="paragraph" w:customStyle="1" w:styleId="INDENT1">
    <w:name w:val="INDENT1"/>
    <w:basedOn w:val="Normal"/>
    <w:uiPriority w:val="99"/>
    <w:rsid w:val="00307F64"/>
    <w:pPr>
      <w:overflowPunct w:val="0"/>
      <w:autoSpaceDE w:val="0"/>
      <w:autoSpaceDN w:val="0"/>
      <w:adjustRightInd w:val="0"/>
      <w:ind w:left="851"/>
      <w:textAlignment w:val="baseline"/>
    </w:pPr>
  </w:style>
  <w:style w:type="paragraph" w:customStyle="1" w:styleId="INDENT2">
    <w:name w:val="INDENT2"/>
    <w:basedOn w:val="Normal"/>
    <w:uiPriority w:val="99"/>
    <w:rsid w:val="00307F64"/>
    <w:pPr>
      <w:overflowPunct w:val="0"/>
      <w:autoSpaceDE w:val="0"/>
      <w:autoSpaceDN w:val="0"/>
      <w:adjustRightInd w:val="0"/>
      <w:ind w:left="1135" w:hanging="284"/>
      <w:textAlignment w:val="baseline"/>
    </w:pPr>
  </w:style>
  <w:style w:type="paragraph" w:customStyle="1" w:styleId="INDENT3">
    <w:name w:val="INDENT3"/>
    <w:basedOn w:val="Normal"/>
    <w:uiPriority w:val="99"/>
    <w:rsid w:val="00307F64"/>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07F64"/>
    <w:pPr>
      <w:keepNext/>
      <w:keepLines/>
      <w:overflowPunct w:val="0"/>
      <w:autoSpaceDE w:val="0"/>
      <w:autoSpaceDN w:val="0"/>
      <w:adjustRightInd w:val="0"/>
      <w:textAlignment w:val="baseline"/>
    </w:pPr>
    <w:rPr>
      <w:b/>
    </w:rPr>
  </w:style>
  <w:style w:type="paragraph" w:customStyle="1" w:styleId="CouvRecTitle">
    <w:name w:val="Couv Rec Title"/>
    <w:basedOn w:val="Normal"/>
    <w:uiPriority w:val="99"/>
    <w:rsid w:val="00307F6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Guidance">
    <w:name w:val="Guidance"/>
    <w:basedOn w:val="Normal"/>
    <w:link w:val="GuidanceChar"/>
    <w:rsid w:val="00307F64"/>
    <w:pPr>
      <w:overflowPunct w:val="0"/>
      <w:autoSpaceDE w:val="0"/>
      <w:autoSpaceDN w:val="0"/>
      <w:adjustRightInd w:val="0"/>
      <w:textAlignment w:val="baseline"/>
    </w:pPr>
    <w:rPr>
      <w:i/>
      <w:color w:val="0000FF"/>
    </w:rPr>
  </w:style>
  <w:style w:type="paragraph" w:customStyle="1" w:styleId="MTDisplayEquation">
    <w:name w:val="MTDisplayEquation"/>
    <w:basedOn w:val="Normal"/>
    <w:link w:val="MTDisplayEquationZchn"/>
    <w:rsid w:val="00307F64"/>
    <w:pPr>
      <w:tabs>
        <w:tab w:val="center" w:pos="4820"/>
        <w:tab w:val="right" w:pos="9640"/>
      </w:tabs>
    </w:pPr>
  </w:style>
  <w:style w:type="table" w:customStyle="1" w:styleId="TableGrid1">
    <w:name w:val="Table Grid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07F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307F6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rsid w:val="00307F64"/>
    <w:pPr>
      <w:overflowPunct w:val="0"/>
      <w:autoSpaceDE w:val="0"/>
      <w:autoSpaceDN w:val="0"/>
      <w:adjustRightInd w:val="0"/>
      <w:textAlignment w:val="baseline"/>
    </w:pPr>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07F64"/>
    <w:rPr>
      <w:rFonts w:ascii="Arial" w:hAnsi="Arial"/>
      <w:sz w:val="36"/>
      <w:lang w:val="en-GB" w:eastAsia="en-US" w:bidi="ar-SA"/>
    </w:rPr>
  </w:style>
  <w:style w:type="character" w:customStyle="1" w:styleId="T1Char3">
    <w:name w:val="T1 Char3"/>
    <w:aliases w:val="Header 6 Char Char3"/>
    <w:rsid w:val="00307F64"/>
    <w:rPr>
      <w:rFonts w:ascii="Arial" w:hAnsi="Arial"/>
      <w:lang w:val="en-GB" w:eastAsia="en-US" w:bidi="ar-SA"/>
    </w:rPr>
  </w:style>
  <w:style w:type="table" w:customStyle="1" w:styleId="Tabellengitternetz1">
    <w:name w:val="Tabellengitternetz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07F64"/>
    <w:pPr>
      <w:tabs>
        <w:tab w:val="num" w:pos="928"/>
      </w:tabs>
      <w:ind w:left="928" w:hanging="360"/>
    </w:pPr>
    <w:rPr>
      <w:rFonts w:eastAsia="Batang"/>
    </w:rPr>
  </w:style>
  <w:style w:type="table" w:customStyle="1" w:styleId="TableGrid2">
    <w:name w:val="Table Grid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07F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07F6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307F6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7F64"/>
    <w:rPr>
      <w:rFonts w:ascii="Arial" w:hAnsi="Arial"/>
      <w:b/>
      <w:noProof/>
      <w:sz w:val="18"/>
      <w:lang w:val="en-GB" w:eastAsia="en-US" w:bidi="ar-SA"/>
    </w:rPr>
  </w:style>
  <w:style w:type="paragraph" w:customStyle="1" w:styleId="Note">
    <w:name w:val="Note"/>
    <w:basedOn w:val="B1"/>
    <w:uiPriority w:val="99"/>
    <w:rsid w:val="00307F64"/>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307F64"/>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307F64"/>
    <w:pPr>
      <w:overflowPunct w:val="0"/>
      <w:autoSpaceDE w:val="0"/>
      <w:autoSpaceDN w:val="0"/>
      <w:adjustRightInd w:val="0"/>
      <w:ind w:left="1418" w:hanging="1418"/>
      <w:textAlignment w:val="baseline"/>
    </w:pPr>
    <w:rPr>
      <w:rFonts w:eastAsia="MS Mincho"/>
      <w:bCs/>
      <w:szCs w:val="22"/>
      <w:lang w:val="en-US"/>
    </w:rPr>
  </w:style>
  <w:style w:type="paragraph" w:customStyle="1" w:styleId="HE">
    <w:name w:val="HE"/>
    <w:basedOn w:val="Normal"/>
    <w:uiPriority w:val="99"/>
    <w:rsid w:val="00307F64"/>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307F64"/>
    <w:pPr>
      <w:overflowPunct w:val="0"/>
      <w:autoSpaceDE w:val="0"/>
      <w:autoSpaceDN w:val="0"/>
      <w:adjustRightInd w:val="0"/>
      <w:spacing w:after="0"/>
      <w:jc w:val="right"/>
      <w:textAlignment w:val="baseline"/>
    </w:pPr>
    <w:rPr>
      <w:rFonts w:eastAsia="MS Mincho"/>
      <w:b/>
    </w:rPr>
  </w:style>
  <w:style w:type="paragraph" w:customStyle="1" w:styleId="CRfront">
    <w:name w:val="CR_front"/>
    <w:basedOn w:val="Normal"/>
    <w:uiPriority w:val="99"/>
    <w:rsid w:val="00307F64"/>
    <w:pPr>
      <w:overflowPunct w:val="0"/>
      <w:autoSpaceDE w:val="0"/>
      <w:autoSpaceDN w:val="0"/>
      <w:adjustRightInd w:val="0"/>
      <w:textAlignment w:val="baseline"/>
    </w:pPr>
    <w:rPr>
      <w:rFonts w:eastAsia="MS Mincho"/>
    </w:rPr>
  </w:style>
  <w:style w:type="paragraph" w:customStyle="1" w:styleId="NumberedList">
    <w:name w:val="Numbered List"/>
    <w:basedOn w:val="Para1"/>
    <w:uiPriority w:val="99"/>
    <w:rsid w:val="00307F64"/>
    <w:pPr>
      <w:tabs>
        <w:tab w:val="left" w:pos="360"/>
      </w:tabs>
      <w:ind w:left="360" w:hanging="360"/>
    </w:pPr>
  </w:style>
  <w:style w:type="paragraph" w:customStyle="1" w:styleId="Para1">
    <w:name w:val="Para1"/>
    <w:basedOn w:val="Normal"/>
    <w:uiPriority w:val="99"/>
    <w:rsid w:val="00307F6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307F6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next w:val="Normal"/>
    <w:uiPriority w:val="99"/>
    <w:rsid w:val="00307F64"/>
    <w:pPr>
      <w:keepNext/>
      <w:keepLines/>
      <w:overflowPunct w:val="0"/>
      <w:autoSpaceDE w:val="0"/>
      <w:autoSpaceDN w:val="0"/>
      <w:adjustRightInd w:val="0"/>
      <w:spacing w:after="60"/>
      <w:ind w:left="210"/>
      <w:jc w:val="center"/>
      <w:textAlignment w:val="baseline"/>
    </w:pPr>
    <w:rPr>
      <w:rFonts w:eastAsia="MS Mincho"/>
      <w:b/>
      <w:i/>
    </w:rPr>
  </w:style>
  <w:style w:type="paragraph" w:customStyle="1" w:styleId="TableofFigures1">
    <w:name w:val="Table of Figur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307F6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307F6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307F6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307F6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uiPriority w:val="99"/>
    <w:rsid w:val="00307F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07F64"/>
    <w:pPr>
      <w:spacing w:before="120"/>
      <w:outlineLvl w:val="2"/>
    </w:pPr>
    <w:rPr>
      <w:sz w:val="28"/>
    </w:rPr>
  </w:style>
  <w:style w:type="paragraph" w:customStyle="1" w:styleId="Heading2Head2A2">
    <w:name w:val="Heading 2.Head2A.2"/>
    <w:basedOn w:val="Heading1"/>
    <w:next w:val="Normal"/>
    <w:uiPriority w:val="99"/>
    <w:rsid w:val="00307F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307F64"/>
    <w:pPr>
      <w:overflowPunct w:val="0"/>
      <w:autoSpaceDE w:val="0"/>
      <w:autoSpaceDN w:val="0"/>
      <w:adjustRightInd w:val="0"/>
      <w:spacing w:after="220"/>
      <w:textAlignment w:val="baseline"/>
    </w:pPr>
    <w:rPr>
      <w:rFonts w:eastAsia="MS Mincho"/>
      <w:b/>
      <w:lang w:val="en-US"/>
    </w:rPr>
  </w:style>
  <w:style w:type="paragraph" w:customStyle="1" w:styleId="Reference">
    <w:name w:val="Reference"/>
    <w:basedOn w:val="Normal"/>
    <w:uiPriority w:val="99"/>
    <w:rsid w:val="00307F64"/>
    <w:pPr>
      <w:spacing w:after="0"/>
      <w:ind w:left="567" w:hanging="283"/>
    </w:pPr>
    <w:rPr>
      <w:rFonts w:eastAsia="MS Mincho"/>
    </w:rPr>
  </w:style>
  <w:style w:type="paragraph" w:customStyle="1" w:styleId="NormalArial">
    <w:name w:val="Normal + Arial"/>
    <w:aliases w:val="9 pt,Right,Right:  0,24 cm,After:  0 pt,Normal + Times New Roman"/>
    <w:basedOn w:val="Normal"/>
    <w:uiPriority w:val="99"/>
    <w:rsid w:val="00307F6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307F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7F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07F64"/>
    <w:rPr>
      <w:rFonts w:ascii="Arial" w:hAnsi="Arial"/>
      <w:sz w:val="22"/>
      <w:lang w:val="en-GB" w:eastAsia="en-GB" w:bidi="ar-SA"/>
    </w:rPr>
  </w:style>
  <w:style w:type="character" w:customStyle="1" w:styleId="Heading8Char">
    <w:name w:val="Heading 8 Char"/>
    <w:link w:val="Heading8"/>
    <w:rsid w:val="00307F64"/>
    <w:rPr>
      <w:rFonts w:ascii="Arial" w:hAnsi="Arial"/>
      <w:sz w:val="36"/>
      <w:lang w:val="en-GB" w:eastAsia="en-US"/>
    </w:rPr>
  </w:style>
  <w:style w:type="character" w:customStyle="1" w:styleId="Heading9Char">
    <w:name w:val="Heading 9 Char"/>
    <w:link w:val="Heading9"/>
    <w:rsid w:val="00307F64"/>
    <w:rPr>
      <w:rFonts w:ascii="Arial" w:hAnsi="Arial"/>
      <w:sz w:val="36"/>
      <w:lang w:val="en-GB" w:eastAsia="en-US"/>
    </w:rPr>
  </w:style>
  <w:style w:type="character" w:customStyle="1" w:styleId="B3Char">
    <w:name w:val="B3 Char"/>
    <w:link w:val="B3"/>
    <w:qFormat/>
    <w:rsid w:val="00307F64"/>
    <w:rPr>
      <w:rFonts w:ascii="Times New Roman" w:hAnsi="Times New Roman"/>
      <w:lang w:val="en-GB" w:eastAsia="en-US"/>
    </w:rPr>
  </w:style>
  <w:style w:type="character" w:customStyle="1" w:styleId="B4Char">
    <w:name w:val="B4 Char"/>
    <w:link w:val="B4"/>
    <w:qFormat/>
    <w:rsid w:val="00307F64"/>
    <w:rPr>
      <w:rFonts w:ascii="Times New Roman" w:hAnsi="Times New Roman"/>
      <w:lang w:val="en-GB" w:eastAsia="en-US"/>
    </w:rPr>
  </w:style>
  <w:style w:type="character" w:customStyle="1" w:styleId="B5Char">
    <w:name w:val="B5 Char"/>
    <w:link w:val="B5"/>
    <w:qFormat/>
    <w:rsid w:val="00307F64"/>
    <w:rPr>
      <w:rFonts w:ascii="Times New Roman" w:hAnsi="Times New Roman"/>
      <w:lang w:val="en-GB" w:eastAsia="en-US"/>
    </w:rPr>
  </w:style>
  <w:style w:type="paragraph" w:customStyle="1" w:styleId="1">
    <w:name w:val="修订1"/>
    <w:hidden/>
    <w:uiPriority w:val="99"/>
    <w:semiHidden/>
    <w:rsid w:val="00307F64"/>
    <w:rPr>
      <w:rFonts w:ascii="Times New Roman" w:eastAsia="Batang" w:hAnsi="Times New Roman"/>
      <w:lang w:val="en-GB" w:eastAsia="en-US"/>
    </w:rPr>
  </w:style>
  <w:style w:type="character" w:customStyle="1" w:styleId="HeadingChar">
    <w:name w:val="Heading Char"/>
    <w:link w:val="Heading"/>
    <w:rsid w:val="00307F64"/>
    <w:rPr>
      <w:rFonts w:ascii="Arial" w:eastAsia="SimSun" w:hAnsi="Arial"/>
      <w:b/>
      <w:sz w:val="22"/>
      <w:lang w:val="en-US" w:eastAsia="en-US"/>
    </w:rPr>
  </w:style>
  <w:style w:type="paragraph" w:customStyle="1" w:styleId="B6">
    <w:name w:val="B6"/>
    <w:basedOn w:val="B5"/>
    <w:link w:val="B6Char"/>
    <w:qFormat/>
    <w:rsid w:val="00307F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07F64"/>
    <w:rPr>
      <w:rFonts w:ascii="Times New Roman" w:eastAsia="SimSun" w:hAnsi="Times New Roman"/>
      <w:lang w:val="en-GB" w:eastAsia="x-none"/>
    </w:rPr>
  </w:style>
  <w:style w:type="paragraph" w:customStyle="1" w:styleId="a0">
    <w:name w:val="変更箇所"/>
    <w:hidden/>
    <w:semiHidden/>
    <w:rsid w:val="00307F64"/>
    <w:rPr>
      <w:rFonts w:ascii="Times New Roman" w:eastAsia="MS Mincho" w:hAnsi="Times New Roman"/>
      <w:lang w:val="en-GB" w:eastAsia="en-US"/>
    </w:rPr>
  </w:style>
  <w:style w:type="paragraph" w:styleId="NoteHeading">
    <w:name w:val="Note Heading"/>
    <w:basedOn w:val="Normal"/>
    <w:next w:val="Normal"/>
    <w:link w:val="NoteHeadingChar"/>
    <w:uiPriority w:val="99"/>
    <w:rsid w:val="00307F6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07F64"/>
    <w:rPr>
      <w:rFonts w:ascii="Times New Roman" w:eastAsia="MS Mincho" w:hAnsi="Times New Roman"/>
      <w:lang w:val="en-GB" w:eastAsia="en-US"/>
    </w:rPr>
  </w:style>
  <w:style w:type="paragraph" w:customStyle="1" w:styleId="a1">
    <w:name w:val="수정"/>
    <w:hidden/>
    <w:uiPriority w:val="99"/>
    <w:semiHidden/>
    <w:rsid w:val="00307F6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307F64"/>
    <w:rPr>
      <w:rFonts w:eastAsia="PMingLiU"/>
      <w:b/>
      <w:bCs/>
      <w:lang w:eastAsia="x-none"/>
    </w:rPr>
  </w:style>
  <w:style w:type="paragraph" w:customStyle="1" w:styleId="Textedebulles">
    <w:name w:val="Texte de bulles"/>
    <w:basedOn w:val="Normal"/>
    <w:uiPriority w:val="99"/>
    <w:semiHidden/>
    <w:rsid w:val="00307F64"/>
    <w:rPr>
      <w:rFonts w:ascii="Tahoma" w:eastAsia="PMingLiU" w:hAnsi="Tahoma" w:cs="Tahoma"/>
      <w:sz w:val="16"/>
      <w:szCs w:val="16"/>
    </w:rPr>
  </w:style>
  <w:style w:type="character" w:customStyle="1" w:styleId="salin1c">
    <w:name w:val="salin1c"/>
    <w:semiHidden/>
    <w:rsid w:val="00307F64"/>
    <w:rPr>
      <w:rFonts w:ascii="Arial" w:hAnsi="Arial" w:cs="Arial"/>
      <w:color w:val="auto"/>
      <w:sz w:val="20"/>
      <w:szCs w:val="20"/>
    </w:rPr>
  </w:style>
  <w:style w:type="paragraph" w:customStyle="1" w:styleId="TALCharChar">
    <w:name w:val="TAL Char Char"/>
    <w:basedOn w:val="Normal"/>
    <w:link w:val="TALCharCharChar"/>
    <w:rsid w:val="00307F6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307F64"/>
    <w:rPr>
      <w:rFonts w:ascii="Arial" w:eastAsia="MS Mincho" w:hAnsi="Arial"/>
      <w:sz w:val="18"/>
      <w:lang w:val="en-GB" w:eastAsia="x-none"/>
    </w:rPr>
  </w:style>
  <w:style w:type="table" w:customStyle="1" w:styleId="TableStyle1">
    <w:name w:val="Table Style1"/>
    <w:basedOn w:val="TableNormal"/>
    <w:rsid w:val="00307F64"/>
    <w:rPr>
      <w:rFonts w:ascii="Times New Roman" w:eastAsia="PMingLiU" w:hAnsi="Times New Roman"/>
      <w:lang w:val="en-GB" w:eastAsia="en-GB"/>
    </w:rPr>
    <w:tblPr/>
  </w:style>
  <w:style w:type="paragraph" w:customStyle="1" w:styleId="Revision1">
    <w:name w:val="Revision1"/>
    <w:hidden/>
    <w:uiPriority w:val="99"/>
    <w:semiHidden/>
    <w:rsid w:val="00307F64"/>
    <w:rPr>
      <w:rFonts w:ascii="Times New Roman" w:eastAsia="Batang" w:hAnsi="Times New Roman"/>
      <w:lang w:val="en-GB" w:eastAsia="en-US"/>
    </w:rPr>
  </w:style>
  <w:style w:type="paragraph" w:customStyle="1" w:styleId="2">
    <w:name w:val="修订2"/>
    <w:hidden/>
    <w:uiPriority w:val="99"/>
    <w:semiHidden/>
    <w:rsid w:val="00307F64"/>
    <w:rPr>
      <w:rFonts w:ascii="Times New Roman" w:eastAsia="Batang" w:hAnsi="Times New Roman"/>
      <w:lang w:val="en-GB" w:eastAsia="en-US"/>
    </w:rPr>
  </w:style>
  <w:style w:type="character" w:customStyle="1" w:styleId="List3Char">
    <w:name w:val="List 3 Char"/>
    <w:link w:val="List3"/>
    <w:rsid w:val="00307F64"/>
    <w:rPr>
      <w:rFonts w:ascii="Times New Roman" w:hAnsi="Times New Roman"/>
      <w:lang w:val="en-GB" w:eastAsia="en-US"/>
    </w:rPr>
  </w:style>
  <w:style w:type="paragraph" w:customStyle="1" w:styleId="DAText">
    <w:name w:val="DA_Text"/>
    <w:basedOn w:val="Normal"/>
    <w:link w:val="DATextZchn"/>
    <w:rsid w:val="00307F64"/>
    <w:pPr>
      <w:spacing w:after="0"/>
      <w:jc w:val="both"/>
    </w:pPr>
    <w:rPr>
      <w:rFonts w:ascii="CG Times (WN)" w:eastAsia="Malgun Gothic" w:hAnsi="CG Times (WN)"/>
      <w:szCs w:val="24"/>
      <w:lang w:val="de-DE" w:eastAsia="de-DE"/>
    </w:rPr>
  </w:style>
  <w:style w:type="character" w:customStyle="1" w:styleId="DATextZchn">
    <w:name w:val="DA_Text Zchn"/>
    <w:link w:val="DAText"/>
    <w:rsid w:val="00307F64"/>
    <w:rPr>
      <w:rFonts w:eastAsia="Malgun Gothic"/>
      <w:szCs w:val="24"/>
      <w:lang w:val="de-DE" w:eastAsia="de-DE"/>
    </w:rPr>
  </w:style>
  <w:style w:type="paragraph" w:customStyle="1" w:styleId="Heading">
    <w:name w:val="Heading"/>
    <w:next w:val="Normal"/>
    <w:link w:val="HeadingChar"/>
    <w:rsid w:val="00307F6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07F64"/>
    <w:rPr>
      <w:rFonts w:ascii="CG Times (WN)" w:eastAsia="SimSun" w:hAnsi="CG Times (WN)"/>
      <w:lang w:eastAsia="x-none"/>
    </w:rPr>
  </w:style>
  <w:style w:type="character" w:customStyle="1" w:styleId="NormalLatinItaliqueCar">
    <w:name w:val="Normal + (Latin) Italique Car"/>
    <w:link w:val="NormalLatinItalique"/>
    <w:rsid w:val="00307F64"/>
    <w:rPr>
      <w:rFonts w:eastAsia="SimSun"/>
      <w:lang w:val="en-GB" w:eastAsia="x-none"/>
    </w:rPr>
  </w:style>
  <w:style w:type="paragraph" w:customStyle="1" w:styleId="Normal1">
    <w:name w:val="Normal 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307F64"/>
    <w:rPr>
      <w:rFonts w:ascii="Times New Roman" w:eastAsia="MS Mincho" w:hAnsi="Times New Roman"/>
      <w:lang w:val="en-GB" w:eastAsia="en-US"/>
    </w:rPr>
  </w:style>
  <w:style w:type="paragraph" w:customStyle="1" w:styleId="NB2">
    <w:name w:val="NB2"/>
    <w:basedOn w:val="Normal"/>
    <w:uiPriority w:val="99"/>
    <w:rsid w:val="00307F6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307F6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307F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7F6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7F64"/>
    <w:rPr>
      <w:rFonts w:ascii="Arial" w:hAnsi="Arial"/>
      <w:sz w:val="36"/>
      <w:lang w:val="en-GB" w:eastAsia="en-US"/>
    </w:rPr>
  </w:style>
  <w:style w:type="character" w:customStyle="1" w:styleId="EditorsNoteChar1">
    <w:name w:val="Editor's Note Char1"/>
    <w:rsid w:val="00307F64"/>
    <w:rPr>
      <w:rFonts w:ascii="Times New Roman" w:hAnsi="Times New Roman"/>
      <w:color w:val="FF0000"/>
      <w:lang w:val="en-GB" w:eastAsia="en-US"/>
    </w:rPr>
  </w:style>
  <w:style w:type="character" w:customStyle="1" w:styleId="NurTextZchn1">
    <w:name w:val="Nur Text Zchn1"/>
    <w:rsid w:val="00307F64"/>
    <w:rPr>
      <w:rFonts w:ascii="Courier New" w:hAnsi="Courier New" w:cs="Courier New"/>
      <w:lang w:val="en-GB" w:eastAsia="en-US"/>
    </w:rPr>
  </w:style>
  <w:style w:type="character" w:customStyle="1" w:styleId="Heading1Char2">
    <w:name w:val="Heading 1 Char2"/>
    <w:rsid w:val="00307F64"/>
    <w:rPr>
      <w:rFonts w:ascii="Arial" w:hAnsi="Arial"/>
      <w:sz w:val="36"/>
      <w:lang w:val="en-GB" w:eastAsia="en-US"/>
    </w:rPr>
  </w:style>
  <w:style w:type="character" w:customStyle="1" w:styleId="PlainTextChar1">
    <w:name w:val="Plain Text Char1"/>
    <w:rsid w:val="00307F64"/>
    <w:rPr>
      <w:rFonts w:ascii="Courier New" w:hAnsi="Courier New" w:cs="Courier New"/>
      <w:lang w:val="en-GB" w:eastAsia="en-US"/>
    </w:rPr>
  </w:style>
  <w:style w:type="paragraph" w:customStyle="1" w:styleId="TableContent-Bulleted">
    <w:name w:val="Table Content - Bulleted"/>
    <w:basedOn w:val="Normal"/>
    <w:uiPriority w:val="99"/>
    <w:rsid w:val="00307F64"/>
    <w:pPr>
      <w:numPr>
        <w:numId w:val="6"/>
      </w:numPr>
      <w:overflowPunct w:val="0"/>
      <w:autoSpaceDE w:val="0"/>
      <w:autoSpaceDN w:val="0"/>
      <w:adjustRightInd w:val="0"/>
      <w:textAlignment w:val="baseline"/>
    </w:pPr>
  </w:style>
  <w:style w:type="paragraph" w:customStyle="1" w:styleId="Tadc">
    <w:name w:val="Tadc"/>
    <w:basedOn w:val="Normal"/>
    <w:uiPriority w:val="99"/>
    <w:rsid w:val="00307F64"/>
    <w:pPr>
      <w:overflowPunct w:val="0"/>
      <w:autoSpaceDE w:val="0"/>
      <w:autoSpaceDN w:val="0"/>
      <w:adjustRightInd w:val="0"/>
      <w:textAlignment w:val="baseline"/>
    </w:pPr>
    <w:rPr>
      <w:rFonts w:eastAsia="SimSun" w:cs="v4.2.0"/>
    </w:rPr>
  </w:style>
  <w:style w:type="character" w:styleId="Emphasis">
    <w:name w:val="Emphasis"/>
    <w:qFormat/>
    <w:rsid w:val="00307F64"/>
    <w:rPr>
      <w:i/>
      <w:iCs/>
    </w:rPr>
  </w:style>
  <w:style w:type="character" w:customStyle="1" w:styleId="searchcontent1">
    <w:name w:val="search_content1"/>
    <w:rsid w:val="00307F64"/>
    <w:rPr>
      <w:sz w:val="13"/>
      <w:szCs w:val="13"/>
    </w:rPr>
  </w:style>
  <w:style w:type="paragraph" w:customStyle="1" w:styleId="standard">
    <w:name w:val="standard"/>
    <w:uiPriority w:val="99"/>
    <w:rsid w:val="00307F6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07F64"/>
    <w:pPr>
      <w:numPr>
        <w:numId w:val="8"/>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307F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07F6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07F6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307F64"/>
    <w:rPr>
      <w:sz w:val="24"/>
    </w:rPr>
  </w:style>
  <w:style w:type="table" w:customStyle="1" w:styleId="TableGrid4">
    <w:name w:val="Table Grid4"/>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7F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7F64"/>
    <w:rPr>
      <w:rFonts w:ascii="Times New Roman" w:hAnsi="Times New Roman"/>
      <w:lang w:val="en-GB" w:eastAsia="en-GB"/>
    </w:rPr>
    <w:tblPr/>
  </w:style>
  <w:style w:type="table" w:customStyle="1" w:styleId="TableGrid11">
    <w:name w:val="Table Grid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7F6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7F64"/>
    <w:rPr>
      <w:rFonts w:ascii="Arial" w:eastAsia="Times New Roman" w:hAnsi="Arial"/>
      <w:sz w:val="36"/>
      <w:lang w:val="en-GB" w:eastAsia="ja-JP" w:bidi="ar-SA"/>
    </w:rPr>
  </w:style>
  <w:style w:type="paragraph" w:customStyle="1" w:styleId="MO">
    <w:name w:val="MO"/>
    <w:basedOn w:val="Normal"/>
    <w:uiPriority w:val="99"/>
    <w:qFormat/>
    <w:rsid w:val="00307F64"/>
    <w:rPr>
      <w:rFonts w:eastAsia="SimSun"/>
    </w:rPr>
  </w:style>
  <w:style w:type="character" w:customStyle="1" w:styleId="Heading7Char3">
    <w:name w:val="Heading 7 Char3"/>
    <w:rsid w:val="00307F64"/>
    <w:rPr>
      <w:rFonts w:ascii="Arial" w:eastAsia="SimSun" w:hAnsi="Arial" w:cs="Times New Roman"/>
      <w:kern w:val="0"/>
      <w:sz w:val="20"/>
      <w:szCs w:val="20"/>
      <w:lang w:val="en-GB" w:eastAsia="en-US"/>
    </w:rPr>
  </w:style>
  <w:style w:type="character" w:customStyle="1" w:styleId="Heading8Char3">
    <w:name w:val="Heading 8 Char3"/>
    <w:rsid w:val="00307F64"/>
    <w:rPr>
      <w:rFonts w:ascii="Arial" w:eastAsia="SimSun" w:hAnsi="Arial" w:cs="Times New Roman"/>
      <w:kern w:val="0"/>
      <w:sz w:val="36"/>
      <w:szCs w:val="20"/>
      <w:lang w:val="en-GB" w:eastAsia="en-US"/>
    </w:rPr>
  </w:style>
  <w:style w:type="character" w:customStyle="1" w:styleId="Heading9Char2">
    <w:name w:val="Heading 9 Char2"/>
    <w:rsid w:val="00307F64"/>
    <w:rPr>
      <w:rFonts w:ascii="Arial" w:eastAsia="SimSun" w:hAnsi="Arial" w:cs="Times New Roman"/>
      <w:kern w:val="0"/>
      <w:sz w:val="36"/>
      <w:szCs w:val="20"/>
      <w:lang w:val="en-GB" w:eastAsia="en-US"/>
    </w:rPr>
  </w:style>
  <w:style w:type="character" w:customStyle="1" w:styleId="CommentSubjectChar1">
    <w:name w:val="Comment Subject Char1"/>
    <w:uiPriority w:val="99"/>
    <w:rsid w:val="00307F64"/>
    <w:rPr>
      <w:rFonts w:ascii="Times New Roman" w:eastAsia="MS Mincho" w:hAnsi="Times New Roman"/>
      <w:lang w:val="en-GB" w:eastAsia="en-US"/>
    </w:rPr>
  </w:style>
  <w:style w:type="character" w:customStyle="1" w:styleId="PlainTextChar3">
    <w:name w:val="Plain Text Char3"/>
    <w:rsid w:val="00307F64"/>
    <w:rPr>
      <w:rFonts w:ascii="Courier New" w:eastAsia="SimSun" w:hAnsi="Courier New" w:cs="Times New Roman"/>
      <w:kern w:val="0"/>
      <w:sz w:val="20"/>
      <w:szCs w:val="20"/>
      <w:lang w:val="nb-NO" w:eastAsia="ja-JP"/>
    </w:rPr>
  </w:style>
  <w:style w:type="paragraph" w:customStyle="1" w:styleId="11">
    <w:name w:val="수정1"/>
    <w:hidden/>
    <w:uiPriority w:val="99"/>
    <w:semiHidden/>
    <w:rsid w:val="00307F64"/>
    <w:rPr>
      <w:rFonts w:ascii="Times New Roman" w:eastAsia="Batang" w:hAnsi="Times New Roman"/>
      <w:lang w:val="en-GB" w:eastAsia="en-US"/>
    </w:rPr>
  </w:style>
  <w:style w:type="character" w:customStyle="1" w:styleId="Titre3Car">
    <w:name w:val="Titre 3 Car"/>
    <w:rsid w:val="00307F64"/>
    <w:rPr>
      <w:rFonts w:ascii="Arial" w:hAnsi="Arial"/>
      <w:sz w:val="28"/>
      <w:szCs w:val="28"/>
      <w:lang w:val="en-GB" w:eastAsia="en-GB"/>
    </w:rPr>
  </w:style>
  <w:style w:type="character" w:customStyle="1" w:styleId="GuidanceChar">
    <w:name w:val="Guidance Char"/>
    <w:link w:val="Guidance"/>
    <w:rsid w:val="00307F64"/>
    <w:rPr>
      <w:rFonts w:ascii="Times New Roman" w:hAnsi="Times New Roman"/>
      <w:i/>
      <w:color w:val="0000FF"/>
      <w:lang w:val="en-GB" w:eastAsia="en-US"/>
    </w:rPr>
  </w:style>
  <w:style w:type="paragraph" w:customStyle="1" w:styleId="IBN">
    <w:name w:val="IBN"/>
    <w:basedOn w:val="Normal"/>
    <w:uiPriority w:val="99"/>
    <w:rsid w:val="00307F64"/>
    <w:pPr>
      <w:tabs>
        <w:tab w:val="left" w:pos="567"/>
      </w:tabs>
    </w:pPr>
    <w:rPr>
      <w:rFonts w:eastAsia="SimSun"/>
    </w:rPr>
  </w:style>
  <w:style w:type="paragraph" w:customStyle="1" w:styleId="Npr">
    <w:name w:val="Npr"/>
    <w:basedOn w:val="Normal"/>
    <w:uiPriority w:val="99"/>
    <w:rsid w:val="00307F64"/>
    <w:pPr>
      <w:ind w:firstLine="284"/>
    </w:pPr>
    <w:rPr>
      <w:rFonts w:eastAsia="MS Mincho"/>
    </w:rPr>
  </w:style>
  <w:style w:type="paragraph" w:customStyle="1" w:styleId="StyleFPArialLatin9ptCentrGauche5cmDroite5">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307F64"/>
    <w:rPr>
      <w:rFonts w:eastAsia="MS Mincho"/>
      <w:lang w:val="en-GB" w:eastAsia="en-US" w:bidi="ar-SA"/>
    </w:rPr>
  </w:style>
  <w:style w:type="character" w:customStyle="1" w:styleId="TALZchn">
    <w:name w:val="TAL Zchn"/>
    <w:rsid w:val="00307F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07F64"/>
    <w:rPr>
      <w:rFonts w:ascii="Arial" w:eastAsia="SimSun" w:hAnsi="Arial" w:cs="Arial"/>
      <w:color w:val="0000FF"/>
      <w:kern w:val="2"/>
      <w:sz w:val="24"/>
      <w:szCs w:val="28"/>
      <w:lang w:val="en-GB" w:eastAsia="en-GB"/>
    </w:rPr>
  </w:style>
  <w:style w:type="paragraph" w:customStyle="1" w:styleId="textintend1">
    <w:name w:val="text intend 1"/>
    <w:basedOn w:val="text"/>
    <w:rsid w:val="00307F64"/>
    <w:pPr>
      <w:widowControl/>
      <w:tabs>
        <w:tab w:val="num" w:pos="992"/>
      </w:tabs>
      <w:spacing w:after="120"/>
      <w:ind w:left="992" w:hanging="425"/>
    </w:pPr>
    <w:rPr>
      <w:rFonts w:eastAsia="MS Mincho"/>
      <w:lang w:val="en-US"/>
    </w:rPr>
  </w:style>
  <w:style w:type="paragraph" w:customStyle="1" w:styleId="text">
    <w:name w:val="text"/>
    <w:basedOn w:val="Normal"/>
    <w:uiPriority w:val="99"/>
    <w:rsid w:val="00307F64"/>
    <w:pPr>
      <w:widowControl w:val="0"/>
      <w:spacing w:after="240"/>
      <w:jc w:val="both"/>
    </w:pPr>
    <w:rPr>
      <w:rFonts w:eastAsia="SimSun"/>
      <w:sz w:val="24"/>
      <w:lang w:val="en-AU"/>
    </w:rPr>
  </w:style>
  <w:style w:type="paragraph" w:customStyle="1" w:styleId="textintend2">
    <w:name w:val="text intend 2"/>
    <w:basedOn w:val="text"/>
    <w:uiPriority w:val="99"/>
    <w:rsid w:val="00307F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07F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07F6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307F6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character" w:customStyle="1" w:styleId="TFZchn">
    <w:name w:val="TF Zchn"/>
    <w:link w:val="TF1"/>
    <w:rsid w:val="00307F64"/>
    <w:rPr>
      <w:rFonts w:ascii="Arial" w:eastAsia="MS Mincho" w:hAnsi="Arial"/>
      <w:b/>
      <w:bCs/>
      <w:lang w:val="en-GB" w:eastAsia="en-GB"/>
    </w:rPr>
  </w:style>
  <w:style w:type="paragraph" w:customStyle="1" w:styleId="TAH8pt">
    <w:name w:val="TAH + 8 pt"/>
    <w:basedOn w:val="TAH"/>
    <w:rsid w:val="00307F64"/>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307F64"/>
    <w:rPr>
      <w:rFonts w:ascii="Times New Roman" w:hAnsi="Times New Roman"/>
      <w:lang w:val="en-GB" w:eastAsia="en-US"/>
    </w:rPr>
  </w:style>
  <w:style w:type="paragraph" w:customStyle="1" w:styleId="TableEntry0">
    <w:name w:val="Table Entry"/>
    <w:basedOn w:val="Normal"/>
    <w:next w:val="Normal"/>
    <w:uiPriority w:val="99"/>
    <w:rsid w:val="00307F64"/>
    <w:pPr>
      <w:spacing w:after="0"/>
    </w:pPr>
    <w:rPr>
      <w:rFonts w:ascii="IMHNGF+BookmanOldStyle" w:eastAsia="SimSun" w:hAnsi="IMHNGF+BookmanOldStyle"/>
      <w:sz w:val="24"/>
      <w:szCs w:val="24"/>
      <w:lang w:val="en-US"/>
    </w:rPr>
  </w:style>
  <w:style w:type="paragraph" w:customStyle="1" w:styleId="tac0">
    <w:name w:val="tac0"/>
    <w:basedOn w:val="Normal"/>
    <w:uiPriority w:val="99"/>
    <w:rsid w:val="00307F6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07F6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07F64"/>
    <w:rPr>
      <w:color w:val="FF0000"/>
      <w:lang w:val="en-GB" w:eastAsia="en-US" w:bidi="ar-SA"/>
    </w:rPr>
  </w:style>
  <w:style w:type="paragraph" w:customStyle="1" w:styleId="msolistparagraph0">
    <w:name w:val="msolistparagraph"/>
    <w:basedOn w:val="Normal"/>
    <w:uiPriority w:val="99"/>
    <w:rsid w:val="00307F64"/>
    <w:pPr>
      <w:spacing w:after="0"/>
      <w:ind w:leftChars="400" w:left="400"/>
    </w:pPr>
    <w:rPr>
      <w:rFonts w:eastAsia="SimSun"/>
      <w:sz w:val="24"/>
      <w:szCs w:val="24"/>
      <w:lang w:val="en-US"/>
    </w:rPr>
  </w:style>
  <w:style w:type="paragraph" w:customStyle="1" w:styleId="no0">
    <w:name w:val="no"/>
    <w:basedOn w:val="Normal"/>
    <w:uiPriority w:val="99"/>
    <w:rsid w:val="00307F64"/>
    <w:pPr>
      <w:ind w:left="1135" w:hanging="851"/>
    </w:pPr>
    <w:rPr>
      <w:rFonts w:eastAsia="SimSun"/>
      <w:lang w:val="en-US"/>
    </w:rPr>
  </w:style>
  <w:style w:type="paragraph" w:customStyle="1" w:styleId="talcharchar0">
    <w:name w:val="talcharchar"/>
    <w:basedOn w:val="Normal"/>
    <w:uiPriority w:val="99"/>
    <w:rsid w:val="00307F6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07F64"/>
    <w:rPr>
      <w:rFonts w:ascii="Arial" w:hAnsi="Arial"/>
      <w:sz w:val="24"/>
      <w:lang w:val="en-GB" w:eastAsia="en-US" w:bidi="ar-SA"/>
    </w:rPr>
  </w:style>
  <w:style w:type="paragraph" w:customStyle="1" w:styleId="PLBold">
    <w:name w:val="PL Bold"/>
    <w:basedOn w:val="PL"/>
    <w:link w:val="PLBoldChar"/>
    <w:rsid w:val="00307F6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07F64"/>
    <w:rPr>
      <w:rFonts w:ascii="Courier New" w:eastAsia="MS Gothic" w:hAnsi="Courier New"/>
      <w:b/>
      <w:bCs/>
      <w:noProof/>
      <w:sz w:val="16"/>
      <w:lang w:val="en-US" w:eastAsia="en-US"/>
    </w:rPr>
  </w:style>
  <w:style w:type="paragraph" w:customStyle="1" w:styleId="PLBold0">
    <w:name w:val="PL + Bold"/>
    <w:basedOn w:val="PL"/>
    <w:link w:val="PLBoldChar0"/>
    <w:rsid w:val="00307F64"/>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307F64"/>
    <w:rPr>
      <w:rFonts w:ascii="Courier New" w:eastAsia="SimSun" w:hAnsi="Courier New"/>
      <w:noProof/>
      <w:sz w:val="16"/>
      <w:lang w:val="en-US" w:eastAsia="en-US"/>
    </w:rPr>
  </w:style>
  <w:style w:type="character" w:customStyle="1" w:styleId="mediumtext1">
    <w:name w:val="medium_text1"/>
    <w:rsid w:val="00307F64"/>
    <w:rPr>
      <w:sz w:val="18"/>
      <w:szCs w:val="18"/>
    </w:rPr>
  </w:style>
  <w:style w:type="character" w:customStyle="1" w:styleId="shorttext1">
    <w:name w:val="short_text1"/>
    <w:rsid w:val="00307F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7F6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07F6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7F64"/>
    <w:rPr>
      <w:rFonts w:eastAsia="MS Mincho"/>
      <w:sz w:val="32"/>
      <w:lang w:val="en-GB" w:eastAsia="en-US"/>
    </w:rPr>
  </w:style>
  <w:style w:type="paragraph" w:customStyle="1" w:styleId="TOC911">
    <w:name w:val="TOC 91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7F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7F64"/>
    <w:rPr>
      <w:rFonts w:ascii="Arial" w:hAnsi="Arial"/>
      <w:sz w:val="24"/>
      <w:szCs w:val="28"/>
      <w:lang w:val="en-GB" w:eastAsia="en-GB" w:bidi="ar-SA"/>
    </w:rPr>
  </w:style>
  <w:style w:type="character" w:customStyle="1" w:styleId="Heading7Char2">
    <w:name w:val="Heading 7 Char2"/>
    <w:rsid w:val="00307F64"/>
    <w:rPr>
      <w:rFonts w:ascii="Arial" w:hAnsi="Arial"/>
      <w:lang w:val="en-GB" w:eastAsia="en-GB" w:bidi="ar-SA"/>
    </w:rPr>
  </w:style>
  <w:style w:type="character" w:customStyle="1" w:styleId="Heading8Char2">
    <w:name w:val="Heading 8 Char2"/>
    <w:rsid w:val="00307F64"/>
    <w:rPr>
      <w:rFonts w:ascii="Arial" w:hAnsi="Arial"/>
      <w:sz w:val="36"/>
      <w:lang w:val="en-GB" w:eastAsia="en-GB" w:bidi="ar-SA"/>
    </w:rPr>
  </w:style>
  <w:style w:type="character" w:customStyle="1" w:styleId="ListChar2">
    <w:name w:val="List Char2"/>
    <w:rsid w:val="00307F64"/>
    <w:rPr>
      <w:lang w:val="en-GB" w:eastAsia="en-GB" w:bidi="ar-SA"/>
    </w:rPr>
  </w:style>
  <w:style w:type="character" w:customStyle="1" w:styleId="PlainTextChar2">
    <w:name w:val="Plain Text Char2"/>
    <w:rsid w:val="00307F64"/>
    <w:rPr>
      <w:rFonts w:ascii="Courier New" w:hAnsi="Courier New"/>
      <w:lang w:val="nb-NO" w:eastAsia="en-US" w:bidi="ar-SA"/>
    </w:rPr>
  </w:style>
  <w:style w:type="character" w:customStyle="1" w:styleId="CommentTextChar2">
    <w:name w:val="Comment Text Char2"/>
    <w:semiHidden/>
    <w:rsid w:val="00307F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7F6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07F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7F64"/>
    <w:rPr>
      <w:rFonts w:ascii="Arial" w:hAnsi="Arial"/>
      <w:sz w:val="28"/>
      <w:lang w:val="en-GB" w:eastAsia="en-GB" w:bidi="ar-SA"/>
    </w:rPr>
  </w:style>
  <w:style w:type="character" w:customStyle="1" w:styleId="Heading9Char1">
    <w:name w:val="Heading 9 Char1"/>
    <w:aliases w:val="Figure Heading Char1,FH Char1"/>
    <w:rsid w:val="00307F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7F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07F64"/>
    <w:rPr>
      <w:rFonts w:ascii="Arial" w:hAnsi="Arial"/>
      <w:sz w:val="28"/>
      <w:lang w:val="en-GB" w:eastAsia="ja-JP" w:bidi="ar-SA"/>
    </w:rPr>
  </w:style>
  <w:style w:type="character" w:customStyle="1" w:styleId="Heading7Char1">
    <w:name w:val="Heading 7 Char1"/>
    <w:rsid w:val="00307F64"/>
    <w:rPr>
      <w:rFonts w:ascii="Arial" w:hAnsi="Arial"/>
      <w:lang w:val="en-GB" w:eastAsia="ja-JP" w:bidi="ar-SA"/>
    </w:rPr>
  </w:style>
  <w:style w:type="character" w:customStyle="1" w:styleId="Heading8Char1">
    <w:name w:val="Heading 8 Char1"/>
    <w:rsid w:val="00307F64"/>
    <w:rPr>
      <w:rFonts w:ascii="Arial" w:hAnsi="Arial"/>
      <w:sz w:val="36"/>
      <w:lang w:val="en-GB" w:eastAsia="ja-JP" w:bidi="ar-SA"/>
    </w:rPr>
  </w:style>
  <w:style w:type="character" w:customStyle="1" w:styleId="ListChar1">
    <w:name w:val="List Char1"/>
    <w:rsid w:val="00307F64"/>
    <w:rPr>
      <w:lang w:val="en-GB" w:eastAsia="ja-JP" w:bidi="ar-SA"/>
    </w:rPr>
  </w:style>
  <w:style w:type="character" w:customStyle="1" w:styleId="CommentTextChar1">
    <w:name w:val="Comment Text Char1"/>
    <w:rsid w:val="00307F64"/>
    <w:rPr>
      <w:lang w:val="en-GB" w:eastAsia="en-US" w:bidi="ar-SA"/>
    </w:rPr>
  </w:style>
  <w:style w:type="paragraph" w:customStyle="1" w:styleId="LD1">
    <w:name w:val="LD 1"/>
    <w:basedOn w:val="Normal"/>
    <w:uiPriority w:val="99"/>
    <w:rsid w:val="00307F64"/>
    <w:pPr>
      <w:keepNext/>
      <w:keepLines/>
      <w:spacing w:before="60" w:after="60"/>
      <w:jc w:val="center"/>
    </w:pPr>
    <w:rPr>
      <w:rFonts w:ascii="Courier New" w:eastAsia="SimSun" w:hAnsi="Courier New"/>
    </w:rPr>
  </w:style>
  <w:style w:type="paragraph" w:customStyle="1" w:styleId="H60">
    <w:name w:val="H6 + 左侧:  0 厘米"/>
    <w:aliases w:val="首行缩进:  0 厘H6米"/>
    <w:basedOn w:val="H6"/>
    <w:uiPriority w:val="99"/>
    <w:rsid w:val="00307F64"/>
    <w:pPr>
      <w:ind w:left="0" w:firstLine="0"/>
    </w:pPr>
    <w:rPr>
      <w:rFonts w:eastAsia="SimSun"/>
      <w:lang w:eastAsia="zh-CN"/>
    </w:rPr>
  </w:style>
  <w:style w:type="character" w:styleId="HTMLTypewriter">
    <w:name w:val="HTML Typewriter"/>
    <w:rsid w:val="00307F64"/>
    <w:rPr>
      <w:rFonts w:ascii="Courier New" w:eastAsia="Times New Roman" w:hAnsi="Courier New" w:cs="Courier New"/>
      <w:sz w:val="20"/>
      <w:szCs w:val="20"/>
    </w:rPr>
  </w:style>
  <w:style w:type="character" w:customStyle="1" w:styleId="H1">
    <w:name w:val="H1 (文字)"/>
    <w:rsid w:val="00307F64"/>
    <w:rPr>
      <w:rFonts w:ascii="Arial" w:eastAsia="MS Mincho" w:hAnsi="Arial"/>
      <w:sz w:val="36"/>
      <w:lang w:val="en-GB" w:eastAsia="ar-SA" w:bidi="ar-SA"/>
    </w:rPr>
  </w:style>
  <w:style w:type="character" w:customStyle="1" w:styleId="Head2A">
    <w:name w:val="Head2A (文字)"/>
    <w:rsid w:val="00307F64"/>
    <w:rPr>
      <w:rFonts w:ascii="Arial" w:eastAsia="MS Mincho" w:hAnsi="Arial"/>
      <w:sz w:val="32"/>
      <w:lang w:val="en-GB" w:eastAsia="ar-SA" w:bidi="ar-SA"/>
    </w:rPr>
  </w:style>
  <w:style w:type="character" w:customStyle="1" w:styleId="h4">
    <w:name w:val="h4 (文字)"/>
    <w:rsid w:val="00307F64"/>
    <w:rPr>
      <w:rFonts w:ascii="Arial" w:eastAsia="MS Mincho" w:hAnsi="Arial" w:cs="Arial"/>
      <w:color w:val="0000FF"/>
      <w:kern w:val="2"/>
      <w:sz w:val="24"/>
      <w:szCs w:val="28"/>
      <w:lang w:val="en-GB" w:eastAsia="ar-SA" w:bidi="ar-SA"/>
    </w:rPr>
  </w:style>
  <w:style w:type="character" w:customStyle="1" w:styleId="M5">
    <w:name w:val="M5 (文字)"/>
    <w:rsid w:val="00307F64"/>
    <w:rPr>
      <w:rFonts w:ascii="Arial" w:eastAsia="MS Mincho" w:hAnsi="Arial"/>
      <w:sz w:val="22"/>
      <w:lang w:val="en-GB" w:eastAsia="ar-SA" w:bidi="ar-SA"/>
    </w:rPr>
  </w:style>
  <w:style w:type="character" w:customStyle="1" w:styleId="T1">
    <w:name w:val="T1 (文字)"/>
    <w:rsid w:val="00307F64"/>
    <w:rPr>
      <w:rFonts w:ascii="Arial" w:eastAsia="MS Mincho" w:hAnsi="Arial"/>
      <w:lang w:val="en-GB" w:eastAsia="ar-SA" w:bidi="ar-SA"/>
    </w:rPr>
  </w:style>
  <w:style w:type="character" w:customStyle="1" w:styleId="headerodd">
    <w:name w:val="header odd (文字)"/>
    <w:rsid w:val="00307F64"/>
    <w:rPr>
      <w:rFonts w:ascii="Arial" w:eastAsia="MS Mincho" w:hAnsi="Arial"/>
      <w:b/>
      <w:sz w:val="18"/>
      <w:lang w:val="en-GB" w:eastAsia="ar-SA" w:bidi="ar-SA"/>
    </w:rPr>
  </w:style>
  <w:style w:type="paragraph" w:customStyle="1" w:styleId="HTML">
    <w:name w:val="HTML 書式付き"/>
    <w:basedOn w:val="Normal"/>
    <w:rsid w:val="00307F64"/>
    <w:pPr>
      <w:suppressAutoHyphens/>
    </w:pPr>
    <w:rPr>
      <w:rFonts w:ascii="Courier New" w:eastAsia="MS Mincho" w:hAnsi="Courier New" w:cs="Courier New"/>
      <w:lang w:eastAsia="ar-SA"/>
    </w:rPr>
  </w:style>
  <w:style w:type="character" w:customStyle="1" w:styleId="CommentReference1">
    <w:name w:val="Comment Reference1"/>
    <w:rsid w:val="00307F64"/>
    <w:rPr>
      <w:sz w:val="16"/>
    </w:rPr>
  </w:style>
  <w:style w:type="paragraph" w:customStyle="1" w:styleId="ListBullet1">
    <w:name w:val="List Bullet1"/>
    <w:basedOn w:val="Normal"/>
    <w:uiPriority w:val="99"/>
    <w:rsid w:val="00307F6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07F64"/>
    <w:pPr>
      <w:tabs>
        <w:tab w:val="clear" w:pos="644"/>
        <w:tab w:val="num" w:pos="1494"/>
      </w:tabs>
      <w:ind w:left="851"/>
    </w:pPr>
  </w:style>
  <w:style w:type="paragraph" w:customStyle="1" w:styleId="ListBullet31">
    <w:name w:val="List Bullet 31"/>
    <w:basedOn w:val="ListBullet21"/>
    <w:uiPriority w:val="99"/>
    <w:rsid w:val="00307F64"/>
    <w:pPr>
      <w:ind w:left="1135"/>
    </w:pPr>
  </w:style>
  <w:style w:type="paragraph" w:customStyle="1" w:styleId="ListBullet41">
    <w:name w:val="List Bullet 41"/>
    <w:basedOn w:val="ListBullet31"/>
    <w:uiPriority w:val="99"/>
    <w:rsid w:val="00307F64"/>
    <w:pPr>
      <w:ind w:left="1418"/>
    </w:pPr>
  </w:style>
  <w:style w:type="paragraph" w:customStyle="1" w:styleId="ListBullet51">
    <w:name w:val="List Bullet 51"/>
    <w:basedOn w:val="ListBullet41"/>
    <w:uiPriority w:val="99"/>
    <w:rsid w:val="00307F64"/>
    <w:pPr>
      <w:ind w:left="1702"/>
    </w:pPr>
  </w:style>
  <w:style w:type="paragraph" w:customStyle="1" w:styleId="PlainText1">
    <w:name w:val="Plain Text1"/>
    <w:basedOn w:val="Normal"/>
    <w:uiPriority w:val="99"/>
    <w:rsid w:val="00307F64"/>
    <w:pPr>
      <w:suppressAutoHyphens/>
    </w:pPr>
    <w:rPr>
      <w:rFonts w:ascii="Courier New" w:eastAsia="MS Mincho" w:hAnsi="Courier New"/>
      <w:lang w:val="nb-NO" w:eastAsia="ar-SA"/>
    </w:rPr>
  </w:style>
  <w:style w:type="paragraph" w:customStyle="1" w:styleId="CommentText1">
    <w:name w:val="Comment Text1"/>
    <w:basedOn w:val="Normal"/>
    <w:uiPriority w:val="99"/>
    <w:rsid w:val="00307F64"/>
    <w:pPr>
      <w:suppressAutoHyphens/>
    </w:pPr>
    <w:rPr>
      <w:rFonts w:eastAsia="MS Mincho"/>
      <w:lang w:eastAsia="ar-SA"/>
    </w:rPr>
  </w:style>
  <w:style w:type="paragraph" w:customStyle="1" w:styleId="List31">
    <w:name w:val="List 31"/>
    <w:basedOn w:val="Normal"/>
    <w:uiPriority w:val="99"/>
    <w:rsid w:val="00307F64"/>
    <w:pPr>
      <w:suppressAutoHyphens/>
      <w:ind w:left="849" w:hanging="283"/>
    </w:pPr>
    <w:rPr>
      <w:rFonts w:eastAsia="MS Mincho"/>
      <w:lang w:eastAsia="ar-SA"/>
    </w:rPr>
  </w:style>
  <w:style w:type="paragraph" w:customStyle="1" w:styleId="List41">
    <w:name w:val="List 41"/>
    <w:basedOn w:val="List31"/>
    <w:uiPriority w:val="99"/>
    <w:rsid w:val="00307F64"/>
    <w:pPr>
      <w:ind w:left="1418" w:hanging="284"/>
    </w:pPr>
  </w:style>
  <w:style w:type="paragraph" w:customStyle="1" w:styleId="ListNumber1">
    <w:name w:val="List Number1"/>
    <w:basedOn w:val="List"/>
    <w:uiPriority w:val="99"/>
    <w:rsid w:val="00307F6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07F64"/>
    <w:pPr>
      <w:ind w:left="851" w:hanging="284"/>
    </w:pPr>
  </w:style>
  <w:style w:type="paragraph" w:customStyle="1" w:styleId="List21">
    <w:name w:val="List 21"/>
    <w:basedOn w:val="List"/>
    <w:uiPriority w:val="99"/>
    <w:rsid w:val="00307F64"/>
    <w:pPr>
      <w:suppressAutoHyphens/>
      <w:ind w:left="851"/>
    </w:pPr>
    <w:rPr>
      <w:rFonts w:eastAsia="MS Mincho"/>
      <w:lang w:eastAsia="ar-SA"/>
    </w:rPr>
  </w:style>
  <w:style w:type="paragraph" w:customStyle="1" w:styleId="List51">
    <w:name w:val="List 51"/>
    <w:basedOn w:val="List41"/>
    <w:uiPriority w:val="99"/>
    <w:rsid w:val="00307F64"/>
    <w:pPr>
      <w:ind w:left="1702"/>
    </w:pPr>
  </w:style>
  <w:style w:type="paragraph" w:customStyle="1" w:styleId="NormalIndent1">
    <w:name w:val="Normal Indent1"/>
    <w:basedOn w:val="Normal"/>
    <w:uiPriority w:val="99"/>
    <w:rsid w:val="00307F64"/>
    <w:pPr>
      <w:suppressAutoHyphens/>
      <w:ind w:left="708"/>
    </w:pPr>
    <w:rPr>
      <w:rFonts w:eastAsia="MS Mincho"/>
      <w:lang w:eastAsia="ar-SA"/>
    </w:rPr>
  </w:style>
  <w:style w:type="paragraph" w:customStyle="1" w:styleId="NoteHeading1">
    <w:name w:val="Note Heading1"/>
    <w:basedOn w:val="Normal"/>
    <w:next w:val="Normal"/>
    <w:uiPriority w:val="99"/>
    <w:rsid w:val="00307F64"/>
    <w:pPr>
      <w:suppressAutoHyphens/>
    </w:pPr>
    <w:rPr>
      <w:rFonts w:eastAsia="MS Mincho"/>
      <w:lang w:eastAsia="ar-SA"/>
    </w:rPr>
  </w:style>
  <w:style w:type="paragraph" w:customStyle="1" w:styleId="numberedlist0">
    <w:name w:val="numbered list"/>
    <w:basedOn w:val="ListBullet"/>
    <w:uiPriority w:val="99"/>
    <w:rsid w:val="00307F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307F64"/>
    <w:pPr>
      <w:tabs>
        <w:tab w:val="left" w:pos="1134"/>
      </w:tabs>
      <w:spacing w:after="0"/>
    </w:pPr>
    <w:rPr>
      <w:rFonts w:eastAsia="MS Mincho"/>
    </w:rPr>
  </w:style>
  <w:style w:type="paragraph" w:customStyle="1" w:styleId="Meetingcaption">
    <w:name w:val="Meeting caption"/>
    <w:basedOn w:val="Normal"/>
    <w:uiPriority w:val="99"/>
    <w:rsid w:val="00307F6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307F64"/>
    <w:pPr>
      <w:spacing w:after="240"/>
      <w:jc w:val="both"/>
    </w:pPr>
    <w:rPr>
      <w:rFonts w:ascii="Helvetica" w:eastAsia="SimSun" w:hAnsi="Helvetica"/>
    </w:rPr>
  </w:style>
  <w:style w:type="paragraph" w:customStyle="1" w:styleId="h61">
    <w:name w:val="h6"/>
    <w:basedOn w:val="Normal"/>
    <w:uiPriority w:val="99"/>
    <w:rsid w:val="00307F64"/>
    <w:pPr>
      <w:spacing w:before="100" w:beforeAutospacing="1" w:after="100" w:afterAutospacing="1"/>
    </w:pPr>
    <w:rPr>
      <w:rFonts w:eastAsia="SimSun"/>
      <w:sz w:val="24"/>
      <w:szCs w:val="24"/>
      <w:lang w:val="en-US"/>
    </w:rPr>
  </w:style>
  <w:style w:type="paragraph" w:customStyle="1" w:styleId="tah0">
    <w:name w:val="tah"/>
    <w:basedOn w:val="Normal"/>
    <w:uiPriority w:val="99"/>
    <w:rsid w:val="00307F64"/>
    <w:pPr>
      <w:keepNext/>
      <w:spacing w:after="0"/>
      <w:jc w:val="center"/>
    </w:pPr>
    <w:rPr>
      <w:rFonts w:ascii="Arial" w:eastAsia="Batang" w:hAnsi="Arial" w:cs="Arial"/>
      <w:b/>
      <w:bCs/>
      <w:sz w:val="18"/>
      <w:szCs w:val="18"/>
      <w:lang w:val="en-US"/>
    </w:rPr>
  </w:style>
  <w:style w:type="character" w:customStyle="1" w:styleId="h4CharChar">
    <w:name w:val="h4 Char Char"/>
    <w:rsid w:val="00307F64"/>
    <w:rPr>
      <w:rFonts w:ascii="Arial" w:hAnsi="Arial"/>
      <w:sz w:val="24"/>
      <w:lang w:val="en-GB" w:eastAsia="ja-JP" w:bidi="ar-SA"/>
    </w:rPr>
  </w:style>
  <w:style w:type="paragraph" w:customStyle="1" w:styleId="NormalAfter3pt">
    <w:name w:val="Normal + After:  3 pt"/>
    <w:basedOn w:val="Normal"/>
    <w:uiPriority w:val="99"/>
    <w:rsid w:val="00307F64"/>
    <w:pPr>
      <w:tabs>
        <w:tab w:val="num" w:pos="2560"/>
      </w:tabs>
      <w:ind w:left="2560" w:hanging="357"/>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7F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7F64"/>
    <w:rPr>
      <w:rFonts w:ascii="Arial" w:eastAsia="MS Mincho" w:hAnsi="Arial"/>
      <w:sz w:val="22"/>
      <w:lang w:val="en-GB" w:eastAsia="en-US" w:bidi="ar-SA"/>
    </w:rPr>
  </w:style>
  <w:style w:type="paragraph" w:customStyle="1" w:styleId="Revision2">
    <w:name w:val="Revision2"/>
    <w:hidden/>
    <w:uiPriority w:val="99"/>
    <w:semiHidden/>
    <w:rsid w:val="00307F64"/>
    <w:rPr>
      <w:rFonts w:ascii="Times New Roman" w:eastAsia="MS Mincho" w:hAnsi="Times New Roman"/>
      <w:lang w:val="en-GB" w:eastAsia="en-US"/>
    </w:rPr>
  </w:style>
  <w:style w:type="paragraph" w:customStyle="1" w:styleId="ListParagraph1">
    <w:name w:val="List Paragraph1"/>
    <w:basedOn w:val="Normal"/>
    <w:uiPriority w:val="99"/>
    <w:qFormat/>
    <w:rsid w:val="00307F64"/>
    <w:pPr>
      <w:ind w:left="720"/>
      <w:contextualSpacing/>
    </w:pPr>
    <w:rPr>
      <w:rFonts w:eastAsia="SimSun"/>
    </w:rPr>
  </w:style>
  <w:style w:type="paragraph" w:customStyle="1" w:styleId="HTML1">
    <w:name w:val="HTML 書式付き1"/>
    <w:basedOn w:val="Normal"/>
    <w:uiPriority w:val="99"/>
    <w:rsid w:val="00307F64"/>
    <w:pPr>
      <w:suppressAutoHyphens/>
    </w:pPr>
    <w:rPr>
      <w:rFonts w:ascii="Courier New" w:eastAsia="MS Mincho" w:hAnsi="Courier New" w:cs="Courier New"/>
      <w:lang w:eastAsia="ar-SA"/>
    </w:rPr>
  </w:style>
  <w:style w:type="character" w:customStyle="1" w:styleId="THC">
    <w:name w:val="TH C"/>
    <w:rsid w:val="00307F64"/>
    <w:rPr>
      <w:rFonts w:ascii="Arial" w:eastAsia="MS Mincho" w:hAnsi="Arial" w:cs="Arial"/>
      <w:b/>
      <w:bCs/>
      <w:lang w:val="en-GB" w:eastAsia="ja-JP"/>
    </w:rPr>
  </w:style>
  <w:style w:type="character" w:customStyle="1" w:styleId="Heading4C">
    <w:name w:val="Heading 4 C"/>
    <w:rsid w:val="00307F64"/>
    <w:rPr>
      <w:rFonts w:ascii="Arial" w:hAnsi="Arial"/>
      <w:sz w:val="24"/>
      <w:szCs w:val="28"/>
      <w:lang w:val="en-GB" w:eastAsia="en-US" w:bidi="ar-SA"/>
    </w:rPr>
  </w:style>
  <w:style w:type="character" w:customStyle="1" w:styleId="Titre3">
    <w:name w:val="Titre 3"/>
    <w:rsid w:val="00307F64"/>
    <w:rPr>
      <w:rFonts w:ascii="Arial" w:hAnsi="Arial"/>
      <w:sz w:val="28"/>
      <w:szCs w:val="28"/>
      <w:lang w:val="en-GB" w:eastAsia="en-GB"/>
    </w:rPr>
  </w:style>
  <w:style w:type="character" w:customStyle="1" w:styleId="h51">
    <w:name w:val="h5 1"/>
    <w:rsid w:val="00307F64"/>
    <w:rPr>
      <w:rFonts w:ascii="Arial" w:eastAsia="MS Mincho" w:hAnsi="Arial"/>
      <w:sz w:val="22"/>
      <w:lang w:val="en-GB" w:eastAsia="en-US" w:bidi="ar-SA"/>
    </w:rPr>
  </w:style>
  <w:style w:type="character" w:customStyle="1" w:styleId="st1">
    <w:name w:val="st1"/>
    <w:rsid w:val="00307F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7F64"/>
    <w:rPr>
      <w:rFonts w:ascii="Arial" w:hAnsi="Arial"/>
      <w:sz w:val="24"/>
      <w:szCs w:val="28"/>
      <w:lang w:val="en-GB" w:eastAsia="en-US"/>
    </w:rPr>
  </w:style>
  <w:style w:type="character" w:customStyle="1" w:styleId="T1Char5">
    <w:name w:val="T1 Char5"/>
    <w:aliases w:val="Header 6 Char Char5"/>
    <w:rsid w:val="00307F6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07F64"/>
    <w:rPr>
      <w:rFonts w:ascii="Arial" w:hAnsi="Arial"/>
      <w:sz w:val="24"/>
      <w:szCs w:val="28"/>
      <w:lang w:val="en-GB"/>
    </w:rPr>
  </w:style>
  <w:style w:type="character" w:customStyle="1" w:styleId="ListChar">
    <w:name w:val="List Char"/>
    <w:rsid w:val="00307F64"/>
    <w:rPr>
      <w:lang w:val="en-GB" w:eastAsia="ar-SA" w:bidi="ar-SA"/>
    </w:rPr>
  </w:style>
  <w:style w:type="character" w:customStyle="1" w:styleId="Heading6Char3">
    <w:name w:val="Heading 6 Char3"/>
    <w:aliases w:val="T1 Char10,Header 6 Char1"/>
    <w:rsid w:val="00307F6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7F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7F6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7F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7F64"/>
    <w:rPr>
      <w:rFonts w:ascii="Arial" w:eastAsia="MS Mincho" w:hAnsi="Arial"/>
      <w:sz w:val="22"/>
      <w:lang w:val="en-GB" w:eastAsia="en-US" w:bidi="ar-SA"/>
    </w:rPr>
  </w:style>
  <w:style w:type="character" w:customStyle="1" w:styleId="T1Car">
    <w:name w:val="T1 Car"/>
    <w:aliases w:val="Header 6 Car Car"/>
    <w:rsid w:val="00307F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7F64"/>
    <w:rPr>
      <w:rFonts w:ascii="Arial" w:eastAsia="MS Mincho" w:hAnsi="Arial"/>
      <w:b/>
      <w:noProof/>
      <w:sz w:val="18"/>
      <w:lang w:val="en-GB" w:eastAsia="en-US" w:bidi="ar-SA"/>
    </w:rPr>
  </w:style>
  <w:style w:type="character" w:customStyle="1" w:styleId="T1Char6">
    <w:name w:val="T1 Char6"/>
    <w:aliases w:val="Header 6 Char Char6"/>
    <w:rsid w:val="00307F64"/>
  </w:style>
  <w:style w:type="character" w:customStyle="1" w:styleId="Head2AZchn">
    <w:name w:val="Head2A Zchn"/>
    <w:aliases w:val="2 Zchn,H2 Zchn,h2 Zchn,DO NOT USE_h2 Zchn,h21 Zchn,UNDERRUBRIK 1-2 Zchn Zchn"/>
    <w:rsid w:val="00307F6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7F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7F64"/>
    <w:rPr>
      <w:rFonts w:ascii="Arial" w:hAnsi="Arial"/>
      <w:sz w:val="22"/>
      <w:lang w:val="en-GB" w:eastAsia="en-GB" w:bidi="ar-SA"/>
    </w:rPr>
  </w:style>
  <w:style w:type="character" w:customStyle="1" w:styleId="T1Zchn">
    <w:name w:val="T1 Zchn"/>
    <w:aliases w:val="Header 6 Zchn Zchn"/>
    <w:rsid w:val="00307F64"/>
  </w:style>
  <w:style w:type="character" w:customStyle="1" w:styleId="Heading6Char2">
    <w:name w:val="Heading 6 Char2"/>
    <w:rsid w:val="00307F64"/>
  </w:style>
  <w:style w:type="character" w:customStyle="1" w:styleId="T1Char8">
    <w:name w:val="T1 Char8"/>
    <w:aliases w:val="Header 6 Char Char7"/>
    <w:rsid w:val="00307F6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7F64"/>
    <w:rPr>
      <w:rFonts w:ascii="Arial" w:hAnsi="Arial"/>
      <w:sz w:val="24"/>
      <w:szCs w:val="28"/>
      <w:lang w:val="en-GB" w:eastAsia="en-US"/>
    </w:rPr>
  </w:style>
  <w:style w:type="character" w:customStyle="1" w:styleId="T1Char7">
    <w:name w:val="T1 Char7"/>
    <w:aliases w:val="Header 6 Char Char8"/>
    <w:rsid w:val="00307F6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7F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7F64"/>
    <w:rPr>
      <w:rFonts w:ascii="Arial" w:hAnsi="Arial" w:cs="Arial"/>
      <w:sz w:val="24"/>
      <w:szCs w:val="24"/>
      <w:lang w:val="en-GB" w:eastAsia="en-US" w:bidi="he-IL"/>
    </w:rPr>
  </w:style>
  <w:style w:type="character" w:customStyle="1" w:styleId="T1Char9">
    <w:name w:val="T1 Char9"/>
    <w:aliases w:val="Header 6 Char Char9"/>
    <w:rsid w:val="00307F64"/>
    <w:rPr>
      <w:rFonts w:ascii="Arial" w:hAnsi="Arial" w:cs="Arial"/>
      <w:lang w:val="en-GB" w:eastAsia="en-US" w:bidi="he-IL"/>
    </w:rPr>
  </w:style>
  <w:style w:type="character" w:customStyle="1" w:styleId="List2Char">
    <w:name w:val="List 2 Char"/>
    <w:link w:val="List2"/>
    <w:rsid w:val="00307F64"/>
    <w:rPr>
      <w:rFonts w:ascii="Times New Roman" w:hAnsi="Times New Roman"/>
      <w:lang w:val="en-GB" w:eastAsia="en-US"/>
    </w:rPr>
  </w:style>
  <w:style w:type="character" w:customStyle="1" w:styleId="CommentSubjectChar2">
    <w:name w:val="Comment Subject Char2"/>
    <w:rsid w:val="00307F64"/>
    <w:rPr>
      <w:rFonts w:eastAsia="Times New Roman"/>
      <w:b/>
      <w:bCs/>
      <w:lang w:val="en-GB"/>
    </w:rPr>
  </w:style>
  <w:style w:type="paragraph" w:customStyle="1" w:styleId="20">
    <w:name w:val="変更箇所2"/>
    <w:hidden/>
    <w:uiPriority w:val="99"/>
    <w:semiHidden/>
    <w:rsid w:val="00307F64"/>
    <w:rPr>
      <w:rFonts w:ascii="Times New Roman" w:eastAsia="MS Mincho" w:hAnsi="Times New Roman"/>
      <w:lang w:val="en-GB" w:eastAsia="en-US"/>
    </w:rPr>
  </w:style>
  <w:style w:type="paragraph" w:customStyle="1" w:styleId="HTML2">
    <w:name w:val="HTML 書式付き2"/>
    <w:basedOn w:val="Normal"/>
    <w:uiPriority w:val="99"/>
    <w:rsid w:val="00307F64"/>
    <w:pPr>
      <w:suppressAutoHyphens/>
    </w:pPr>
    <w:rPr>
      <w:rFonts w:ascii="Courier New" w:eastAsia="MS Mincho" w:hAnsi="Courier New" w:cs="Courier New"/>
      <w:lang w:eastAsia="ar-SA"/>
    </w:rPr>
  </w:style>
  <w:style w:type="paragraph" w:customStyle="1" w:styleId="3">
    <w:name w:val="修订3"/>
    <w:hidden/>
    <w:uiPriority w:val="99"/>
    <w:semiHidden/>
    <w:rsid w:val="00307F64"/>
    <w:rPr>
      <w:rFonts w:ascii="Times New Roman" w:eastAsia="Batang" w:hAnsi="Times New Roman"/>
      <w:lang w:val="en-GB" w:eastAsia="en-US"/>
    </w:rPr>
  </w:style>
  <w:style w:type="paragraph" w:customStyle="1" w:styleId="TableofFigures11">
    <w:name w:val="Table of Figures1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7F64"/>
    <w:rPr>
      <w:rFonts w:ascii="Arial" w:eastAsia="Times New Roman" w:hAnsi="Arial"/>
      <w:sz w:val="36"/>
      <w:lang w:val="en-GB"/>
    </w:rPr>
  </w:style>
  <w:style w:type="paragraph" w:styleId="Subtitle">
    <w:name w:val="Subtitle"/>
    <w:basedOn w:val="Normal"/>
    <w:next w:val="Normal"/>
    <w:link w:val="SubtitleChar"/>
    <w:uiPriority w:val="99"/>
    <w:qFormat/>
    <w:rsid w:val="00307F6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307F64"/>
    <w:rPr>
      <w:rFonts w:ascii="Cambria" w:eastAsia="PMingLiU" w:hAnsi="Cambria"/>
      <w:i/>
      <w:iCs/>
      <w:sz w:val="24"/>
      <w:szCs w:val="24"/>
      <w:lang w:val="en-GB" w:eastAsia="en-US"/>
    </w:rPr>
  </w:style>
  <w:style w:type="paragraph" w:styleId="NoSpacing">
    <w:name w:val="No Spacing"/>
    <w:basedOn w:val="Normal"/>
    <w:link w:val="NoSpacingChar"/>
    <w:uiPriority w:val="1"/>
    <w:qFormat/>
    <w:rsid w:val="00307F64"/>
    <w:pPr>
      <w:spacing w:after="0"/>
      <w:jc w:val="both"/>
    </w:pPr>
    <w:rPr>
      <w:rFonts w:ascii="Arial" w:eastAsia="PMingLiU" w:hAnsi="Arial"/>
      <w:lang w:eastAsia="x-none"/>
    </w:rPr>
  </w:style>
  <w:style w:type="character" w:customStyle="1" w:styleId="NoSpacingChar">
    <w:name w:val="No Spacing Char"/>
    <w:link w:val="NoSpacing"/>
    <w:uiPriority w:val="1"/>
    <w:rsid w:val="00307F64"/>
    <w:rPr>
      <w:rFonts w:ascii="Arial" w:eastAsia="PMingLiU" w:hAnsi="Arial"/>
      <w:lang w:val="en-GB" w:eastAsia="x-none"/>
    </w:rPr>
  </w:style>
  <w:style w:type="paragraph" w:styleId="Quote">
    <w:name w:val="Quote"/>
    <w:basedOn w:val="Normal"/>
    <w:next w:val="Normal"/>
    <w:link w:val="QuoteChar"/>
    <w:uiPriority w:val="29"/>
    <w:qFormat/>
    <w:rsid w:val="00307F64"/>
    <w:pPr>
      <w:jc w:val="both"/>
    </w:pPr>
    <w:rPr>
      <w:rFonts w:ascii="Arial" w:eastAsia="PMingLiU" w:hAnsi="Arial"/>
      <w:i/>
      <w:iCs/>
    </w:rPr>
  </w:style>
  <w:style w:type="character" w:customStyle="1" w:styleId="QuoteChar">
    <w:name w:val="Quote Char"/>
    <w:basedOn w:val="DefaultParagraphFont"/>
    <w:link w:val="Quote"/>
    <w:uiPriority w:val="29"/>
    <w:rsid w:val="00307F64"/>
    <w:rPr>
      <w:rFonts w:ascii="Arial" w:eastAsia="PMingLiU" w:hAnsi="Arial"/>
      <w:i/>
      <w:iCs/>
      <w:lang w:val="en-GB" w:eastAsia="en-US"/>
    </w:rPr>
  </w:style>
  <w:style w:type="paragraph" w:styleId="IntenseQuote">
    <w:name w:val="Intense Quote"/>
    <w:basedOn w:val="Normal"/>
    <w:next w:val="Normal"/>
    <w:link w:val="IntenseQuoteChar"/>
    <w:uiPriority w:val="30"/>
    <w:qFormat/>
    <w:rsid w:val="00307F6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07F64"/>
    <w:rPr>
      <w:rFonts w:ascii="Arial" w:eastAsia="PMingLiU" w:hAnsi="Arial"/>
      <w:b/>
      <w:bCs/>
      <w:i/>
      <w:iCs/>
      <w:color w:val="4F81BD"/>
      <w:lang w:val="en-GB" w:eastAsia="en-US"/>
    </w:rPr>
  </w:style>
  <w:style w:type="character" w:styleId="SubtleEmphasis">
    <w:name w:val="Subtle Emphasis"/>
    <w:uiPriority w:val="19"/>
    <w:qFormat/>
    <w:rsid w:val="00307F64"/>
    <w:rPr>
      <w:i/>
      <w:iCs/>
      <w:color w:val="808080"/>
    </w:rPr>
  </w:style>
  <w:style w:type="character" w:styleId="IntenseEmphasis">
    <w:name w:val="Intense Emphasis"/>
    <w:uiPriority w:val="21"/>
    <w:qFormat/>
    <w:rsid w:val="00307F64"/>
    <w:rPr>
      <w:b/>
      <w:bCs/>
      <w:i/>
      <w:iCs/>
      <w:color w:val="4F81BD"/>
    </w:rPr>
  </w:style>
  <w:style w:type="character" w:styleId="SubtleReference">
    <w:name w:val="Subtle Reference"/>
    <w:uiPriority w:val="31"/>
    <w:qFormat/>
    <w:rsid w:val="00307F64"/>
    <w:rPr>
      <w:smallCaps/>
      <w:color w:val="C0504D"/>
      <w:u w:val="single"/>
    </w:rPr>
  </w:style>
  <w:style w:type="character" w:styleId="IntenseReference">
    <w:name w:val="Intense Reference"/>
    <w:uiPriority w:val="32"/>
    <w:qFormat/>
    <w:rsid w:val="00307F64"/>
    <w:rPr>
      <w:b/>
      <w:bCs/>
      <w:smallCaps/>
      <w:color w:val="C0504D"/>
      <w:spacing w:val="5"/>
      <w:u w:val="single"/>
    </w:rPr>
  </w:style>
  <w:style w:type="paragraph" w:styleId="TOCHeading">
    <w:name w:val="TOC Heading"/>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07F6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07F64"/>
    <w:rPr>
      <w:rFonts w:ascii="Times New Roman" w:eastAsia="PMingLiU" w:hAnsi="Times New Roman"/>
      <w:lang w:val="en-GB" w:eastAsia="x-none" w:bidi="en-US"/>
    </w:rPr>
  </w:style>
  <w:style w:type="paragraph" w:customStyle="1" w:styleId="Highlight">
    <w:name w:val="Highlight"/>
    <w:basedOn w:val="Normal"/>
    <w:uiPriority w:val="99"/>
    <w:qFormat/>
    <w:rsid w:val="00307F6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307F64"/>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307F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07F6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7F64"/>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307F64"/>
    <w:rPr>
      <w:rFonts w:ascii="Times New Roman" w:hAnsi="Times New Roman"/>
      <w:sz w:val="16"/>
      <w:szCs w:val="16"/>
      <w:lang w:val="en-GB" w:eastAsia="en-US"/>
    </w:rPr>
  </w:style>
  <w:style w:type="numbering" w:customStyle="1" w:styleId="Style1">
    <w:name w:val="Style1"/>
    <w:uiPriority w:val="99"/>
    <w:rsid w:val="00307F64"/>
    <w:pPr>
      <w:numPr>
        <w:numId w:val="12"/>
      </w:numPr>
    </w:pPr>
  </w:style>
  <w:style w:type="table" w:customStyle="1" w:styleId="SGSTableBasic2">
    <w:name w:val="SGS Table Basic 2"/>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F64"/>
    <w:pPr>
      <w:numPr>
        <w:numId w:val="13"/>
      </w:numPr>
    </w:pPr>
  </w:style>
  <w:style w:type="table" w:styleId="TableClassic2">
    <w:name w:val="Table Classic 2"/>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7F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7F64"/>
    <w:rPr>
      <w:rFonts w:ascii="Arial" w:hAnsi="Arial"/>
      <w:sz w:val="36"/>
      <w:lang w:val="en-GB" w:eastAsia="en-US"/>
    </w:rPr>
  </w:style>
  <w:style w:type="paragraph" w:customStyle="1" w:styleId="30">
    <w:name w:val="変更箇所3"/>
    <w:hidden/>
    <w:uiPriority w:val="99"/>
    <w:semiHidden/>
    <w:rsid w:val="00307F64"/>
    <w:rPr>
      <w:rFonts w:ascii="Times New Roman" w:eastAsia="MS Mincho" w:hAnsi="Times New Roman"/>
      <w:lang w:val="en-GB" w:eastAsia="en-US"/>
    </w:rPr>
  </w:style>
  <w:style w:type="paragraph" w:customStyle="1" w:styleId="HTML3">
    <w:name w:val="HTML 書式付き3"/>
    <w:basedOn w:val="Normal"/>
    <w:uiPriority w:val="99"/>
    <w:rsid w:val="00307F64"/>
    <w:pPr>
      <w:suppressAutoHyphens/>
    </w:pPr>
    <w:rPr>
      <w:rFonts w:ascii="Courier New" w:eastAsia="MS Mincho" w:hAnsi="Courier New" w:cs="Courier New"/>
      <w:lang w:eastAsia="ar-SA"/>
    </w:rPr>
  </w:style>
  <w:style w:type="character" w:customStyle="1" w:styleId="CommentSubjectChar3">
    <w:name w:val="Comment Subject Char3"/>
    <w:rsid w:val="00307F64"/>
    <w:rPr>
      <w:rFonts w:ascii="Times New Roman" w:hAnsi="Times New Roman"/>
      <w:b/>
      <w:bCs/>
      <w:lang w:val="en-GB" w:eastAsia="en-US"/>
    </w:rPr>
  </w:style>
  <w:style w:type="character" w:customStyle="1" w:styleId="hps">
    <w:name w:val="hps"/>
    <w:rsid w:val="00307F64"/>
  </w:style>
  <w:style w:type="character" w:customStyle="1" w:styleId="im-content1">
    <w:name w:val="im-content1"/>
    <w:rsid w:val="00307F64"/>
    <w:rPr>
      <w:color w:val="333333"/>
    </w:rPr>
  </w:style>
  <w:style w:type="paragraph" w:customStyle="1" w:styleId="MediumGrid21">
    <w:name w:val="Medium Grid 21"/>
    <w:basedOn w:val="Normal"/>
    <w:link w:val="MediumGrid2Char"/>
    <w:uiPriority w:val="1"/>
    <w:qFormat/>
    <w:rsid w:val="00307F64"/>
    <w:pPr>
      <w:spacing w:after="0"/>
      <w:jc w:val="both"/>
    </w:pPr>
    <w:rPr>
      <w:rFonts w:ascii="Arial" w:eastAsia="PMingLiU" w:hAnsi="Arial"/>
      <w:lang w:eastAsia="x-none"/>
    </w:rPr>
  </w:style>
  <w:style w:type="character" w:customStyle="1" w:styleId="MediumGrid2Char">
    <w:name w:val="Medium Grid 2 Char"/>
    <w:link w:val="MediumGrid21"/>
    <w:uiPriority w:val="1"/>
    <w:rsid w:val="00307F64"/>
    <w:rPr>
      <w:rFonts w:ascii="Arial" w:eastAsia="PMingLiU" w:hAnsi="Arial"/>
      <w:lang w:val="en-GB" w:eastAsia="x-none"/>
    </w:rPr>
  </w:style>
  <w:style w:type="character" w:customStyle="1" w:styleId="ColorfulGrid-Accent1Char">
    <w:name w:val="Colorful Grid - Accent 1 Char"/>
    <w:link w:val="ColorfulGrid-Accent1"/>
    <w:uiPriority w:val="29"/>
    <w:rsid w:val="00307F6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7F64"/>
    <w:rPr>
      <w:rFonts w:ascii="Arial" w:eastAsia="PMingLiU" w:hAnsi="Arial"/>
      <w:b/>
      <w:bCs/>
      <w:i/>
      <w:iCs/>
      <w:color w:val="4F81BD"/>
      <w:lang w:val="en-GB" w:eastAsia="en-US"/>
    </w:rPr>
  </w:style>
  <w:style w:type="character" w:customStyle="1" w:styleId="PlainTable31">
    <w:name w:val="Plain Table 31"/>
    <w:uiPriority w:val="19"/>
    <w:qFormat/>
    <w:rsid w:val="00307F64"/>
    <w:rPr>
      <w:i/>
      <w:iCs/>
      <w:color w:val="808080"/>
    </w:rPr>
  </w:style>
  <w:style w:type="character" w:customStyle="1" w:styleId="PlainTable41">
    <w:name w:val="Plain Table 41"/>
    <w:uiPriority w:val="21"/>
    <w:qFormat/>
    <w:rsid w:val="00307F64"/>
    <w:rPr>
      <w:b/>
      <w:bCs/>
      <w:i/>
      <w:iCs/>
      <w:color w:val="4F81BD"/>
    </w:rPr>
  </w:style>
  <w:style w:type="character" w:customStyle="1" w:styleId="PlainTable51">
    <w:name w:val="Plain Table 51"/>
    <w:uiPriority w:val="31"/>
    <w:qFormat/>
    <w:rsid w:val="00307F64"/>
    <w:rPr>
      <w:smallCaps/>
      <w:color w:val="C0504D"/>
      <w:u w:val="single"/>
    </w:rPr>
  </w:style>
  <w:style w:type="character" w:customStyle="1" w:styleId="TableGridLight1">
    <w:name w:val="Table Grid Light1"/>
    <w:uiPriority w:val="32"/>
    <w:qFormat/>
    <w:rsid w:val="00307F64"/>
    <w:rPr>
      <w:b/>
      <w:bCs/>
      <w:smallCaps/>
      <w:color w:val="C0504D"/>
      <w:spacing w:val="5"/>
      <w:u w:val="single"/>
    </w:rPr>
  </w:style>
  <w:style w:type="character" w:customStyle="1" w:styleId="GridTable1Light1">
    <w:name w:val="Grid Table 1 Light1"/>
    <w:uiPriority w:val="33"/>
    <w:qFormat/>
    <w:rsid w:val="00307F64"/>
    <w:rPr>
      <w:b/>
      <w:bCs/>
      <w:smallCaps/>
      <w:spacing w:val="5"/>
    </w:rPr>
  </w:style>
  <w:style w:type="paragraph" w:customStyle="1" w:styleId="GridTable31">
    <w:name w:val="Grid Table 31"/>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307F64"/>
    <w:rPr>
      <w:rFonts w:ascii="Times New Roman" w:eastAsia="Batang" w:hAnsi="Times New Roman"/>
      <w:lang w:val="en-GB" w:eastAsia="en-US"/>
    </w:rPr>
  </w:style>
  <w:style w:type="paragraph" w:customStyle="1" w:styleId="4">
    <w:name w:val="修订4"/>
    <w:hidden/>
    <w:uiPriority w:val="99"/>
    <w:semiHidden/>
    <w:rsid w:val="00307F64"/>
    <w:rPr>
      <w:rFonts w:ascii="Times New Roman" w:eastAsia="Batang" w:hAnsi="Times New Roman"/>
      <w:lang w:val="en-GB" w:eastAsia="en-US"/>
    </w:rPr>
  </w:style>
  <w:style w:type="paragraph" w:customStyle="1" w:styleId="tac1">
    <w:name w:val="tac"/>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307F64"/>
    <w:rPr>
      <w:rFonts w:ascii="Arial" w:hAnsi="Arial"/>
      <w:b/>
      <w:lang w:val="en-GB" w:eastAsia="en-US"/>
    </w:rPr>
  </w:style>
  <w:style w:type="paragraph" w:customStyle="1" w:styleId="TN">
    <w:name w:val="TN"/>
    <w:basedOn w:val="Normal"/>
    <w:qFormat/>
    <w:rsid w:val="00307F64"/>
    <w:pPr>
      <w:keepNext/>
      <w:keepLines/>
      <w:spacing w:after="0"/>
      <w:ind w:left="851" w:hanging="851"/>
    </w:pPr>
    <w:rPr>
      <w:rFonts w:ascii="Arial" w:eastAsia="SimSun" w:hAnsi="Arial"/>
      <w:sz w:val="18"/>
    </w:rPr>
  </w:style>
  <w:style w:type="character" w:customStyle="1" w:styleId="search-word-mail">
    <w:name w:val="search-word-mail"/>
    <w:rsid w:val="00307F64"/>
  </w:style>
  <w:style w:type="paragraph" w:customStyle="1" w:styleId="TB1">
    <w:name w:val="TB1"/>
    <w:basedOn w:val="Normal"/>
    <w:uiPriority w:val="99"/>
    <w:qFormat/>
    <w:rsid w:val="00307F64"/>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07F64"/>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307F64"/>
    <w:rPr>
      <w:rFonts w:ascii="Times New Roman" w:hAnsi="Times New Roman"/>
      <w:lang w:val="en-GB" w:eastAsia="en-US"/>
    </w:rPr>
  </w:style>
  <w:style w:type="character" w:styleId="HTMLAcronym">
    <w:name w:val="HTML Acronym"/>
    <w:uiPriority w:val="99"/>
    <w:unhideWhenUsed/>
    <w:rsid w:val="00307F64"/>
  </w:style>
  <w:style w:type="character" w:customStyle="1" w:styleId="MTDisplayEquationZchn">
    <w:name w:val="MTDisplayEquation Zchn"/>
    <w:link w:val="MTDisplayEquation"/>
    <w:rsid w:val="00307F64"/>
    <w:rPr>
      <w:rFonts w:ascii="Times New Roman" w:hAnsi="Times New Roman"/>
      <w:lang w:val="en-GB" w:eastAsia="en-US"/>
    </w:rPr>
  </w:style>
  <w:style w:type="character" w:customStyle="1" w:styleId="ListBullet2Char">
    <w:name w:val="List Bullet 2 Char"/>
    <w:aliases w:val="lb2 Char"/>
    <w:link w:val="ListBullet2"/>
    <w:rsid w:val="00307F64"/>
    <w:rPr>
      <w:rFonts w:ascii="Times New Roman" w:hAnsi="Times New Roman"/>
      <w:lang w:val="en-GB" w:eastAsia="en-US"/>
    </w:rPr>
  </w:style>
  <w:style w:type="paragraph" w:customStyle="1" w:styleId="-31">
    <w:name w:val="深色列表 - 着色 31"/>
    <w:hidden/>
    <w:uiPriority w:val="99"/>
    <w:semiHidden/>
    <w:rsid w:val="00307F64"/>
    <w:rPr>
      <w:rFonts w:ascii="Times New Roman" w:eastAsia="MS Mincho" w:hAnsi="Times New Roman"/>
      <w:lang w:val="en-GB" w:eastAsia="en-US"/>
    </w:rPr>
  </w:style>
  <w:style w:type="character" w:customStyle="1" w:styleId="T1Char1">
    <w:name w:val="T1 Char1"/>
    <w:aliases w:val="Header 6 Char Char1,Heading 6 Char1"/>
    <w:rsid w:val="00307F6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307F6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07F64"/>
    <w:rPr>
      <w:rFonts w:ascii="Arial" w:hAnsi="Arial"/>
      <w:sz w:val="22"/>
      <w:lang w:val="en-GB" w:eastAsia="ja-JP" w:bidi="ar-SA"/>
    </w:rPr>
  </w:style>
  <w:style w:type="paragraph" w:customStyle="1" w:styleId="contribution">
    <w:name w:val="contribution"/>
    <w:basedOn w:val="Heading1"/>
    <w:uiPriority w:val="99"/>
    <w:semiHidden/>
    <w:rsid w:val="00307F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307F6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307F6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07F64"/>
    <w:rPr>
      <w:rFonts w:ascii="Arial" w:eastAsia="Arial" w:hAnsi="Arial"/>
      <w:sz w:val="28"/>
      <w:lang w:val="en-GB" w:eastAsia="en-US"/>
    </w:rPr>
  </w:style>
  <w:style w:type="character" w:customStyle="1" w:styleId="textbodybold1">
    <w:name w:val="textbodybold1"/>
    <w:rsid w:val="00307F64"/>
    <w:rPr>
      <w:rFonts w:ascii="Arial" w:hAnsi="Arial" w:cs="Arial" w:hint="default"/>
      <w:b/>
      <w:bCs/>
      <w:color w:val="902630"/>
      <w:sz w:val="18"/>
      <w:szCs w:val="18"/>
      <w:bdr w:val="none" w:sz="0" w:space="0" w:color="auto" w:frame="1"/>
    </w:rPr>
  </w:style>
  <w:style w:type="character" w:customStyle="1" w:styleId="MTEquationSection">
    <w:name w:val="MTEquationSection"/>
    <w:rsid w:val="00307F64"/>
    <w:rPr>
      <w:vanish w:val="0"/>
      <w:color w:val="FF0000"/>
      <w:lang w:eastAsia="en-US"/>
    </w:rPr>
  </w:style>
  <w:style w:type="character" w:customStyle="1" w:styleId="ListBullet3Char">
    <w:name w:val="List Bullet 3 Char"/>
    <w:link w:val="ListBullet3"/>
    <w:rsid w:val="00307F64"/>
    <w:rPr>
      <w:rFonts w:ascii="Times New Roman" w:hAnsi="Times New Roman"/>
      <w:lang w:val="en-GB" w:eastAsia="en-US"/>
    </w:rPr>
  </w:style>
  <w:style w:type="character" w:customStyle="1" w:styleId="ListBulletChar">
    <w:name w:val="List Bullet Char"/>
    <w:aliases w:val="UL Char"/>
    <w:link w:val="ListBullet"/>
    <w:rsid w:val="00307F64"/>
    <w:rPr>
      <w:rFonts w:ascii="Times New Roman" w:hAnsi="Times New Roman"/>
      <w:lang w:val="en-GB" w:eastAsia="en-US"/>
    </w:rPr>
  </w:style>
  <w:style w:type="character" w:customStyle="1" w:styleId="TitleChar1">
    <w:name w:val="Title Char1"/>
    <w:rsid w:val="00307F64"/>
    <w:rPr>
      <w:rFonts w:ascii="Cambria" w:eastAsia="Times New Roman" w:hAnsi="Cambria" w:cs="Times New Roman"/>
      <w:b/>
      <w:bCs/>
      <w:kern w:val="28"/>
      <w:sz w:val="32"/>
      <w:szCs w:val="32"/>
      <w:lang w:val="en-GB"/>
    </w:rPr>
  </w:style>
  <w:style w:type="paragraph" w:customStyle="1" w:styleId="List10">
    <w:name w:val="List1"/>
    <w:basedOn w:val="Normal"/>
    <w:uiPriority w:val="99"/>
    <w:rsid w:val="00307F6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307F64"/>
    <w:pPr>
      <w:spacing w:before="120" w:after="0"/>
      <w:jc w:val="both"/>
    </w:pPr>
    <w:rPr>
      <w:rFonts w:eastAsia="SimSun"/>
      <w:lang w:val="en-US"/>
    </w:rPr>
  </w:style>
  <w:style w:type="paragraph" w:customStyle="1" w:styleId="centered">
    <w:name w:val="centered"/>
    <w:basedOn w:val="Normal"/>
    <w:uiPriority w:val="99"/>
    <w:rsid w:val="00307F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307F64"/>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07F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307F64"/>
    <w:rPr>
      <w:rFonts w:ascii="Times New Roman" w:eastAsia="Batang" w:hAnsi="Times New Roman"/>
      <w:lang w:val="en-GB" w:eastAsia="en-US"/>
    </w:rPr>
  </w:style>
  <w:style w:type="paragraph" w:customStyle="1" w:styleId="note0">
    <w:name w:val="note"/>
    <w:basedOn w:val="Normal"/>
    <w:uiPriority w:val="99"/>
    <w:rsid w:val="00307F6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307F64"/>
    <w:rPr>
      <w:rFonts w:ascii="Times New Roman" w:eastAsia="SimSun" w:hAnsi="Times New Roman"/>
      <w:lang w:val="en-GB" w:eastAsia="en-US"/>
    </w:rPr>
  </w:style>
  <w:style w:type="paragraph" w:customStyle="1" w:styleId="LGTdoc">
    <w:name w:val="LGTdoc_본문"/>
    <w:basedOn w:val="Normal"/>
    <w:uiPriority w:val="99"/>
    <w:rsid w:val="00307F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307F64"/>
    <w:pPr>
      <w:spacing w:after="240"/>
      <w:ind w:left="482"/>
      <w:jc w:val="both"/>
    </w:pPr>
    <w:rPr>
      <w:rFonts w:eastAsia="SimSun"/>
      <w:sz w:val="24"/>
      <w:lang w:eastAsia="fr-BE"/>
    </w:rPr>
  </w:style>
  <w:style w:type="paragraph" w:customStyle="1" w:styleId="NumPar4">
    <w:name w:val="NumPar 4"/>
    <w:basedOn w:val="Heading4"/>
    <w:next w:val="Normal"/>
    <w:uiPriority w:val="99"/>
    <w:rsid w:val="00307F64"/>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07F64"/>
  </w:style>
  <w:style w:type="paragraph" w:customStyle="1" w:styleId="gpotblnote">
    <w:name w:val="gpotbl_note"/>
    <w:basedOn w:val="Normal"/>
    <w:uiPriority w:val="99"/>
    <w:rsid w:val="00307F6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307F6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307F64"/>
  </w:style>
  <w:style w:type="paragraph" w:customStyle="1" w:styleId="-11">
    <w:name w:val="彩色底纹 - 着色 11"/>
    <w:hidden/>
    <w:uiPriority w:val="99"/>
    <w:semiHidden/>
    <w:rsid w:val="00307F64"/>
    <w:rPr>
      <w:rFonts w:ascii="Times New Roman" w:eastAsia="SimSun" w:hAnsi="Times New Roman"/>
      <w:lang w:val="en-GB" w:eastAsia="en-US"/>
    </w:rPr>
  </w:style>
  <w:style w:type="paragraph" w:customStyle="1" w:styleId="GridTable35">
    <w:name w:val="Grid Table 35"/>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307F6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307F64"/>
    <w:rPr>
      <w:rFonts w:ascii="Courier New" w:eastAsia="MS Mincho" w:hAnsi="Courier New" w:cs="Courier New" w:hint="default"/>
      <w:lang w:val="en-GB"/>
    </w:rPr>
  </w:style>
  <w:style w:type="character" w:customStyle="1" w:styleId="h48">
    <w:name w:val="h48"/>
    <w:rsid w:val="00307F64"/>
    <w:rPr>
      <w:rFonts w:ascii="Arial" w:hAnsi="Arial" w:cs="Arial" w:hint="default"/>
      <w:sz w:val="24"/>
      <w:lang w:val="en-GB"/>
    </w:rPr>
  </w:style>
  <w:style w:type="character" w:customStyle="1" w:styleId="h510">
    <w:name w:val="h51"/>
    <w:rsid w:val="00307F64"/>
    <w:rPr>
      <w:rFonts w:ascii="Arial" w:eastAsia="SimSun" w:hAnsi="Arial" w:cs="Arial" w:hint="default"/>
      <w:sz w:val="22"/>
      <w:lang w:val="en-GB" w:eastAsia="en-US" w:bidi="ar-SA"/>
    </w:rPr>
  </w:style>
  <w:style w:type="character" w:customStyle="1" w:styleId="gt-baf-word-clickable1">
    <w:name w:val="gt-baf-word-clickable1"/>
    <w:rsid w:val="00307F64"/>
    <w:rPr>
      <w:color w:val="000000"/>
    </w:rPr>
  </w:style>
  <w:style w:type="character" w:customStyle="1" w:styleId="PlainTable35">
    <w:name w:val="Plain Table 35"/>
    <w:uiPriority w:val="19"/>
    <w:qFormat/>
    <w:rsid w:val="00307F64"/>
    <w:rPr>
      <w:i/>
      <w:iCs/>
      <w:color w:val="808080"/>
    </w:rPr>
  </w:style>
  <w:style w:type="character" w:customStyle="1" w:styleId="PlainTable45">
    <w:name w:val="Plain Table 45"/>
    <w:uiPriority w:val="21"/>
    <w:qFormat/>
    <w:rsid w:val="00307F64"/>
    <w:rPr>
      <w:b/>
      <w:bCs/>
      <w:i/>
      <w:iCs/>
      <w:color w:val="4F81BD"/>
    </w:rPr>
  </w:style>
  <w:style w:type="character" w:customStyle="1" w:styleId="PlainTable55">
    <w:name w:val="Plain Table 55"/>
    <w:uiPriority w:val="31"/>
    <w:qFormat/>
    <w:rsid w:val="00307F64"/>
    <w:rPr>
      <w:smallCaps/>
      <w:color w:val="C0504D"/>
      <w:u w:val="single"/>
    </w:rPr>
  </w:style>
  <w:style w:type="character" w:customStyle="1" w:styleId="TableGridLight5">
    <w:name w:val="Table Grid Light5"/>
    <w:uiPriority w:val="32"/>
    <w:qFormat/>
    <w:rsid w:val="00307F64"/>
    <w:rPr>
      <w:b/>
      <w:bCs/>
      <w:smallCaps/>
      <w:color w:val="C0504D"/>
      <w:spacing w:val="5"/>
      <w:u w:val="single"/>
    </w:rPr>
  </w:style>
  <w:style w:type="character" w:customStyle="1" w:styleId="GridTable1Light5">
    <w:name w:val="Grid Table 1 Light5"/>
    <w:uiPriority w:val="33"/>
    <w:qFormat/>
    <w:rsid w:val="00307F64"/>
    <w:rPr>
      <w:b/>
      <w:bCs/>
      <w:smallCaps/>
      <w:spacing w:val="5"/>
    </w:rPr>
  </w:style>
  <w:style w:type="character" w:customStyle="1" w:styleId="CommentSubjectChar4">
    <w:name w:val="Comment Subject Char4"/>
    <w:rsid w:val="00307F64"/>
    <w:rPr>
      <w:rFonts w:ascii="Times New Roman" w:hAnsi="Times New Roman" w:cs="Times New Roman" w:hint="default"/>
      <w:b/>
      <w:bCs/>
      <w:lang w:val="en-GB" w:eastAsia="en-US"/>
    </w:rPr>
  </w:style>
  <w:style w:type="character" w:customStyle="1" w:styleId="PlainTable32">
    <w:name w:val="Plain Table 32"/>
    <w:uiPriority w:val="19"/>
    <w:qFormat/>
    <w:rsid w:val="00307F64"/>
    <w:rPr>
      <w:i/>
      <w:iCs/>
      <w:color w:val="808080"/>
    </w:rPr>
  </w:style>
  <w:style w:type="character" w:customStyle="1" w:styleId="PlainTable42">
    <w:name w:val="Plain Table 42"/>
    <w:uiPriority w:val="21"/>
    <w:qFormat/>
    <w:rsid w:val="00307F64"/>
    <w:rPr>
      <w:b/>
      <w:bCs/>
      <w:i/>
      <w:iCs/>
      <w:color w:val="4F81BD"/>
    </w:rPr>
  </w:style>
  <w:style w:type="character" w:customStyle="1" w:styleId="PlainTable52">
    <w:name w:val="Plain Table 52"/>
    <w:uiPriority w:val="31"/>
    <w:qFormat/>
    <w:rsid w:val="00307F64"/>
    <w:rPr>
      <w:smallCaps/>
      <w:color w:val="C0504D"/>
      <w:u w:val="single"/>
    </w:rPr>
  </w:style>
  <w:style w:type="character" w:customStyle="1" w:styleId="TableGridLight2">
    <w:name w:val="Table Grid Light2"/>
    <w:uiPriority w:val="32"/>
    <w:qFormat/>
    <w:rsid w:val="00307F64"/>
    <w:rPr>
      <w:b/>
      <w:bCs/>
      <w:smallCaps/>
      <w:color w:val="C0504D"/>
      <w:spacing w:val="5"/>
      <w:u w:val="single"/>
    </w:rPr>
  </w:style>
  <w:style w:type="character" w:customStyle="1" w:styleId="GridTable1Light2">
    <w:name w:val="Grid Table 1 Light2"/>
    <w:uiPriority w:val="33"/>
    <w:qFormat/>
    <w:rsid w:val="00307F64"/>
    <w:rPr>
      <w:b/>
      <w:bCs/>
      <w:smallCaps/>
      <w:spacing w:val="5"/>
    </w:rPr>
  </w:style>
  <w:style w:type="character" w:customStyle="1" w:styleId="PlainTable33">
    <w:name w:val="Plain Table 33"/>
    <w:uiPriority w:val="19"/>
    <w:qFormat/>
    <w:rsid w:val="00307F64"/>
    <w:rPr>
      <w:i/>
      <w:iCs/>
      <w:color w:val="808080"/>
    </w:rPr>
  </w:style>
  <w:style w:type="character" w:customStyle="1" w:styleId="PlainTable43">
    <w:name w:val="Plain Table 43"/>
    <w:uiPriority w:val="21"/>
    <w:qFormat/>
    <w:rsid w:val="00307F64"/>
    <w:rPr>
      <w:b/>
      <w:bCs/>
      <w:i/>
      <w:iCs/>
      <w:color w:val="4F81BD"/>
    </w:rPr>
  </w:style>
  <w:style w:type="character" w:customStyle="1" w:styleId="PlainTable53">
    <w:name w:val="Plain Table 53"/>
    <w:uiPriority w:val="31"/>
    <w:qFormat/>
    <w:rsid w:val="00307F64"/>
    <w:rPr>
      <w:smallCaps/>
      <w:color w:val="C0504D"/>
      <w:u w:val="single"/>
    </w:rPr>
  </w:style>
  <w:style w:type="character" w:customStyle="1" w:styleId="TableGridLight3">
    <w:name w:val="Table Grid Light3"/>
    <w:uiPriority w:val="32"/>
    <w:qFormat/>
    <w:rsid w:val="00307F64"/>
    <w:rPr>
      <w:b/>
      <w:bCs/>
      <w:smallCaps/>
      <w:color w:val="C0504D"/>
      <w:spacing w:val="5"/>
      <w:u w:val="single"/>
    </w:rPr>
  </w:style>
  <w:style w:type="character" w:customStyle="1" w:styleId="GridTable1Light3">
    <w:name w:val="Grid Table 1 Light3"/>
    <w:uiPriority w:val="33"/>
    <w:qFormat/>
    <w:rsid w:val="00307F64"/>
    <w:rPr>
      <w:b/>
      <w:bCs/>
      <w:smallCaps/>
      <w:spacing w:val="5"/>
    </w:rPr>
  </w:style>
  <w:style w:type="character" w:customStyle="1" w:styleId="KommentarthemaZchn">
    <w:name w:val="Kommentarthema Zchn"/>
    <w:rsid w:val="00307F64"/>
    <w:rPr>
      <w:b/>
      <w:bCs/>
      <w:lang w:val="en-GB" w:eastAsia="en-US" w:bidi="ar-SA"/>
    </w:rPr>
  </w:style>
  <w:style w:type="table" w:customStyle="1" w:styleId="ColorfulGrid-Accent11">
    <w:name w:val="Colorful Grid - Accent 11"/>
    <w:basedOn w:val="TableNormal"/>
    <w:uiPriority w:val="29"/>
    <w:rsid w:val="00307F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07F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07F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7F64"/>
    <w:rPr>
      <w:rFonts w:ascii="Times New Roman" w:eastAsia="PMingLiU" w:hAnsi="Times New Roman"/>
      <w:lang w:val="en-GB" w:eastAsia="en-GB"/>
    </w:rPr>
    <w:tblPr/>
  </w:style>
  <w:style w:type="table" w:customStyle="1" w:styleId="TableGrid111">
    <w:name w:val="Table Grid1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7F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7F64"/>
    <w:pPr>
      <w:numPr>
        <w:numId w:val="22"/>
      </w:numPr>
    </w:pPr>
  </w:style>
  <w:style w:type="numbering" w:customStyle="1" w:styleId="Style11">
    <w:name w:val="Style11"/>
    <w:uiPriority w:val="99"/>
    <w:rsid w:val="00307F64"/>
    <w:pPr>
      <w:numPr>
        <w:numId w:val="23"/>
      </w:numPr>
    </w:pPr>
  </w:style>
  <w:style w:type="character" w:customStyle="1" w:styleId="PlainTable34">
    <w:name w:val="Plain Table 34"/>
    <w:uiPriority w:val="19"/>
    <w:qFormat/>
    <w:rsid w:val="00307F64"/>
    <w:rPr>
      <w:i/>
      <w:iCs/>
      <w:color w:val="808080"/>
    </w:rPr>
  </w:style>
  <w:style w:type="character" w:customStyle="1" w:styleId="PlainTable44">
    <w:name w:val="Plain Table 44"/>
    <w:uiPriority w:val="21"/>
    <w:qFormat/>
    <w:rsid w:val="00307F64"/>
    <w:rPr>
      <w:b/>
      <w:bCs/>
      <w:i/>
      <w:iCs/>
      <w:color w:val="4F81BD"/>
    </w:rPr>
  </w:style>
  <w:style w:type="character" w:customStyle="1" w:styleId="PlainTable54">
    <w:name w:val="Plain Table 54"/>
    <w:uiPriority w:val="31"/>
    <w:qFormat/>
    <w:rsid w:val="00307F64"/>
    <w:rPr>
      <w:smallCaps/>
      <w:color w:val="C0504D"/>
      <w:u w:val="single"/>
    </w:rPr>
  </w:style>
  <w:style w:type="character" w:customStyle="1" w:styleId="TableGridLight4">
    <w:name w:val="Table Grid Light4"/>
    <w:uiPriority w:val="32"/>
    <w:qFormat/>
    <w:rsid w:val="00307F64"/>
    <w:rPr>
      <w:b/>
      <w:bCs/>
      <w:smallCaps/>
      <w:color w:val="C0504D"/>
      <w:spacing w:val="5"/>
      <w:u w:val="single"/>
    </w:rPr>
  </w:style>
  <w:style w:type="character" w:customStyle="1" w:styleId="GridTable1Light4">
    <w:name w:val="Grid Table 1 Light4"/>
    <w:uiPriority w:val="33"/>
    <w:qFormat/>
    <w:rsid w:val="00307F64"/>
    <w:rPr>
      <w:b/>
      <w:bCs/>
      <w:smallCaps/>
      <w:spacing w:val="5"/>
    </w:rPr>
  </w:style>
  <w:style w:type="paragraph" w:customStyle="1" w:styleId="GridTable34">
    <w:name w:val="Grid Table 34"/>
    <w:basedOn w:val="Heading1"/>
    <w:next w:val="Normal"/>
    <w:uiPriority w:val="39"/>
    <w:unhideWhenUsed/>
    <w:qFormat/>
    <w:rsid w:val="00307F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307F64"/>
    <w:rPr>
      <w:rFonts w:ascii="Times New Roman" w:eastAsia="Batang" w:hAnsi="Times New Roman"/>
      <w:lang w:val="en-GB" w:eastAsia="en-US"/>
    </w:rPr>
  </w:style>
  <w:style w:type="character" w:styleId="PlaceholderText">
    <w:name w:val="Placeholder Text"/>
    <w:uiPriority w:val="99"/>
    <w:unhideWhenUsed/>
    <w:rsid w:val="00307F64"/>
    <w:rPr>
      <w:color w:val="808080"/>
    </w:rPr>
  </w:style>
  <w:style w:type="paragraph" w:customStyle="1" w:styleId="msonormal0">
    <w:name w:val="msonormal"/>
    <w:basedOn w:val="Normal"/>
    <w:uiPriority w:val="99"/>
    <w:rsid w:val="00307F6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307F64"/>
    <w:rPr>
      <w:rFonts w:ascii="Times New Roman" w:eastAsia="MS Mincho" w:hAnsi="Times New Roman"/>
      <w:lang w:val="en-GB" w:eastAsia="en-US"/>
    </w:rPr>
  </w:style>
  <w:style w:type="paragraph" w:customStyle="1" w:styleId="HTML5">
    <w:name w:val="HTML 書式付き5"/>
    <w:basedOn w:val="Normal"/>
    <w:uiPriority w:val="99"/>
    <w:rsid w:val="00307F64"/>
    <w:pPr>
      <w:suppressAutoHyphens/>
    </w:pPr>
    <w:rPr>
      <w:rFonts w:ascii="Courier New" w:eastAsia="MS Mincho" w:hAnsi="Courier New" w:cs="Courier New"/>
      <w:lang w:eastAsia="ar-SA"/>
    </w:rPr>
  </w:style>
  <w:style w:type="paragraph" w:customStyle="1" w:styleId="qqq">
    <w:name w:val="qqq"/>
    <w:basedOn w:val="Heading5"/>
    <w:link w:val="qqqChar"/>
    <w:qFormat/>
    <w:rsid w:val="00307F6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07F64"/>
    <w:rPr>
      <w:rFonts w:ascii="Arial" w:eastAsia="SimSun" w:hAnsi="Arial"/>
      <w:sz w:val="22"/>
      <w:lang w:val="en-GB" w:eastAsia="zh-CN"/>
    </w:rPr>
  </w:style>
  <w:style w:type="paragraph" w:customStyle="1" w:styleId="TOC92">
    <w:name w:val="TOC 92"/>
    <w:basedOn w:val="TOC8"/>
    <w:uiPriority w:val="99"/>
    <w:rsid w:val="00307F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307F6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307F64"/>
    <w:rPr>
      <w:rFonts w:ascii="Times New Roman" w:eastAsia="Batang" w:hAnsi="Times New Roman"/>
      <w:lang w:val="en-GB" w:eastAsia="en-US"/>
    </w:rPr>
  </w:style>
  <w:style w:type="paragraph" w:customStyle="1" w:styleId="tah00">
    <w:name w:val="tah0"/>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307F64"/>
    <w:rPr>
      <w:rFonts w:ascii="Times New Roman" w:eastAsia="Batang" w:hAnsi="Times New Roman"/>
      <w:lang w:val="en-GB" w:eastAsia="en-US"/>
    </w:rPr>
  </w:style>
  <w:style w:type="character" w:customStyle="1" w:styleId="TF2">
    <w:name w:val="TF (文字)"/>
    <w:rsid w:val="00307F64"/>
    <w:rPr>
      <w:rFonts w:ascii="Arial" w:hAnsi="Arial"/>
      <w:b/>
      <w:lang w:val="en-US" w:eastAsia="en-US"/>
    </w:rPr>
  </w:style>
  <w:style w:type="table" w:customStyle="1" w:styleId="TableStyle111">
    <w:name w:val="Table Style111"/>
    <w:basedOn w:val="TableNormal"/>
    <w:rsid w:val="00307F64"/>
    <w:rPr>
      <w:rFonts w:ascii="Times New Roman" w:eastAsia="SimSun" w:hAnsi="Times New Roman"/>
      <w:lang w:val="sv-SE" w:eastAsia="sv-SE"/>
    </w:rPr>
    <w:tblPr/>
  </w:style>
  <w:style w:type="table" w:customStyle="1" w:styleId="TableColorful11">
    <w:name w:val="Table Colorful 11"/>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7F64"/>
    <w:rPr>
      <w:rFonts w:ascii="Times New Roman" w:eastAsia="PMingLiU" w:hAnsi="Times New Roman"/>
      <w:lang w:val="sv-SE" w:eastAsia="sv-SE"/>
    </w:rPr>
    <w:tblPr/>
  </w:style>
  <w:style w:type="table" w:customStyle="1" w:styleId="TableGrid43">
    <w:name w:val="Table Grid43"/>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7F64"/>
    <w:rPr>
      <w:rFonts w:ascii="Times New Roman" w:eastAsia="SimSun" w:hAnsi="Times New Roman"/>
      <w:lang w:val="sv-SE" w:eastAsia="sv-SE"/>
    </w:rPr>
    <w:tblPr/>
  </w:style>
  <w:style w:type="table" w:customStyle="1" w:styleId="TableGrid212">
    <w:name w:val="Table Grid21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07F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307F6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307F64"/>
    <w:pPr>
      <w:overflowPunct w:val="0"/>
      <w:autoSpaceDE w:val="0"/>
      <w:autoSpaceDN w:val="0"/>
    </w:pPr>
    <w:rPr>
      <w:rFonts w:eastAsia="Calibri"/>
      <w:b/>
      <w:bCs/>
      <w:lang w:val="en-US"/>
    </w:rPr>
  </w:style>
  <w:style w:type="character" w:customStyle="1" w:styleId="NOChar2">
    <w:name w:val="NO Char2"/>
    <w:locked/>
    <w:rsid w:val="00307F64"/>
    <w:rPr>
      <w:lang w:eastAsia="en-US"/>
    </w:rPr>
  </w:style>
  <w:style w:type="paragraph" w:customStyle="1" w:styleId="TAHLeft">
    <w:name w:val="TAH + Left"/>
    <w:basedOn w:val="TAL"/>
    <w:uiPriority w:val="99"/>
    <w:rsid w:val="00307F64"/>
    <w:rPr>
      <w:rFonts w:eastAsia="SimSun"/>
    </w:rPr>
  </w:style>
  <w:style w:type="character" w:customStyle="1" w:styleId="H10">
    <w:name w:val="H1_"/>
    <w:rsid w:val="00307F64"/>
    <w:rPr>
      <w:rFonts w:ascii="Arial" w:eastAsia="MS Mincho" w:hAnsi="Arial"/>
      <w:sz w:val="36"/>
      <w:lang w:val="en-GB" w:eastAsia="en-US" w:bidi="ar-SA"/>
    </w:rPr>
  </w:style>
  <w:style w:type="character" w:customStyle="1" w:styleId="T1Char4">
    <w:name w:val="T1 Char4"/>
    <w:aliases w:val="Header 6 Char Char4"/>
    <w:rsid w:val="00307F6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7F64"/>
    <w:rPr>
      <w:rFonts w:ascii="Arial" w:hAnsi="Arial"/>
      <w:sz w:val="32"/>
      <w:lang w:val="en-GB" w:eastAsia="en-US"/>
    </w:rPr>
  </w:style>
  <w:style w:type="paragraph" w:customStyle="1" w:styleId="TDC91">
    <w:name w:val="TDC 9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307F64"/>
    <w:rPr>
      <w:rFonts w:eastAsia="MS Mincho"/>
      <w:lang w:val="en-GB" w:eastAsia="x-none"/>
    </w:rPr>
  </w:style>
  <w:style w:type="character" w:customStyle="1" w:styleId="HTMLPreformattedChar1">
    <w:name w:val="HTML Preformatted Char1"/>
    <w:rsid w:val="00307F6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F1">
    <w:name w:val="TF1"/>
    <w:link w:val="TFZchn"/>
    <w:rsid w:val="00307F6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307F6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307F64"/>
    <w:rPr>
      <w:rFonts w:ascii="Arial" w:hAnsi="Arial"/>
      <w:sz w:val="28"/>
      <w:szCs w:val="28"/>
      <w:lang w:val="en-GB" w:eastAsia="en-GB"/>
    </w:rPr>
  </w:style>
  <w:style w:type="character" w:customStyle="1" w:styleId="Titre31">
    <w:name w:val="Titre 31"/>
    <w:rsid w:val="00307F64"/>
    <w:rPr>
      <w:rFonts w:ascii="Arial" w:hAnsi="Arial"/>
      <w:sz w:val="28"/>
      <w:szCs w:val="28"/>
      <w:lang w:val="en-GB" w:eastAsia="en-GB"/>
    </w:rPr>
  </w:style>
  <w:style w:type="character" w:customStyle="1" w:styleId="trans">
    <w:name w:val="trans"/>
    <w:rsid w:val="00307F64"/>
  </w:style>
  <w:style w:type="character" w:customStyle="1" w:styleId="Head2A1">
    <w:name w:val="Head2A1"/>
    <w:rsid w:val="00307F64"/>
    <w:rPr>
      <w:rFonts w:ascii="Arial" w:eastAsia="MS Mincho" w:hAnsi="Arial" w:cs="Arial" w:hint="default"/>
      <w:sz w:val="32"/>
      <w:lang w:val="en-GB" w:eastAsia="en-US" w:bidi="ar-SA"/>
    </w:rPr>
  </w:style>
  <w:style w:type="character" w:customStyle="1" w:styleId="Heading7Char4">
    <w:name w:val="Heading 7 Char4"/>
    <w:rsid w:val="00307F64"/>
    <w:rPr>
      <w:rFonts w:ascii="Arial" w:eastAsia="Times New Roman" w:hAnsi="Arial"/>
    </w:rPr>
  </w:style>
  <w:style w:type="character" w:customStyle="1" w:styleId="Heading8Char4">
    <w:name w:val="Heading 8 Char4"/>
    <w:rsid w:val="00307F64"/>
    <w:rPr>
      <w:rFonts w:ascii="Arial" w:eastAsia="Times New Roman" w:hAnsi="Arial"/>
      <w:sz w:val="36"/>
    </w:rPr>
  </w:style>
  <w:style w:type="character" w:customStyle="1" w:styleId="CommentTextChar3">
    <w:name w:val="Comment Text Char3"/>
    <w:rsid w:val="00307F64"/>
    <w:rPr>
      <w:rFonts w:eastAsia="SimSun"/>
      <w:lang w:val="en-GB"/>
    </w:rPr>
  </w:style>
  <w:style w:type="character" w:customStyle="1" w:styleId="NoteHeadingChar2">
    <w:name w:val="Note Heading Char2"/>
    <w:rsid w:val="00307F64"/>
    <w:rPr>
      <w:lang w:val="x-none" w:eastAsia="x-none"/>
    </w:rPr>
  </w:style>
  <w:style w:type="character" w:customStyle="1" w:styleId="PlainTextChar4">
    <w:name w:val="Plain Text Char4"/>
    <w:rsid w:val="00307F64"/>
    <w:rPr>
      <w:rFonts w:ascii="Courier New" w:eastAsia="SimSun" w:hAnsi="Courier New"/>
      <w:lang w:val="nb-NO"/>
    </w:rPr>
  </w:style>
  <w:style w:type="character" w:customStyle="1" w:styleId="HTMLPreformattedChar2">
    <w:name w:val="HTML Preformatted Char2"/>
    <w:rsid w:val="00307F64"/>
    <w:rPr>
      <w:rFonts w:ascii="Courier New" w:hAnsi="Courier New"/>
      <w:lang w:val="en-GB" w:eastAsia="x-none"/>
    </w:rPr>
  </w:style>
  <w:style w:type="character" w:customStyle="1" w:styleId="ListChar4">
    <w:name w:val="List Char4"/>
    <w:rsid w:val="00307F64"/>
    <w:rPr>
      <w:rFonts w:eastAsia="Times New Roman"/>
    </w:rPr>
  </w:style>
  <w:style w:type="paragraph" w:customStyle="1" w:styleId="NOTE1">
    <w:name w:val="NOTE"/>
    <w:basedOn w:val="B3"/>
    <w:uiPriority w:val="99"/>
    <w:qFormat/>
    <w:rsid w:val="00307F64"/>
    <w:rPr>
      <w:rFonts w:eastAsia="SimSun"/>
      <w:lang w:eastAsia="zh-CN"/>
    </w:rPr>
  </w:style>
  <w:style w:type="paragraph" w:customStyle="1" w:styleId="text3bullet">
    <w:name w:val="text3 bullet"/>
    <w:basedOn w:val="Normal"/>
    <w:uiPriority w:val="99"/>
    <w:rsid w:val="00307F6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307F6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307F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07F6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307F6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307F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07F64"/>
    <w:pPr>
      <w:autoSpaceDE w:val="0"/>
      <w:autoSpaceDN w:val="0"/>
      <w:adjustRightInd w:val="0"/>
      <w:spacing w:after="0"/>
    </w:pPr>
    <w:rPr>
      <w:rFonts w:ascii="Arial" w:eastAsia="SimSun" w:hAnsi="Arial"/>
      <w:lang w:eastAsia="zh-CN"/>
    </w:rPr>
  </w:style>
  <w:style w:type="character" w:customStyle="1" w:styleId="PTK">
    <w:name w:val="PTK"/>
    <w:semiHidden/>
    <w:rsid w:val="00307F64"/>
    <w:rPr>
      <w:rFonts w:ascii="Arial" w:hAnsi="Arial" w:cs="Arial"/>
      <w:color w:val="000080"/>
      <w:sz w:val="20"/>
      <w:szCs w:val="20"/>
    </w:rPr>
  </w:style>
  <w:style w:type="paragraph" w:customStyle="1" w:styleId="TdocList">
    <w:name w:val="Tdoc_List"/>
    <w:basedOn w:val="Normal"/>
    <w:uiPriority w:val="99"/>
    <w:rsid w:val="00307F64"/>
    <w:pPr>
      <w:tabs>
        <w:tab w:val="num" w:pos="432"/>
      </w:tabs>
      <w:spacing w:after="0"/>
      <w:ind w:left="432" w:hanging="360"/>
    </w:pPr>
    <w:rPr>
      <w:rFonts w:eastAsia="SimSun"/>
      <w:lang w:val="en-US" w:eastAsia="zh-CN"/>
    </w:rPr>
  </w:style>
  <w:style w:type="table" w:customStyle="1" w:styleId="TableGrid7">
    <w:name w:val="Table Grid7"/>
    <w:basedOn w:val="TableNormal"/>
    <w:next w:val="TableGrid"/>
    <w:rsid w:val="00307F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307F6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30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307F64"/>
    <w:rPr>
      <w:i w:val="0"/>
      <w:color w:val="008000"/>
    </w:rPr>
  </w:style>
  <w:style w:type="character" w:customStyle="1" w:styleId="opdict3lineoneresulttip">
    <w:name w:val="op_dict3_lineone_result_tip"/>
    <w:rsid w:val="00307F64"/>
    <w:rPr>
      <w:color w:val="999999"/>
    </w:rPr>
  </w:style>
  <w:style w:type="paragraph" w:customStyle="1" w:styleId="StyleFPArialLatin9ptCentrGauche5cmDroite50">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307F64"/>
    <w:rPr>
      <w:rFonts w:ascii="Arial" w:hAnsi="Arial"/>
      <w:sz w:val="28"/>
      <w:lang w:val="en-GB" w:eastAsia="en-GB"/>
    </w:rPr>
  </w:style>
  <w:style w:type="table" w:customStyle="1" w:styleId="TableNormal1">
    <w:name w:val="Table Normal1"/>
    <w:basedOn w:val="TableNormal"/>
    <w:semiHidden/>
    <w:rsid w:val="00307F6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307F64"/>
    <w:rPr>
      <w:rFonts w:ascii="Times New Roman" w:eastAsia="MS Mincho" w:hAnsi="Times New Roman"/>
      <w:lang w:val="en-GB" w:eastAsia="en-US"/>
    </w:rPr>
  </w:style>
  <w:style w:type="paragraph" w:customStyle="1" w:styleId="HTML6">
    <w:name w:val="HTML 書式付き6"/>
    <w:basedOn w:val="Normal"/>
    <w:uiPriority w:val="99"/>
    <w:rsid w:val="00307F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307F64"/>
    <w:rPr>
      <w:rFonts w:ascii="Arial" w:eastAsia="PMingLiU" w:hAnsi="Arial"/>
      <w:lang w:val="x-none" w:eastAsia="x-none"/>
    </w:rPr>
  </w:style>
  <w:style w:type="character" w:customStyle="1" w:styleId="MediumGrid2-Accent2Char">
    <w:name w:val="Medium Grid 2 - Accent 2 Char"/>
    <w:link w:val="MediumGrid2-Accent2"/>
    <w:uiPriority w:val="29"/>
    <w:rsid w:val="00307F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07F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7F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7F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7F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07F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07F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07F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07F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07F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07F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07F6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07F6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07F64"/>
    <w:rPr>
      <w:rFonts w:ascii="Times New Roman" w:eastAsia="MS Mincho" w:hAnsi="Times New Roman"/>
      <w:lang w:val="sv-SE" w:eastAsia="sv-SE"/>
    </w:rPr>
    <w:tblPr/>
  </w:style>
  <w:style w:type="table" w:customStyle="1" w:styleId="TableGrid113">
    <w:name w:val="Table Grid11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07F64"/>
    <w:pPr>
      <w:numPr>
        <w:numId w:val="26"/>
      </w:numPr>
    </w:pPr>
  </w:style>
  <w:style w:type="table" w:customStyle="1" w:styleId="TableClassic212">
    <w:name w:val="Table Classic 212"/>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307F64"/>
    <w:pPr>
      <w:numPr>
        <w:numId w:val="16"/>
      </w:numPr>
    </w:pPr>
  </w:style>
  <w:style w:type="table" w:customStyle="1" w:styleId="TableClassic221">
    <w:name w:val="Table Classic 221"/>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307F64"/>
    <w:rPr>
      <w:rFonts w:ascii="Times New Roman" w:eastAsia="Batang" w:hAnsi="Times New Roman"/>
      <w:lang w:val="en-GB" w:eastAsia="en-US"/>
    </w:rPr>
  </w:style>
  <w:style w:type="paragraph" w:customStyle="1" w:styleId="HTML7">
    <w:name w:val="HTML 書式付き7"/>
    <w:basedOn w:val="Normal"/>
    <w:uiPriority w:val="99"/>
    <w:rsid w:val="00307F64"/>
    <w:pPr>
      <w:suppressAutoHyphens/>
      <w:autoSpaceDN w:val="0"/>
    </w:pPr>
    <w:rPr>
      <w:rFonts w:ascii="Courier New" w:eastAsia="MS Mincho" w:hAnsi="Courier New" w:cs="Courier New"/>
      <w:lang w:eastAsia="ar-SA"/>
    </w:rPr>
  </w:style>
  <w:style w:type="character" w:customStyle="1" w:styleId="tlid-translation">
    <w:name w:val="tlid-translation"/>
    <w:rsid w:val="00307F64"/>
  </w:style>
  <w:style w:type="paragraph" w:customStyle="1" w:styleId="LightShading-Accent53">
    <w:name w:val="Light Shading - Accent 53"/>
    <w:hidden/>
    <w:uiPriority w:val="99"/>
    <w:semiHidden/>
    <w:rsid w:val="00307F64"/>
    <w:rPr>
      <w:rFonts w:ascii="Times New Roman" w:eastAsia="SimSun" w:hAnsi="Times New Roman"/>
      <w:lang w:val="en-GB" w:eastAsia="en-US"/>
    </w:rPr>
  </w:style>
  <w:style w:type="paragraph" w:customStyle="1" w:styleId="LightList-Accent53">
    <w:name w:val="Light List - Accent 53"/>
    <w:basedOn w:val="Normal"/>
    <w:uiPriority w:val="34"/>
    <w:qFormat/>
    <w:rsid w:val="00307F6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07F64"/>
    <w:rPr>
      <w:rFonts w:ascii="Times New Roman" w:eastAsia="SimSun" w:hAnsi="Times New Roman"/>
      <w:lang w:val="en-GB" w:eastAsia="en-US"/>
    </w:rPr>
  </w:style>
  <w:style w:type="paragraph" w:customStyle="1" w:styleId="LightList-Accent34">
    <w:name w:val="Light List - Accent 34"/>
    <w:hidden/>
    <w:uiPriority w:val="99"/>
    <w:semiHidden/>
    <w:rsid w:val="00307F64"/>
    <w:rPr>
      <w:rFonts w:ascii="Times New Roman" w:eastAsia="SimSun" w:hAnsi="Times New Roman"/>
      <w:lang w:val="en-GB" w:eastAsia="en-US"/>
    </w:rPr>
  </w:style>
  <w:style w:type="paragraph" w:customStyle="1" w:styleId="ColorfulShading-Accent13">
    <w:name w:val="Colorful Shading - Accent 13"/>
    <w:hidden/>
    <w:uiPriority w:val="99"/>
    <w:unhideWhenUsed/>
    <w:rsid w:val="00307F64"/>
    <w:rPr>
      <w:rFonts w:ascii="Times New Roman" w:eastAsia="SimSun" w:hAnsi="Times New Roman"/>
      <w:lang w:val="en-GB" w:eastAsia="en-US"/>
    </w:rPr>
  </w:style>
  <w:style w:type="character" w:customStyle="1" w:styleId="MediumGrid2Char1">
    <w:name w:val="Medium Grid 2 Char1"/>
    <w:link w:val="MediumGrid2"/>
    <w:uiPriority w:val="1"/>
    <w:rsid w:val="00307F64"/>
    <w:rPr>
      <w:rFonts w:ascii="Arial" w:eastAsia="PMingLiU" w:hAnsi="Arial"/>
      <w:lang w:val="x-none" w:eastAsia="x-none"/>
    </w:rPr>
  </w:style>
  <w:style w:type="character" w:customStyle="1" w:styleId="ColorfulGrid-Accent1Char1">
    <w:name w:val="Colorful Grid - Accent 1 Char1"/>
    <w:uiPriority w:val="29"/>
    <w:rsid w:val="00307F64"/>
    <w:rPr>
      <w:rFonts w:ascii="Arial" w:eastAsia="PMingLiU" w:hAnsi="Arial"/>
      <w:i/>
      <w:iCs/>
      <w:color w:val="000000"/>
      <w:lang w:val="en-GB" w:eastAsia="en-GB"/>
    </w:rPr>
  </w:style>
  <w:style w:type="character" w:customStyle="1" w:styleId="LightShading-Accent2Char1">
    <w:name w:val="Light Shading - Accent 2 Char1"/>
    <w:uiPriority w:val="30"/>
    <w:rsid w:val="00307F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07F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07F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7F64"/>
    <w:rPr>
      <w:rFonts w:ascii="Calibri" w:eastAsia="Calibri" w:hAnsi="Calibri"/>
      <w:sz w:val="22"/>
      <w:szCs w:val="22"/>
      <w:lang w:eastAsia="en-GB"/>
    </w:rPr>
  </w:style>
  <w:style w:type="table" w:styleId="MediumGrid2">
    <w:name w:val="Medium Grid 2"/>
    <w:basedOn w:val="TableNormal"/>
    <w:link w:val="MediumGrid2Char1"/>
    <w:uiPriority w:val="1"/>
    <w:unhideWhenUsed/>
    <w:rsid w:val="00307F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7F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307F64"/>
    <w:rPr>
      <w:rFonts w:ascii="Times New Roman" w:eastAsia="Batang" w:hAnsi="Times New Roman"/>
      <w:lang w:val="en-GB" w:eastAsia="en-US"/>
    </w:rPr>
  </w:style>
  <w:style w:type="character" w:customStyle="1" w:styleId="MediumGrid2Char2">
    <w:name w:val="Medium Grid 2 Char2"/>
    <w:uiPriority w:val="1"/>
    <w:locked/>
    <w:rsid w:val="00307F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07F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07F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07F64"/>
    <w:rPr>
      <w:rFonts w:ascii="Arial" w:eastAsia="PMingLiU" w:hAnsi="Arial"/>
      <w:i/>
      <w:iCs/>
      <w:color w:val="000000"/>
      <w:lang w:val="en-GB" w:eastAsia="en-GB"/>
    </w:rPr>
  </w:style>
  <w:style w:type="character" w:customStyle="1" w:styleId="LightShading-Accent2Char2">
    <w:name w:val="Light Shading - Accent 2 Char2"/>
    <w:uiPriority w:val="30"/>
    <w:rsid w:val="00307F64"/>
    <w:rPr>
      <w:rFonts w:ascii="Arial" w:eastAsia="PMingLiU" w:hAnsi="Arial"/>
      <w:b/>
      <w:bCs/>
      <w:i/>
      <w:iCs/>
      <w:color w:val="4F81BD"/>
      <w:lang w:val="en-GB" w:eastAsia="en-GB"/>
    </w:rPr>
  </w:style>
  <w:style w:type="character" w:customStyle="1" w:styleId="MediumGrid11">
    <w:name w:val="Medium Grid 11"/>
    <w:uiPriority w:val="99"/>
    <w:rsid w:val="00307F64"/>
    <w:rPr>
      <w:color w:val="808080"/>
    </w:rPr>
  </w:style>
  <w:style w:type="table" w:styleId="MediumGrid1-Accent2">
    <w:name w:val="Medium Grid 1 Accent 2"/>
    <w:basedOn w:val="TableNormal"/>
    <w:uiPriority w:val="34"/>
    <w:unhideWhenUsed/>
    <w:rsid w:val="00307F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07F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07F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07F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307F64"/>
  </w:style>
  <w:style w:type="paragraph" w:customStyle="1" w:styleId="StyleFPArialLatin9ptCentrGauche5cmDroite51">
    <w:name w:val="Style FP + Arial (Latin) 9 pt Centré Gauche?? :  5 cm Droite :  5."/>
    <w:basedOn w:val="FP"/>
    <w:uiPriority w:val="99"/>
    <w:rsid w:val="00307F6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IvDbodytextChar">
    <w:name w:val="IvD bodytext Char"/>
    <w:link w:val="IvDbodytext"/>
    <w:locked/>
    <w:rsid w:val="00307F64"/>
    <w:rPr>
      <w:rFonts w:ascii="Arial" w:eastAsia="Malgun Gothic" w:hAnsi="Arial" w:cs="Arial"/>
      <w:spacing w:val="2"/>
      <w:lang w:eastAsia="en-US"/>
    </w:rPr>
  </w:style>
  <w:style w:type="paragraph" w:customStyle="1" w:styleId="IvDbodytext">
    <w:name w:val="IvD bodytext"/>
    <w:basedOn w:val="Normal"/>
    <w:link w:val="IvDbodytextChar"/>
    <w:qFormat/>
    <w:rsid w:val="00307F6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locked/>
    <w:rsid w:val="00307F64"/>
    <w:rPr>
      <w:rFonts w:ascii="Arial" w:hAnsi="Arial" w:cs="Arial"/>
      <w:sz w:val="22"/>
      <w:szCs w:val="22"/>
    </w:rPr>
  </w:style>
  <w:style w:type="paragraph" w:customStyle="1" w:styleId="H53GPP">
    <w:name w:val="H5 3GPP"/>
    <w:basedOn w:val="Normal"/>
    <w:link w:val="H53GPPChar"/>
    <w:qFormat/>
    <w:rsid w:val="00307F6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07F6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307F6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rPr>
  </w:style>
  <w:style w:type="paragraph" w:customStyle="1" w:styleId="Style2">
    <w:name w:val="Style2"/>
    <w:basedOn w:val="Heading6"/>
    <w:next w:val="Heading6"/>
    <w:uiPriority w:val="99"/>
    <w:rsid w:val="00307F6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rPr>
  </w:style>
  <w:style w:type="paragraph" w:customStyle="1" w:styleId="InsideAddress">
    <w:name w:val="Inside Address"/>
    <w:basedOn w:val="Normal"/>
    <w:uiPriority w:val="99"/>
    <w:rsid w:val="00307F64"/>
    <w:pPr>
      <w:overflowPunct w:val="0"/>
      <w:autoSpaceDE w:val="0"/>
      <w:autoSpaceDN w:val="0"/>
      <w:adjustRightInd w:val="0"/>
      <w:spacing w:after="0" w:line="220" w:lineRule="atLeast"/>
    </w:pPr>
    <w:rPr>
      <w:rFonts w:ascii="Arial" w:eastAsia="SimSun" w:hAnsi="Arial" w:cs="Arial"/>
      <w:spacing w:val="-5"/>
    </w:rPr>
  </w:style>
  <w:style w:type="paragraph" w:customStyle="1" w:styleId="H8">
    <w:name w:val="H8"/>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paragraph" w:customStyle="1" w:styleId="H9">
    <w:name w:val="H9"/>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character" w:customStyle="1" w:styleId="Heading8Char5">
    <w:name w:val="Heading 8 Char5"/>
    <w:uiPriority w:val="99"/>
    <w:semiHidden/>
    <w:locked/>
    <w:rsid w:val="00307F64"/>
    <w:rPr>
      <w:rFonts w:ascii="Arial" w:eastAsia="SimSun" w:hAnsi="Arial"/>
      <w:sz w:val="36"/>
      <w:lang w:eastAsia="en-US"/>
    </w:rPr>
  </w:style>
  <w:style w:type="character" w:customStyle="1" w:styleId="PlainTextChar5">
    <w:name w:val="Plain Text Char5"/>
    <w:uiPriority w:val="99"/>
    <w:semiHidden/>
    <w:locked/>
    <w:rsid w:val="00307F64"/>
    <w:rPr>
      <w:rFonts w:ascii="Courier New" w:eastAsia="Malgun Gothic" w:hAnsi="Courier New"/>
      <w:lang w:val="nb-NO"/>
    </w:rPr>
  </w:style>
  <w:style w:type="character" w:customStyle="1" w:styleId="NoteHeadingChar3">
    <w:name w:val="Note Heading Char3"/>
    <w:uiPriority w:val="99"/>
    <w:semiHidden/>
    <w:locked/>
    <w:rsid w:val="00307F64"/>
    <w:rPr>
      <w:lang w:val="x-none" w:eastAsia="x-none"/>
    </w:rPr>
  </w:style>
  <w:style w:type="character" w:customStyle="1" w:styleId="HTMLPreformattedChar3">
    <w:name w:val="HTML Preformatted Char3"/>
    <w:uiPriority w:val="99"/>
    <w:semiHidden/>
    <w:locked/>
    <w:rsid w:val="00307F64"/>
    <w:rPr>
      <w:rFonts w:ascii="Courier New" w:hAnsi="Courier New"/>
      <w:lang w:eastAsia="x-none"/>
    </w:rPr>
  </w:style>
  <w:style w:type="character" w:customStyle="1" w:styleId="h49">
    <w:name w:val="h49"/>
    <w:rsid w:val="00307F64"/>
    <w:rPr>
      <w:rFonts w:ascii="Arial" w:hAnsi="Arial" w:cs="Arial" w:hint="default"/>
      <w:sz w:val="24"/>
      <w:lang w:val="en-GB"/>
    </w:rPr>
  </w:style>
  <w:style w:type="character" w:customStyle="1" w:styleId="h52">
    <w:name w:val="h52"/>
    <w:rsid w:val="00307F64"/>
    <w:rPr>
      <w:rFonts w:ascii="Arial" w:eastAsia="SimSun" w:hAnsi="Arial" w:cs="Arial" w:hint="default"/>
      <w:sz w:val="22"/>
      <w:lang w:val="en-GB" w:eastAsia="en-US" w:bidi="ar-SA"/>
    </w:rPr>
  </w:style>
  <w:style w:type="character" w:customStyle="1" w:styleId="Head2A2">
    <w:name w:val="Head2A2"/>
    <w:rsid w:val="00307F64"/>
    <w:rPr>
      <w:rFonts w:ascii="Arial" w:eastAsia="MS Mincho" w:hAnsi="Arial" w:cs="Arial" w:hint="default"/>
      <w:sz w:val="32"/>
      <w:lang w:val="en-GB" w:eastAsia="en-US" w:bidi="ar-SA"/>
    </w:rPr>
  </w:style>
  <w:style w:type="character" w:customStyle="1" w:styleId="EditorsNoteChar2">
    <w:name w:val="Editor's Note Char2"/>
    <w:aliases w:val="EN Char1"/>
    <w:rsid w:val="00307F6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307F6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307F6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307F6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rsid w:val="00307F6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307F6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307F6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307F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8392</Words>
  <Characters>47837</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2023-03-01T11:00:00Z</dcterms:created>
  <dcterms:modified xsi:type="dcterms:W3CDTF">2023-03-01T11:02:00Z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R5-231346</vt:lpwstr>
  </property>
  <property fmtid="{D5CDD505-2E9C-101B-9397-08002B2CF9AE}" pid="10" name="Spec#">
    <vt:lpwstr>38.521-4</vt:lpwstr>
  </property>
  <property fmtid="{D5CDD505-2E9C-101B-9397-08002B2CF9AE}" pid="11" name="Cr#">
    <vt:lpwstr>0652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URLLC CQI test cases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